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727A6E4F"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1675BD">
        <w:rPr>
          <w:rFonts w:hint="eastAsia"/>
          <w:b/>
          <w:i/>
          <w:noProof/>
          <w:sz w:val="28"/>
          <w:lang w:eastAsia="zh-CN"/>
        </w:rPr>
        <w:t>3</w:t>
      </w:r>
      <w:r w:rsidR="00660715">
        <w:rPr>
          <w:rFonts w:hint="eastAsia"/>
          <w:b/>
          <w:i/>
          <w:noProof/>
          <w:sz w:val="28"/>
          <w:lang w:eastAsia="zh-CN"/>
        </w:rPr>
        <w:t>6</w:t>
      </w:r>
      <w:r w:rsidR="001675BD">
        <w:rPr>
          <w:rFonts w:hint="eastAsia"/>
          <w:b/>
          <w:i/>
          <w:noProof/>
          <w:sz w:val="28"/>
          <w:lang w:eastAsia="zh-CN"/>
        </w:rPr>
        <w:t>5</w:t>
      </w:r>
      <w:r w:rsidR="00660715">
        <w:rPr>
          <w:rFonts w:hint="eastAsia"/>
          <w:b/>
          <w:i/>
          <w:noProof/>
          <w:sz w:val="28"/>
          <w:lang w:eastAsia="zh-CN"/>
        </w:rPr>
        <w:t>0</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16240"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660715">
              <w:rPr>
                <w:rFonts w:hint="eastAsia"/>
                <w:b/>
                <w:noProof/>
                <w:sz w:val="28"/>
                <w:lang w:eastAsia="zh-CN"/>
              </w:rPr>
              <w:t>30</w:t>
            </w:r>
            <w:r w:rsidR="00BF09E8">
              <w:rPr>
                <w:rFonts w:hint="eastAsia"/>
                <w:b/>
                <w:noProof/>
                <w:sz w:val="28"/>
                <w:lang w:eastAsia="zh-CN"/>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43001" w:rsidR="001E41F3" w:rsidRPr="00410371" w:rsidRDefault="009752A2" w:rsidP="003E2915">
            <w:pPr>
              <w:pStyle w:val="CRCoverPage"/>
              <w:spacing w:after="0"/>
              <w:jc w:val="center"/>
              <w:rPr>
                <w:noProof/>
                <w:sz w:val="28"/>
              </w:rPr>
            </w:pPr>
            <w:r>
              <w:rPr>
                <w:b/>
                <w:noProof/>
                <w:sz w:val="28"/>
              </w:rPr>
              <w:t>1</w:t>
            </w:r>
            <w:r w:rsidR="00660715">
              <w:rPr>
                <w:rFonts w:hint="eastAsia"/>
                <w:b/>
                <w:noProof/>
                <w:sz w:val="28"/>
                <w:lang w:eastAsia="zh-CN"/>
              </w:rPr>
              <w:t>9</w:t>
            </w:r>
            <w:r>
              <w:rPr>
                <w:b/>
                <w:noProof/>
                <w:sz w:val="28"/>
              </w:rPr>
              <w:t>.</w:t>
            </w:r>
            <w:r w:rsidR="00F17829">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C1D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B94E7" w:rsidR="00F25D98" w:rsidRDefault="00F178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4A50C" w:rsidR="001E41F3" w:rsidRDefault="00F17829" w:rsidP="003E2915">
            <w:pPr>
              <w:pStyle w:val="CRCoverPage"/>
              <w:spacing w:after="0"/>
              <w:ind w:left="100"/>
              <w:rPr>
                <w:noProof/>
                <w:lang w:eastAsia="zh-CN"/>
              </w:rPr>
            </w:pPr>
            <w:r w:rsidRPr="00F17829">
              <w:rPr>
                <w:noProof/>
              </w:rPr>
              <w:t>Rel1</w:t>
            </w:r>
            <w:r w:rsidR="002668B7">
              <w:rPr>
                <w:rFonts w:hint="eastAsia"/>
                <w:noProof/>
                <w:lang w:eastAsia="zh-CN"/>
              </w:rPr>
              <w:t>9</w:t>
            </w:r>
            <w:r w:rsidRPr="00F17829">
              <w:rPr>
                <w:noProof/>
              </w:rPr>
              <w:t xml:space="preserve"> correction to NFProfile used in NRFFunction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A1C0A" w:rsidR="001E41F3" w:rsidRDefault="00000000">
            <w:pPr>
              <w:pStyle w:val="CRCoverPage"/>
              <w:spacing w:after="0"/>
              <w:ind w:left="100"/>
              <w:rPr>
                <w:noProof/>
                <w:lang w:eastAsia="zh-CN"/>
              </w:rPr>
            </w:pPr>
            <w:fldSimple w:instr=" DOCPROPERTY  SourceIfWg  \* MERGEFORMAT ">
              <w:r w:rsidR="00E307A9">
                <w:rPr>
                  <w:noProof/>
                </w:rPr>
                <w:t>Nokia, Nokia Shanghai Bell</w:t>
              </w:r>
            </w:fldSimple>
            <w:r w:rsidR="00CF1B6D">
              <w:rPr>
                <w:rFonts w:hint="eastAsia"/>
                <w:noProof/>
                <w:lang w:eastAsia="zh-CN"/>
              </w:rPr>
              <w:t xml:space="preserve">, </w:t>
            </w:r>
            <w:r w:rsidR="00CF1B6D" w:rsidRPr="003E5C20">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5562C" w:rsidR="001E41F3" w:rsidRDefault="00BF09E8">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14D52" w:rsidR="001E41F3" w:rsidRDefault="00BF27A2" w:rsidP="00184123">
            <w:pPr>
              <w:pStyle w:val="CRCoverPage"/>
              <w:spacing w:after="0"/>
              <w:ind w:left="100"/>
              <w:rPr>
                <w:noProof/>
                <w:lang w:eastAsia="zh-CN"/>
              </w:rPr>
            </w:pPr>
            <w:r>
              <w:t>202</w:t>
            </w:r>
            <w:r w:rsidR="00267CD3">
              <w:t>4</w:t>
            </w:r>
            <w:r>
              <w:t>-</w:t>
            </w:r>
            <w:r w:rsidR="00184123">
              <w:t>0</w:t>
            </w:r>
            <w:r w:rsidR="00F17829">
              <w:rPr>
                <w:rFonts w:hint="eastAsia"/>
                <w:lang w:eastAsia="zh-CN"/>
              </w:rPr>
              <w:t>8</w:t>
            </w:r>
            <w:r w:rsidR="00AE5DD8">
              <w:t>-</w:t>
            </w:r>
            <w:r w:rsidR="00F17829">
              <w:rPr>
                <w:rFonts w:hint="eastAsia"/>
                <w:lang w:eastAsia="zh-CN"/>
              </w:rPr>
              <w:t>0</w:t>
            </w:r>
            <w:r w:rsidR="00660715">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6B6D7" w:rsidR="001E41F3" w:rsidRDefault="00660715"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3D89E" w:rsidR="001E41F3" w:rsidRDefault="00BF27A2" w:rsidP="003E2915">
            <w:pPr>
              <w:pStyle w:val="CRCoverPage"/>
              <w:spacing w:after="0"/>
              <w:ind w:left="100"/>
              <w:rPr>
                <w:noProof/>
              </w:rPr>
            </w:pPr>
            <w:r>
              <w:t>Rel-</w:t>
            </w:r>
            <w:r w:rsidR="003E2915">
              <w:t>1</w:t>
            </w:r>
            <w:r w:rsidR="0066071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bookmarkStart w:id="1" w:name="_Hlk174049619"/>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1FA1CB41" w14:textId="3677D1E4" w:rsidR="00750BF5"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xml:space="preserve">, </w:t>
            </w:r>
            <w:r w:rsidR="00F17829" w:rsidRPr="00F17829">
              <w:rPr>
                <w:noProof/>
                <w:lang w:eastAsia="zh-CN"/>
              </w:rPr>
              <w:t>in clause 5.4.1, type: &lt;&lt;dataType&gt;&gt; is used as dataType to attribute nfProfileList, which is an attribute of IOC NRFFunction. A proper definition of this &lt;&lt;dataType&gt;&gt; (e.g. NFProfile) is missing.</w:t>
            </w:r>
          </w:p>
          <w:p w14:paraId="7362CD50" w14:textId="77777777" w:rsidR="00E938A7" w:rsidRDefault="00E938A7" w:rsidP="003F202D">
            <w:pPr>
              <w:pStyle w:val="CRCoverPage"/>
              <w:spacing w:after="0"/>
              <w:rPr>
                <w:noProof/>
                <w:lang w:eastAsia="zh-CN"/>
              </w:rPr>
            </w:pPr>
          </w:p>
          <w:p w14:paraId="218E8F87" w14:textId="0CF7547D" w:rsidR="00E938A7" w:rsidRDefault="00F17829" w:rsidP="003F202D">
            <w:pPr>
              <w:pStyle w:val="CRCoverPage"/>
              <w:spacing w:after="0"/>
              <w:rPr>
                <w:noProof/>
                <w:lang w:eastAsia="zh-CN"/>
              </w:rPr>
            </w:pPr>
            <w:r w:rsidRPr="00F17829">
              <w:rPr>
                <w:noProof/>
                <w:lang w:eastAsia="zh-CN"/>
              </w:rPr>
              <w:drawing>
                <wp:inline distT="0" distB="0" distL="0" distR="0" wp14:anchorId="0770FE47" wp14:editId="459738FB">
                  <wp:extent cx="4357370" cy="688975"/>
                  <wp:effectExtent l="0" t="0" r="5080" b="0"/>
                  <wp:docPr id="5" name="Picture 4" descr="A computer screen with black text&#10;&#10;Description automatically generated">
                    <a:extLst xmlns:a="http://schemas.openxmlformats.org/drawingml/2006/main">
                      <a:ext uri="{FF2B5EF4-FFF2-40B4-BE49-F238E27FC236}">
                        <a16:creationId xmlns:a16="http://schemas.microsoft.com/office/drawing/2014/main" id="{8DF0811F-7B82-097C-1214-EEBFA812F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omputer screen with black text&#10;&#10;Description automatically generated">
                            <a:extLst>
                              <a:ext uri="{FF2B5EF4-FFF2-40B4-BE49-F238E27FC236}">
                                <a16:creationId xmlns:a16="http://schemas.microsoft.com/office/drawing/2014/main" id="{8DF0811F-7B82-097C-1214-EEBFA812F02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688975"/>
                          </a:xfrm>
                          <a:prstGeom prst="rect">
                            <a:avLst/>
                          </a:prstGeom>
                        </pic:spPr>
                      </pic:pic>
                    </a:graphicData>
                  </a:graphic>
                </wp:inline>
              </w:drawing>
            </w:r>
          </w:p>
          <w:p w14:paraId="01890CA0" w14:textId="77777777" w:rsidR="00A50D45" w:rsidRDefault="00A50D45" w:rsidP="003F202D">
            <w:pPr>
              <w:pStyle w:val="CRCoverPage"/>
              <w:spacing w:after="0"/>
              <w:rPr>
                <w:noProof/>
                <w:lang w:eastAsia="zh-CN"/>
              </w:rPr>
            </w:pPr>
          </w:p>
          <w:p w14:paraId="7A47FD08" w14:textId="28CF4F13" w:rsidR="00A50D45" w:rsidRDefault="00A50D45" w:rsidP="003F202D">
            <w:pPr>
              <w:pStyle w:val="CRCoverPage"/>
              <w:spacing w:after="0"/>
              <w:rPr>
                <w:noProof/>
                <w:lang w:eastAsia="zh-CN"/>
              </w:rPr>
            </w:pPr>
            <w:r>
              <w:rPr>
                <w:rFonts w:hint="eastAsia"/>
                <w:noProof/>
                <w:lang w:eastAsia="zh-CN"/>
              </w:rPr>
              <w:t xml:space="preserve">2) In </w:t>
            </w:r>
            <w:r w:rsidRPr="00A50D45">
              <w:rPr>
                <w:noProof/>
                <w:lang w:eastAsia="zh-CN"/>
              </w:rPr>
              <w:t xml:space="preserve">TS28541_5GcNrm.yaml </w:t>
            </w:r>
            <w:r>
              <w:rPr>
                <w:rFonts w:hint="eastAsia"/>
                <w:noProof/>
                <w:lang w:eastAsia="zh-CN"/>
              </w:rPr>
              <w:t>, t</w:t>
            </w:r>
            <w:r w:rsidRPr="00A50D45">
              <w:rPr>
                <w:noProof/>
                <w:lang w:eastAsia="zh-CN"/>
              </w:rPr>
              <w:t>here is a nfServices (type: NFService) in NFProfile</w:t>
            </w:r>
            <w:r>
              <w:rPr>
                <w:rFonts w:hint="eastAsia"/>
                <w:noProof/>
                <w:lang w:eastAsia="zh-CN"/>
              </w:rPr>
              <w:t xml:space="preserve"> Object</w:t>
            </w:r>
            <w:r w:rsidRPr="00A50D45">
              <w:rPr>
                <w:noProof/>
                <w:lang w:eastAsia="zh-CN"/>
              </w:rPr>
              <w:t xml:space="preserve">, </w:t>
            </w:r>
            <w:r>
              <w:rPr>
                <w:rFonts w:hint="eastAsia"/>
                <w:noProof/>
                <w:lang w:eastAsia="zh-CN"/>
              </w:rPr>
              <w:t xml:space="preserve">the </w:t>
            </w:r>
            <w:r w:rsidRPr="00A50D45">
              <w:rPr>
                <w:noProof/>
                <w:lang w:eastAsia="zh-CN"/>
              </w:rPr>
              <w:t xml:space="preserve">&lt;&lt;dataType&gt;&gt; NFService </w:t>
            </w:r>
            <w:r>
              <w:rPr>
                <w:rFonts w:hint="eastAsia"/>
                <w:noProof/>
                <w:lang w:eastAsia="zh-CN"/>
              </w:rPr>
              <w:t>definition is missing</w:t>
            </w:r>
          </w:p>
          <w:p w14:paraId="315EDACE" w14:textId="77777777" w:rsidR="00A50D45" w:rsidRDefault="00A50D45" w:rsidP="003F202D">
            <w:pPr>
              <w:pStyle w:val="CRCoverPage"/>
              <w:spacing w:after="0"/>
              <w:rPr>
                <w:noProof/>
                <w:lang w:eastAsia="zh-CN"/>
              </w:rPr>
            </w:pPr>
          </w:p>
          <w:p w14:paraId="1EF55C99" w14:textId="07F57861" w:rsidR="00750BF5" w:rsidRDefault="00A50D45" w:rsidP="003F202D">
            <w:pPr>
              <w:pStyle w:val="CRCoverPage"/>
              <w:spacing w:after="0"/>
              <w:rPr>
                <w:noProof/>
                <w:lang w:eastAsia="zh-CN"/>
              </w:rPr>
            </w:pPr>
            <w:r>
              <w:rPr>
                <w:rFonts w:hint="eastAsia"/>
                <w:noProof/>
                <w:lang w:eastAsia="zh-CN"/>
              </w:rPr>
              <w:t>3</w:t>
            </w:r>
            <w:r w:rsidR="008F3BED">
              <w:rPr>
                <w:rFonts w:hint="eastAsia"/>
                <w:noProof/>
                <w:lang w:eastAsia="zh-CN"/>
              </w:rPr>
              <w:t xml:space="preserve">) </w:t>
            </w:r>
            <w:r w:rsidR="00A4593D">
              <w:rPr>
                <w:rFonts w:hint="eastAsia"/>
                <w:noProof/>
                <w:lang w:eastAsia="zh-CN"/>
              </w:rPr>
              <w:t xml:space="preserve">And the attribute name is not </w:t>
            </w:r>
            <w:r w:rsidR="00781F29">
              <w:t xml:space="preserve">consistent </w:t>
            </w:r>
            <w:r w:rsidR="00A4593D">
              <w:rPr>
                <w:rFonts w:hint="eastAsia"/>
                <w:noProof/>
                <w:lang w:eastAsia="zh-CN"/>
              </w:rPr>
              <w:t>with that defined in IOC, which is nFProfileList.</w:t>
            </w:r>
          </w:p>
          <w:p w14:paraId="23B3D0CF" w14:textId="77777777" w:rsidR="00E938A7" w:rsidRDefault="00E938A7" w:rsidP="003F202D">
            <w:pPr>
              <w:pStyle w:val="CRCoverPage"/>
              <w:spacing w:after="0"/>
              <w:rPr>
                <w:noProof/>
                <w:lang w:eastAsia="zh-CN"/>
              </w:rPr>
            </w:pPr>
          </w:p>
          <w:p w14:paraId="299622FD" w14:textId="68C9224F" w:rsidR="0068294C" w:rsidRDefault="00A50D45" w:rsidP="003F202D">
            <w:pPr>
              <w:pStyle w:val="CRCoverPage"/>
              <w:spacing w:after="0"/>
              <w:rPr>
                <w:rFonts w:ascii="Courier New" w:hAnsi="Courier New" w:cs="Courier New"/>
                <w:sz w:val="18"/>
                <w:szCs w:val="18"/>
                <w:lang w:eastAsia="zh-CN"/>
              </w:rPr>
            </w:pPr>
            <w:r>
              <w:rPr>
                <w:rFonts w:hint="eastAsia"/>
                <w:noProof/>
                <w:lang w:eastAsia="zh-CN"/>
              </w:rPr>
              <w:t>4</w:t>
            </w:r>
            <w:r w:rsidR="0068294C">
              <w:rPr>
                <w:rFonts w:hint="eastAsia"/>
                <w:noProof/>
                <w:lang w:eastAsia="zh-CN"/>
              </w:rPr>
              <w:t xml:space="preserve">) </w:t>
            </w:r>
            <w:r w:rsidR="00F17829">
              <w:rPr>
                <w:rFonts w:hint="eastAsia"/>
                <w:noProof/>
                <w:lang w:eastAsia="zh-CN"/>
              </w:rPr>
              <w:t xml:space="preserve">in stage 3 OpenAPI SS, the </w:t>
            </w:r>
            <w:r w:rsidR="00F17829" w:rsidRPr="00F17829">
              <w:rPr>
                <w:noProof/>
                <w:lang w:eastAsia="zh-CN"/>
              </w:rPr>
              <w:t>NssaafFunction-Single</w:t>
            </w:r>
            <w:r w:rsidR="00F17829">
              <w:rPr>
                <w:rFonts w:hint="eastAsia"/>
                <w:noProof/>
                <w:lang w:eastAsia="zh-CN"/>
              </w:rPr>
              <w:t xml:space="preserve"> is using </w:t>
            </w:r>
            <w:r w:rsidR="00F17829" w:rsidRPr="00F17829">
              <w:rPr>
                <w:noProof/>
                <w:lang w:eastAsia="zh-CN"/>
              </w:rPr>
              <w:t>NFProfileList</w:t>
            </w:r>
            <w:r w:rsidR="00F17829">
              <w:rPr>
                <w:rFonts w:hint="eastAsia"/>
                <w:noProof/>
                <w:lang w:eastAsia="zh-CN"/>
              </w:rPr>
              <w:t>, which is not aligned with stage 2 definition.</w:t>
            </w:r>
          </w:p>
          <w:bookmarkEnd w:id="1"/>
          <w:p w14:paraId="708AA7DE" w14:textId="6A4C9171" w:rsidR="00812CF8" w:rsidRPr="00104F25" w:rsidRDefault="00812CF8" w:rsidP="00F1782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40495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0736236B" w:rsidR="00104F25" w:rsidRDefault="00BD3573">
            <w:pPr>
              <w:pStyle w:val="CRCoverPage"/>
              <w:numPr>
                <w:ilvl w:val="0"/>
                <w:numId w:val="17"/>
              </w:numPr>
              <w:spacing w:after="0"/>
              <w:rPr>
                <w:noProof/>
                <w:lang w:eastAsia="zh-CN"/>
              </w:rPr>
            </w:pPr>
            <w:r>
              <w:rPr>
                <w:noProof/>
                <w:lang w:eastAsia="zh-CN"/>
              </w:rPr>
              <w:t>A</w:t>
            </w:r>
            <w:r>
              <w:rPr>
                <w:rFonts w:hint="eastAsia"/>
                <w:noProof/>
                <w:lang w:eastAsia="zh-CN"/>
              </w:rPr>
              <w:t xml:space="preserve">dding the missing dataType </w:t>
            </w:r>
            <w:r w:rsidR="00104F25">
              <w:rPr>
                <w:rFonts w:hint="eastAsia"/>
                <w:noProof/>
                <w:lang w:eastAsia="zh-CN"/>
              </w:rPr>
              <w:t xml:space="preserve">definitions </w:t>
            </w:r>
            <w:r>
              <w:rPr>
                <w:rFonts w:hint="eastAsia"/>
                <w:noProof/>
                <w:lang w:eastAsia="zh-CN"/>
              </w:rPr>
              <w:t>as needed</w:t>
            </w:r>
          </w:p>
          <w:p w14:paraId="36D6DBB5" w14:textId="06B778D3" w:rsidR="00A4593D" w:rsidRDefault="00A4593D">
            <w:pPr>
              <w:pStyle w:val="CRCoverPage"/>
              <w:numPr>
                <w:ilvl w:val="0"/>
                <w:numId w:val="17"/>
              </w:numPr>
              <w:spacing w:after="0"/>
              <w:rPr>
                <w:noProof/>
                <w:lang w:eastAsia="zh-CN"/>
              </w:rPr>
            </w:pPr>
            <w:r>
              <w:rPr>
                <w:noProof/>
                <w:lang w:eastAsia="zh-CN"/>
              </w:rPr>
              <w:t>C</w:t>
            </w:r>
            <w:r>
              <w:rPr>
                <w:rFonts w:hint="eastAsia"/>
                <w:noProof/>
                <w:lang w:eastAsia="zh-CN"/>
              </w:rPr>
              <w:t>orrect the attribute name in clause 5.4.1</w:t>
            </w:r>
          </w:p>
          <w:p w14:paraId="31C656EC" w14:textId="6A45F556" w:rsidR="001E41F3" w:rsidRDefault="00104F25" w:rsidP="00F17829">
            <w:pPr>
              <w:pStyle w:val="CRCoverPage"/>
              <w:numPr>
                <w:ilvl w:val="0"/>
                <w:numId w:val="17"/>
              </w:numPr>
              <w:spacing w:after="0"/>
              <w:rPr>
                <w:noProof/>
              </w:rPr>
            </w:pPr>
            <w:r>
              <w:rPr>
                <w:noProof/>
                <w:lang w:eastAsia="zh-CN"/>
              </w:rPr>
              <w:t>F</w:t>
            </w:r>
            <w:r>
              <w:rPr>
                <w:rFonts w:hint="eastAsia"/>
                <w:noProof/>
                <w:lang w:eastAsia="zh-CN"/>
              </w:rPr>
              <w:t xml:space="preserve">ix the </w:t>
            </w:r>
            <w:r w:rsidR="00F17829">
              <w:rPr>
                <w:rFonts w:hint="eastAsia"/>
                <w:noProof/>
                <w:lang w:eastAsia="zh-CN"/>
              </w:rPr>
              <w:t xml:space="preserve">stage 2 and stage 3 alignment for </w:t>
            </w:r>
            <w:r w:rsidR="00F17829" w:rsidRPr="00F17829">
              <w:rPr>
                <w:noProof/>
                <w:lang w:eastAsia="zh-CN"/>
              </w:rPr>
              <w:t>NssaafFunction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25479"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781F29">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EB509" w:rsidR="001E41F3" w:rsidRDefault="00F17829" w:rsidP="00A10A21">
            <w:pPr>
              <w:pStyle w:val="CRCoverPage"/>
              <w:spacing w:after="0"/>
              <w:ind w:left="100"/>
              <w:rPr>
                <w:noProof/>
              </w:rPr>
            </w:pPr>
            <w:r>
              <w:rPr>
                <w:rFonts w:hint="eastAsia"/>
                <w:noProof/>
                <w:lang w:eastAsia="zh-CN"/>
              </w:rPr>
              <w:t>5</w:t>
            </w:r>
            <w:r w:rsidR="006A01C5">
              <w:rPr>
                <w:rFonts w:hint="eastAsia"/>
                <w:noProof/>
                <w:lang w:eastAsia="zh-CN"/>
              </w:rPr>
              <w:t xml:space="preserve">.3.A(new), </w:t>
            </w:r>
            <w:r w:rsidR="00A50D45">
              <w:rPr>
                <w:rFonts w:hint="eastAsia"/>
                <w:noProof/>
                <w:lang w:eastAsia="zh-CN"/>
              </w:rPr>
              <w:t xml:space="preserve">5.3.B(new), </w:t>
            </w:r>
            <w:r>
              <w:rPr>
                <w:rFonts w:hint="eastAsia"/>
                <w:noProof/>
                <w:lang w:eastAsia="zh-CN"/>
              </w:rPr>
              <w:t>5</w:t>
            </w:r>
            <w:r w:rsidR="00BD3573">
              <w:rPr>
                <w:rFonts w:hint="eastAsia"/>
                <w:noProof/>
                <w:lang w:eastAsia="zh-CN"/>
              </w:rPr>
              <w:t>.4.1</w:t>
            </w:r>
            <w:r w:rsidR="001F53AE" w:rsidRPr="001F53AE">
              <w:rPr>
                <w:noProof/>
                <w:lang w:eastAsia="zh-CN"/>
              </w:rPr>
              <w:t>,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AA315" w14:textId="77777777" w:rsidR="00BF09E8" w:rsidRDefault="00660715" w:rsidP="00660715">
            <w:pPr>
              <w:rPr>
                <w:lang w:eastAsia="zh-CN"/>
              </w:rPr>
            </w:pPr>
            <w:r>
              <w:rPr>
                <w:rFonts w:hint="eastAsia"/>
                <w:lang w:eastAsia="zh-CN"/>
              </w:rPr>
              <w:t xml:space="preserve">Mirror of </w:t>
            </w:r>
            <w:r w:rsidRPr="00AF2B73">
              <w:rPr>
                <w:lang w:eastAsia="zh-CN"/>
              </w:rPr>
              <w:t>S5-24364</w:t>
            </w:r>
            <w:r>
              <w:rPr>
                <w:rFonts w:hint="eastAsia"/>
                <w:lang w:eastAsia="zh-CN"/>
              </w:rPr>
              <w:t>7</w:t>
            </w:r>
          </w:p>
          <w:p w14:paraId="00D3B8F7" w14:textId="4C16F21E" w:rsidR="002F43DE" w:rsidRPr="00BF09E8" w:rsidRDefault="002F43DE" w:rsidP="002F43DE">
            <w:pPr>
              <w:jc w:val="center"/>
              <w:rPr>
                <w:lang w:eastAsia="zh-CN"/>
              </w:rPr>
            </w:pPr>
            <w:r>
              <w:t xml:space="preserve">Forge MR link: </w:t>
            </w:r>
            <w:hyperlink r:id="rId13" w:history="1">
              <w:r>
                <w:rPr>
                  <w:rStyle w:val="Hyperlink"/>
                  <w:lang w:val="en-US"/>
                </w:rPr>
                <w:t>https://forge.3gpp.org/rep/sa5/MnS/-/merge_requests/1243</w:t>
              </w:r>
            </w:hyperlink>
            <w:r>
              <w:t xml:space="preserve"> at commit 58f1c7e4050691228ce273d896393e1e4ce97f86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14"/>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3" w:name="_Hlk166861474"/>
      <w:r w:rsidRPr="009B7D45">
        <w:rPr>
          <w:b/>
          <w:i/>
          <w:sz w:val="32"/>
        </w:rPr>
        <w:lastRenderedPageBreak/>
        <w:t>Start of change</w:t>
      </w:r>
    </w:p>
    <w:p w14:paraId="6C1F5D07" w14:textId="2448B69C" w:rsidR="00CE6547" w:rsidRDefault="00F17829" w:rsidP="00CE6547">
      <w:pPr>
        <w:pStyle w:val="Heading3"/>
        <w:rPr>
          <w:ins w:id="4" w:author="SS" w:date="2024-05-14T11:34:00Z"/>
        </w:rPr>
      </w:pPr>
      <w:bookmarkStart w:id="5" w:name="_Toc59182755"/>
      <w:bookmarkStart w:id="6" w:name="_Toc59184221"/>
      <w:bookmarkStart w:id="7" w:name="_Toc59195156"/>
      <w:bookmarkStart w:id="8" w:name="_Toc59439583"/>
      <w:bookmarkStart w:id="9" w:name="_Toc67990006"/>
      <w:ins w:id="10" w:author="SS" w:date="2024-07-30T20:45:00Z" w16du:dateUtc="2024-07-30T12:45:00Z">
        <w:r>
          <w:rPr>
            <w:rFonts w:hint="eastAsia"/>
            <w:lang w:eastAsia="zh-CN"/>
          </w:rPr>
          <w:t>5</w:t>
        </w:r>
      </w:ins>
      <w:ins w:id="11" w:author="SS" w:date="2024-05-14T11:34:00Z">
        <w:r w:rsidR="00CE6547">
          <w:t>.3.</w:t>
        </w:r>
        <w:r w:rsidR="00CE6547">
          <w:rPr>
            <w:rFonts w:hint="eastAsia"/>
            <w:lang w:eastAsia="zh-CN"/>
          </w:rPr>
          <w:t>A</w:t>
        </w:r>
        <w:r w:rsidR="00CE6547">
          <w:tab/>
        </w:r>
      </w:ins>
      <w:ins w:id="12" w:author="SS" w:date="2024-07-30T20:45:00Z" w16du:dateUtc="2024-07-30T12:45:00Z">
        <w:r>
          <w:rPr>
            <w:rFonts w:ascii="Courier New" w:hAnsi="Courier New" w:cs="Courier New" w:hint="eastAsia"/>
            <w:lang w:eastAsia="zh-CN"/>
          </w:rPr>
          <w:t>N</w:t>
        </w:r>
      </w:ins>
      <w:ins w:id="13" w:author="SS" w:date="2024-07-30T20:48:00Z" w16du:dateUtc="2024-07-30T12:48:00Z">
        <w:r w:rsidR="008F3BED">
          <w:rPr>
            <w:rFonts w:ascii="Courier New" w:hAnsi="Courier New" w:cs="Courier New" w:hint="eastAsia"/>
            <w:lang w:eastAsia="zh-CN"/>
          </w:rPr>
          <w:t>F</w:t>
        </w:r>
      </w:ins>
      <w:ins w:id="14" w:author="SS" w:date="2024-07-30T20:45:00Z" w16du:dateUtc="2024-07-30T12:45:00Z">
        <w:r>
          <w:rPr>
            <w:rFonts w:ascii="Courier New" w:hAnsi="Courier New" w:cs="Courier New" w:hint="eastAsia"/>
            <w:lang w:eastAsia="zh-CN"/>
          </w:rPr>
          <w:t>Profile</w:t>
        </w:r>
      </w:ins>
      <w:ins w:id="15" w:author="SS" w:date="2024-05-14T11:34:00Z">
        <w:r w:rsidR="00CE6547" w:rsidRPr="00CE6547">
          <w:rPr>
            <w:rFonts w:ascii="Courier New" w:hAnsi="Courier New" w:cs="Courier New"/>
            <w:lang w:eastAsia="zh-CN"/>
          </w:rPr>
          <w:t xml:space="preserve"> </w:t>
        </w:r>
        <w:r w:rsidR="00CE6547">
          <w:rPr>
            <w:rFonts w:ascii="Courier New" w:hAnsi="Courier New" w:cs="Courier New"/>
          </w:rPr>
          <w:t>&lt;&lt;dataType&gt;&gt;</w:t>
        </w:r>
      </w:ins>
    </w:p>
    <w:p w14:paraId="0A40B861" w14:textId="26410FF5" w:rsidR="00CE6547" w:rsidRDefault="00F17829" w:rsidP="00CE6547">
      <w:pPr>
        <w:pStyle w:val="Heading4"/>
        <w:rPr>
          <w:ins w:id="16" w:author="SS" w:date="2024-05-14T11:34:00Z"/>
        </w:rPr>
      </w:pPr>
      <w:ins w:id="17" w:author="SS" w:date="2024-07-30T20:45:00Z" w16du:dateUtc="2024-07-30T12:45:00Z">
        <w:r>
          <w:rPr>
            <w:rFonts w:hint="eastAsia"/>
            <w:lang w:eastAsia="zh-CN"/>
          </w:rPr>
          <w:t>5</w:t>
        </w:r>
      </w:ins>
      <w:ins w:id="18" w:author="SS" w:date="2024-05-14T11:34:00Z">
        <w:r w:rsidR="00CE6547">
          <w:t>.3.</w:t>
        </w:r>
      </w:ins>
      <w:ins w:id="19" w:author="SS" w:date="2024-05-16T15:31:00Z">
        <w:r w:rsidR="008D4742">
          <w:rPr>
            <w:rFonts w:hint="eastAsia"/>
            <w:lang w:eastAsia="zh-CN"/>
          </w:rPr>
          <w:t>A</w:t>
        </w:r>
      </w:ins>
      <w:ins w:id="20" w:author="SS" w:date="2024-05-14T11:34:00Z">
        <w:r w:rsidR="00CE6547">
          <w:t>.1</w:t>
        </w:r>
        <w:r w:rsidR="00CE6547">
          <w:tab/>
          <w:t>Definition</w:t>
        </w:r>
      </w:ins>
    </w:p>
    <w:p w14:paraId="6FEE04D4" w14:textId="11F2287E" w:rsidR="00CE6547" w:rsidRDefault="00CE6547" w:rsidP="00CE6547">
      <w:pPr>
        <w:rPr>
          <w:ins w:id="21" w:author="SS" w:date="2024-05-14T11:34:00Z"/>
          <w:lang w:eastAsia="zh-CN"/>
        </w:rPr>
      </w:pPr>
      <w:ins w:id="22" w:author="SS" w:date="2024-05-14T11:34:00Z">
        <w:r>
          <w:t>This data type represents the</w:t>
        </w:r>
        <w:r w:rsidRPr="002F0775">
          <w:t xml:space="preserve"> </w:t>
        </w:r>
      </w:ins>
      <w:ins w:id="23" w:author="SS" w:date="2024-07-30T20:55:00Z" w16du:dateUtc="2024-07-30T12:55:00Z">
        <w:r w:rsidR="008F3BED" w:rsidRPr="008F3BED">
          <w:rPr>
            <w:lang w:eastAsia="zh-CN"/>
          </w:rPr>
          <w:t xml:space="preserve">NF profile stored in NRF, defined in TS 29.510 </w:t>
        </w:r>
        <w:r w:rsidR="008F3BED">
          <w:rPr>
            <w:rFonts w:hint="eastAsia"/>
            <w:lang w:eastAsia="zh-CN"/>
          </w:rPr>
          <w:t>[2</w:t>
        </w:r>
      </w:ins>
      <w:ins w:id="24" w:author="SS" w:date="2024-07-30T20:56:00Z" w16du:dateUtc="2024-07-30T12:56:00Z">
        <w:r w:rsidR="008F3BED">
          <w:rPr>
            <w:rFonts w:hint="eastAsia"/>
            <w:lang w:eastAsia="zh-CN"/>
          </w:rPr>
          <w:t>3</w:t>
        </w:r>
      </w:ins>
      <w:ins w:id="25" w:author="SS" w:date="2024-07-30T20:55:00Z" w16du:dateUtc="2024-07-30T12:55:00Z">
        <w:r w:rsidR="008F3BED">
          <w:rPr>
            <w:rFonts w:hint="eastAsia"/>
            <w:lang w:eastAsia="zh-CN"/>
          </w:rPr>
          <w:t>]</w:t>
        </w:r>
      </w:ins>
      <w:ins w:id="26" w:author="SS" w:date="2024-05-14T11:34:00Z">
        <w:r>
          <w:rPr>
            <w:rFonts w:hint="eastAsia"/>
            <w:lang w:eastAsia="zh-CN"/>
          </w:rPr>
          <w:t>.</w:t>
        </w:r>
      </w:ins>
    </w:p>
    <w:p w14:paraId="193C1D92" w14:textId="4BE2B2BA" w:rsidR="00CE6547" w:rsidRDefault="00F17829" w:rsidP="00CE6547">
      <w:pPr>
        <w:pStyle w:val="Heading4"/>
        <w:rPr>
          <w:ins w:id="27" w:author="SS" w:date="2024-05-14T11:34:00Z"/>
          <w:lang w:eastAsia="zh-CN"/>
        </w:rPr>
      </w:pPr>
      <w:ins w:id="28" w:author="SS" w:date="2024-07-30T20:45:00Z" w16du:dateUtc="2024-07-30T12:45:00Z">
        <w:r>
          <w:rPr>
            <w:rFonts w:hint="eastAsia"/>
            <w:lang w:eastAsia="zh-CN"/>
          </w:rPr>
          <w:t>5</w:t>
        </w:r>
      </w:ins>
      <w:ins w:id="29" w:author="SS" w:date="2024-05-14T11:34:00Z">
        <w:r w:rsidR="00CE6547">
          <w:rPr>
            <w:lang w:eastAsia="zh-CN"/>
          </w:rPr>
          <w:t>.3.</w:t>
        </w:r>
        <w:r w:rsidR="00CE6547">
          <w:rPr>
            <w:rFonts w:hint="eastAsia"/>
            <w:lang w:eastAsia="zh-CN"/>
          </w:rPr>
          <w:t>A</w:t>
        </w:r>
        <w:r w:rsidR="00CE6547">
          <w:rPr>
            <w:lang w:eastAsia="zh-CN"/>
          </w:rPr>
          <w:t>.2</w:t>
        </w:r>
        <w:r w:rsidR="00CE6547">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30"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31" w:author="SS" w:date="2024-05-14T11:34:00Z"/>
              </w:rPr>
            </w:pPr>
            <w:ins w:id="32"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33" w:author="SS" w:date="2024-05-14T11:34:00Z"/>
              </w:rPr>
            </w:pPr>
            <w:ins w:id="34"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35" w:author="SS" w:date="2024-05-14T11:34:00Z"/>
              </w:rPr>
            </w:pPr>
            <w:ins w:id="36"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37" w:author="SS" w:date="2024-05-14T11:34:00Z"/>
              </w:rPr>
            </w:pPr>
            <w:ins w:id="38"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39" w:author="SS" w:date="2024-05-14T11:34:00Z"/>
              </w:rPr>
            </w:pPr>
            <w:ins w:id="40"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41" w:author="SS" w:date="2024-05-14T11:34:00Z"/>
              </w:rPr>
            </w:pPr>
            <w:ins w:id="42" w:author="SS" w:date="2024-05-14T11:34:00Z">
              <w:r>
                <w:t>isNotifyable</w:t>
              </w:r>
            </w:ins>
          </w:p>
        </w:tc>
      </w:tr>
      <w:tr w:rsidR="00CE6547" w14:paraId="2EEE7C94" w14:textId="77777777" w:rsidTr="00D13333">
        <w:trPr>
          <w:cantSplit/>
          <w:jc w:val="center"/>
          <w:ins w:id="4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003FD8AF" w:rsidR="00CE6547" w:rsidRDefault="008F3BED" w:rsidP="00D13333">
            <w:pPr>
              <w:pStyle w:val="TAL"/>
              <w:rPr>
                <w:ins w:id="44" w:author="SS" w:date="2024-05-14T11:34:00Z"/>
                <w:rFonts w:ascii="Courier New" w:hAnsi="Courier New" w:cs="Courier New"/>
                <w:lang w:eastAsia="zh-CN"/>
              </w:rPr>
            </w:pPr>
            <w:ins w:id="45" w:author="SS" w:date="2024-07-30T20:50:00Z" w16du:dateUtc="2024-07-30T12:50:00Z">
              <w:r w:rsidRPr="008F3BED">
                <w:rPr>
                  <w:rFonts w:ascii="Courier New" w:hAnsi="Courier New" w:cs="Courier New"/>
                  <w:lang w:eastAsia="zh-CN"/>
                </w:rPr>
                <w:t>n</w:t>
              </w:r>
            </w:ins>
            <w:ins w:id="46" w:author="SS" w:date="2024-07-30T21:03:00Z" w16du:dateUtc="2024-07-30T13:03:00Z">
              <w:r w:rsidR="00F104F3">
                <w:rPr>
                  <w:rFonts w:ascii="Courier New" w:hAnsi="Courier New" w:cs="Courier New" w:hint="eastAsia"/>
                  <w:lang w:eastAsia="zh-CN"/>
                </w:rPr>
                <w:t>f</w:t>
              </w:r>
            </w:ins>
            <w:ins w:id="47" w:author="SS" w:date="2024-07-30T20:50:00Z" w16du:dateUtc="2024-07-30T12:50:00Z">
              <w:r w:rsidRPr="008F3BED">
                <w:rPr>
                  <w:rFonts w:ascii="Courier New" w:hAnsi="Courier New" w:cs="Courier New"/>
                  <w:lang w:eastAsia="zh-CN"/>
                </w:rPr>
                <w:t>InstanceId</w:t>
              </w:r>
            </w:ins>
          </w:p>
        </w:tc>
        <w:tc>
          <w:tcPr>
            <w:tcW w:w="947" w:type="dxa"/>
            <w:tcBorders>
              <w:top w:val="single" w:sz="4" w:space="0" w:color="auto"/>
              <w:left w:val="single" w:sz="4" w:space="0" w:color="auto"/>
              <w:bottom w:val="single" w:sz="4" w:space="0" w:color="auto"/>
              <w:right w:val="single" w:sz="4" w:space="0" w:color="auto"/>
            </w:tcBorders>
            <w:hideMark/>
          </w:tcPr>
          <w:p w14:paraId="6335E38F" w14:textId="4C3567AD" w:rsidR="00CE6547" w:rsidRDefault="00F104F3" w:rsidP="00D13333">
            <w:pPr>
              <w:pStyle w:val="TAL"/>
              <w:jc w:val="center"/>
              <w:rPr>
                <w:ins w:id="48" w:author="SS" w:date="2024-05-14T11:34:00Z"/>
                <w:lang w:eastAsia="zh-CN"/>
              </w:rPr>
            </w:pPr>
            <w:ins w:id="49"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50" w:author="SS" w:date="2024-05-14T11:34:00Z"/>
                <w:lang w:eastAsia="zh-CN"/>
              </w:rPr>
            </w:pPr>
            <w:ins w:id="51"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1AE946E4" w:rsidR="00CE6547" w:rsidRDefault="00F104F3" w:rsidP="00D13333">
            <w:pPr>
              <w:pStyle w:val="TAL"/>
              <w:jc w:val="center"/>
              <w:rPr>
                <w:ins w:id="52" w:author="SS" w:date="2024-05-14T11:34:00Z"/>
                <w:lang w:eastAsia="zh-CN"/>
              </w:rPr>
            </w:pPr>
            <w:ins w:id="53"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28F88232" w:rsidR="00CE6547" w:rsidRDefault="00F104F3" w:rsidP="00D13333">
            <w:pPr>
              <w:pStyle w:val="TAL"/>
              <w:jc w:val="center"/>
              <w:rPr>
                <w:ins w:id="54" w:author="SS" w:date="2024-05-14T11:34:00Z"/>
                <w:lang w:eastAsia="zh-CN"/>
              </w:rPr>
            </w:pPr>
            <w:ins w:id="55"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56" w:author="SS" w:date="2024-05-14T11:34:00Z"/>
                <w:lang w:eastAsia="zh-CN"/>
              </w:rPr>
            </w:pPr>
            <w:ins w:id="57" w:author="SS" w:date="2024-05-14T11:34:00Z">
              <w:r>
                <w:rPr>
                  <w:rFonts w:cs="Arial"/>
                  <w:lang w:eastAsia="zh-CN"/>
                </w:rPr>
                <w:t>T</w:t>
              </w:r>
            </w:ins>
          </w:p>
        </w:tc>
      </w:tr>
      <w:tr w:rsidR="008F3BED" w14:paraId="7E317FC6" w14:textId="77777777" w:rsidTr="00D13333">
        <w:trPr>
          <w:cantSplit/>
          <w:jc w:val="center"/>
          <w:ins w:id="58" w:author="SS" w:date="2024-07-30T20:50:00Z"/>
        </w:trPr>
        <w:tc>
          <w:tcPr>
            <w:tcW w:w="2677" w:type="dxa"/>
            <w:tcBorders>
              <w:top w:val="single" w:sz="4" w:space="0" w:color="auto"/>
              <w:left w:val="single" w:sz="4" w:space="0" w:color="auto"/>
              <w:bottom w:val="single" w:sz="4" w:space="0" w:color="auto"/>
              <w:right w:val="single" w:sz="4" w:space="0" w:color="auto"/>
            </w:tcBorders>
          </w:tcPr>
          <w:p w14:paraId="0FDA2534" w14:textId="30288D02" w:rsidR="008F3BED" w:rsidRPr="00C0602E" w:rsidRDefault="008F3BED" w:rsidP="008F3BED">
            <w:pPr>
              <w:pStyle w:val="TAL"/>
              <w:rPr>
                <w:ins w:id="59" w:author="SS" w:date="2024-07-30T20:50:00Z" w16du:dateUtc="2024-07-30T12:50:00Z"/>
                <w:rFonts w:ascii="Courier New" w:hAnsi="Courier New" w:cs="Courier New"/>
                <w:lang w:eastAsia="zh-CN"/>
              </w:rPr>
            </w:pPr>
            <w:ins w:id="60" w:author="SS" w:date="2024-07-30T20:50:00Z" w16du:dateUtc="2024-07-30T12:50:00Z">
              <w:r w:rsidRPr="008F3BED">
                <w:rPr>
                  <w:rFonts w:ascii="Courier New" w:hAnsi="Courier New" w:cs="Courier New"/>
                  <w:lang w:eastAsia="zh-CN"/>
                </w:rPr>
                <w:t>n</w:t>
              </w:r>
            </w:ins>
            <w:ins w:id="61" w:author="SS" w:date="2024-07-30T21:03:00Z" w16du:dateUtc="2024-07-30T13:03:00Z">
              <w:r w:rsidR="00F104F3">
                <w:rPr>
                  <w:rFonts w:ascii="Courier New" w:hAnsi="Courier New" w:cs="Courier New" w:hint="eastAsia"/>
                  <w:lang w:eastAsia="zh-CN"/>
                </w:rPr>
                <w:t>f</w:t>
              </w:r>
            </w:ins>
            <w:ins w:id="62" w:author="SS" w:date="2024-07-30T20:50:00Z" w16du:dateUtc="2024-07-30T12:50:00Z">
              <w:r w:rsidRPr="008F3BED">
                <w:rPr>
                  <w:rFonts w:ascii="Courier New" w:hAnsi="Courier New" w:cs="Courier New"/>
                  <w:lang w:eastAsia="zh-CN"/>
                </w:rPr>
                <w:t>Type</w:t>
              </w:r>
            </w:ins>
          </w:p>
        </w:tc>
        <w:tc>
          <w:tcPr>
            <w:tcW w:w="947" w:type="dxa"/>
            <w:tcBorders>
              <w:top w:val="single" w:sz="4" w:space="0" w:color="auto"/>
              <w:left w:val="single" w:sz="4" w:space="0" w:color="auto"/>
              <w:bottom w:val="single" w:sz="4" w:space="0" w:color="auto"/>
              <w:right w:val="single" w:sz="4" w:space="0" w:color="auto"/>
            </w:tcBorders>
          </w:tcPr>
          <w:p w14:paraId="3ED1EEC4" w14:textId="5F92B318" w:rsidR="008F3BED" w:rsidRDefault="00F104F3" w:rsidP="008F3BED">
            <w:pPr>
              <w:pStyle w:val="TAL"/>
              <w:jc w:val="center"/>
              <w:rPr>
                <w:ins w:id="63" w:author="SS" w:date="2024-07-30T20:50:00Z" w16du:dateUtc="2024-07-30T12:50:00Z"/>
                <w:lang w:eastAsia="zh-CN"/>
              </w:rPr>
            </w:pPr>
            <w:ins w:id="64"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6C1BBDC" w14:textId="6C51736F" w:rsidR="008F3BED" w:rsidRDefault="008F3BED" w:rsidP="008F3BED">
            <w:pPr>
              <w:pStyle w:val="TAL"/>
              <w:jc w:val="center"/>
              <w:rPr>
                <w:ins w:id="65" w:author="SS" w:date="2024-07-30T20:50:00Z" w16du:dateUtc="2024-07-30T12:50:00Z"/>
                <w:rFonts w:cs="Arial"/>
              </w:rPr>
            </w:pPr>
            <w:ins w:id="66"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150948E" w14:textId="64D34FFE" w:rsidR="008F3BED" w:rsidRDefault="00F104F3" w:rsidP="008F3BED">
            <w:pPr>
              <w:pStyle w:val="TAL"/>
              <w:jc w:val="center"/>
              <w:rPr>
                <w:ins w:id="67" w:author="SS" w:date="2024-07-30T20:50:00Z" w16du:dateUtc="2024-07-30T12:50:00Z"/>
                <w:rFonts w:cs="Arial"/>
                <w:lang w:eastAsia="zh-CN"/>
              </w:rPr>
            </w:pPr>
            <w:ins w:id="68"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5FD6D1" w14:textId="50DA6AB1" w:rsidR="008F3BED" w:rsidRDefault="008F3BED" w:rsidP="008F3BED">
            <w:pPr>
              <w:pStyle w:val="TAL"/>
              <w:jc w:val="center"/>
              <w:rPr>
                <w:ins w:id="69" w:author="SS" w:date="2024-07-30T20:50:00Z" w16du:dateUtc="2024-07-30T12:50:00Z"/>
                <w:rFonts w:cs="Arial"/>
              </w:rPr>
            </w:pPr>
            <w:ins w:id="70"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6C0D17E" w14:textId="663BF2D9" w:rsidR="008F3BED" w:rsidRDefault="008F3BED" w:rsidP="008F3BED">
            <w:pPr>
              <w:pStyle w:val="TAL"/>
              <w:jc w:val="center"/>
              <w:rPr>
                <w:ins w:id="71" w:author="SS" w:date="2024-07-30T20:50:00Z" w16du:dateUtc="2024-07-30T12:50:00Z"/>
                <w:rFonts w:cs="Arial"/>
                <w:lang w:eastAsia="zh-CN"/>
              </w:rPr>
            </w:pPr>
            <w:ins w:id="72" w:author="SS" w:date="2024-07-30T20:56:00Z" w16du:dateUtc="2024-07-30T12:56:00Z">
              <w:r>
                <w:rPr>
                  <w:rFonts w:cs="Arial"/>
                  <w:lang w:eastAsia="zh-CN"/>
                </w:rPr>
                <w:t>T</w:t>
              </w:r>
            </w:ins>
          </w:p>
        </w:tc>
      </w:tr>
      <w:tr w:rsidR="008F3BED" w14:paraId="4FF74299" w14:textId="77777777" w:rsidTr="00D13333">
        <w:trPr>
          <w:cantSplit/>
          <w:jc w:val="center"/>
          <w:ins w:id="73" w:author="SS" w:date="2024-07-30T20:50:00Z"/>
        </w:trPr>
        <w:tc>
          <w:tcPr>
            <w:tcW w:w="2677" w:type="dxa"/>
            <w:tcBorders>
              <w:top w:val="single" w:sz="4" w:space="0" w:color="auto"/>
              <w:left w:val="single" w:sz="4" w:space="0" w:color="auto"/>
              <w:bottom w:val="single" w:sz="4" w:space="0" w:color="auto"/>
              <w:right w:val="single" w:sz="4" w:space="0" w:color="auto"/>
            </w:tcBorders>
          </w:tcPr>
          <w:p w14:paraId="32BC7538" w14:textId="741C855D" w:rsidR="008F3BED" w:rsidRPr="00C0602E" w:rsidRDefault="008F3BED" w:rsidP="008F3BED">
            <w:pPr>
              <w:pStyle w:val="TAL"/>
              <w:rPr>
                <w:ins w:id="74" w:author="SS" w:date="2024-07-30T20:50:00Z" w16du:dateUtc="2024-07-30T12:50:00Z"/>
                <w:rFonts w:ascii="Courier New" w:hAnsi="Courier New" w:cs="Courier New"/>
                <w:lang w:eastAsia="zh-CN"/>
              </w:rPr>
            </w:pPr>
            <w:ins w:id="75" w:author="SS" w:date="2024-07-30T20:50:00Z" w16du:dateUtc="2024-07-30T12:50:00Z">
              <w:r w:rsidRPr="008F3BED">
                <w:rPr>
                  <w:rFonts w:ascii="Courier New" w:hAnsi="Courier New" w:cs="Courier New"/>
                  <w:lang w:eastAsia="zh-CN"/>
                </w:rPr>
                <w:t>n</w:t>
              </w:r>
            </w:ins>
            <w:ins w:id="76" w:author="SS" w:date="2024-07-30T21:03:00Z" w16du:dateUtc="2024-07-30T13:03:00Z">
              <w:r w:rsidR="00F104F3">
                <w:rPr>
                  <w:rFonts w:ascii="Courier New" w:hAnsi="Courier New" w:cs="Courier New" w:hint="eastAsia"/>
                  <w:lang w:eastAsia="zh-CN"/>
                </w:rPr>
                <w:t>f</w:t>
              </w:r>
            </w:ins>
            <w:ins w:id="77" w:author="SS" w:date="2024-07-30T20:50:00Z" w16du:dateUtc="2024-07-30T12:50:00Z">
              <w:r w:rsidRPr="008F3BED">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2E9BC44" w14:textId="63182838" w:rsidR="008F3BED" w:rsidRDefault="00F104F3" w:rsidP="008F3BED">
            <w:pPr>
              <w:pStyle w:val="TAL"/>
              <w:jc w:val="center"/>
              <w:rPr>
                <w:ins w:id="78" w:author="SS" w:date="2024-07-30T20:50:00Z" w16du:dateUtc="2024-07-30T12:50:00Z"/>
                <w:lang w:eastAsia="zh-CN"/>
              </w:rPr>
            </w:pPr>
            <w:ins w:id="79"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BE824CA" w14:textId="73BA519C" w:rsidR="008F3BED" w:rsidRDefault="008F3BED" w:rsidP="008F3BED">
            <w:pPr>
              <w:pStyle w:val="TAL"/>
              <w:jc w:val="center"/>
              <w:rPr>
                <w:ins w:id="80" w:author="SS" w:date="2024-07-30T20:50:00Z" w16du:dateUtc="2024-07-30T12:50:00Z"/>
                <w:rFonts w:cs="Arial"/>
              </w:rPr>
            </w:pPr>
            <w:ins w:id="81"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3D83A0A" w14:textId="4DD9BB84" w:rsidR="008F3BED" w:rsidRDefault="008F3BED" w:rsidP="008F3BED">
            <w:pPr>
              <w:pStyle w:val="TAL"/>
              <w:jc w:val="center"/>
              <w:rPr>
                <w:ins w:id="82" w:author="SS" w:date="2024-07-30T20:50:00Z" w16du:dateUtc="2024-07-30T12:50:00Z"/>
                <w:rFonts w:cs="Arial"/>
                <w:lang w:eastAsia="zh-CN"/>
              </w:rPr>
            </w:pPr>
            <w:ins w:id="83"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378E9D" w14:textId="34FB9BE2" w:rsidR="008F3BED" w:rsidRDefault="008F3BED" w:rsidP="008F3BED">
            <w:pPr>
              <w:pStyle w:val="TAL"/>
              <w:jc w:val="center"/>
              <w:rPr>
                <w:ins w:id="84" w:author="SS" w:date="2024-07-30T20:50:00Z" w16du:dateUtc="2024-07-30T12:50:00Z"/>
                <w:rFonts w:cs="Arial"/>
              </w:rPr>
            </w:pPr>
            <w:ins w:id="85"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366F5F9" w14:textId="3397FA47" w:rsidR="008F3BED" w:rsidRDefault="008F3BED" w:rsidP="008F3BED">
            <w:pPr>
              <w:pStyle w:val="TAL"/>
              <w:jc w:val="center"/>
              <w:rPr>
                <w:ins w:id="86" w:author="SS" w:date="2024-07-30T20:50:00Z" w16du:dateUtc="2024-07-30T12:50:00Z"/>
                <w:rFonts w:cs="Arial"/>
                <w:lang w:eastAsia="zh-CN"/>
              </w:rPr>
            </w:pPr>
            <w:ins w:id="87" w:author="SS" w:date="2024-07-30T20:56:00Z" w16du:dateUtc="2024-07-30T12:56:00Z">
              <w:r>
                <w:rPr>
                  <w:rFonts w:cs="Arial"/>
                  <w:lang w:eastAsia="zh-CN"/>
                </w:rPr>
                <w:t>T</w:t>
              </w:r>
            </w:ins>
          </w:p>
        </w:tc>
      </w:tr>
      <w:tr w:rsidR="008F3BED" w14:paraId="053D6CC5" w14:textId="77777777" w:rsidTr="00D13333">
        <w:trPr>
          <w:cantSplit/>
          <w:jc w:val="center"/>
          <w:ins w:id="88" w:author="SS" w:date="2024-07-30T20:50:00Z"/>
        </w:trPr>
        <w:tc>
          <w:tcPr>
            <w:tcW w:w="2677" w:type="dxa"/>
            <w:tcBorders>
              <w:top w:val="single" w:sz="4" w:space="0" w:color="auto"/>
              <w:left w:val="single" w:sz="4" w:space="0" w:color="auto"/>
              <w:bottom w:val="single" w:sz="4" w:space="0" w:color="auto"/>
              <w:right w:val="single" w:sz="4" w:space="0" w:color="auto"/>
            </w:tcBorders>
          </w:tcPr>
          <w:p w14:paraId="79787043" w14:textId="19AF8589" w:rsidR="00EB18CA" w:rsidRPr="00C0602E" w:rsidRDefault="008F3BED" w:rsidP="008F3BED">
            <w:pPr>
              <w:pStyle w:val="TAL"/>
              <w:rPr>
                <w:ins w:id="89" w:author="SS" w:date="2024-07-30T20:50:00Z" w16du:dateUtc="2024-07-30T12:50:00Z"/>
                <w:rFonts w:ascii="Courier New" w:hAnsi="Courier New" w:cs="Courier New"/>
                <w:lang w:eastAsia="zh-CN"/>
              </w:rPr>
            </w:pPr>
            <w:ins w:id="90" w:author="SS" w:date="2024-07-30T20:50:00Z" w16du:dateUtc="2024-07-30T12:50:00Z">
              <w:r w:rsidRPr="008F3BED">
                <w:rPr>
                  <w:rFonts w:ascii="Courier New" w:hAnsi="Courier New" w:cs="Courier New"/>
                  <w:lang w:eastAsia="zh-CN"/>
                </w:rPr>
                <w:t>plmn</w:t>
              </w:r>
            </w:ins>
            <w:ins w:id="91" w:author="SS" w:date="2024-08-04T21:40:00Z" w16du:dateUtc="2024-08-04T13:40:00Z">
              <w:r w:rsidR="00EB18CA">
                <w:rPr>
                  <w:rFonts w:ascii="Courier New" w:hAnsi="Courier New" w:cs="Courier New" w:hint="eastAsia"/>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1C77C449" w14:textId="74802D5A" w:rsidR="008F3BED" w:rsidRDefault="00F104F3" w:rsidP="008F3BED">
            <w:pPr>
              <w:pStyle w:val="TAL"/>
              <w:jc w:val="center"/>
              <w:rPr>
                <w:ins w:id="92" w:author="SS" w:date="2024-07-30T20:50:00Z" w16du:dateUtc="2024-07-30T12:50:00Z"/>
                <w:lang w:eastAsia="zh-CN"/>
              </w:rPr>
            </w:pPr>
            <w:ins w:id="93" w:author="SS" w:date="2024-07-30T20:58:00Z" w16du:dateUtc="2024-07-30T12:58: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9B1E76E" w14:textId="162A6A37" w:rsidR="008F3BED" w:rsidRDefault="008F3BED" w:rsidP="008F3BED">
            <w:pPr>
              <w:pStyle w:val="TAL"/>
              <w:jc w:val="center"/>
              <w:rPr>
                <w:ins w:id="94" w:author="SS" w:date="2024-07-30T20:50:00Z" w16du:dateUtc="2024-07-30T12:50:00Z"/>
                <w:rFonts w:cs="Arial"/>
              </w:rPr>
            </w:pPr>
            <w:ins w:id="95"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90848AA" w14:textId="74397B19" w:rsidR="008F3BED" w:rsidRDefault="008F3BED" w:rsidP="008F3BED">
            <w:pPr>
              <w:pStyle w:val="TAL"/>
              <w:jc w:val="center"/>
              <w:rPr>
                <w:ins w:id="96" w:author="SS" w:date="2024-07-30T20:50:00Z" w16du:dateUtc="2024-07-30T12:50:00Z"/>
                <w:rFonts w:cs="Arial"/>
                <w:lang w:eastAsia="zh-CN"/>
              </w:rPr>
            </w:pPr>
            <w:ins w:id="97"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D89C91" w14:textId="5C3453FC" w:rsidR="008F3BED" w:rsidRDefault="008F3BED" w:rsidP="008F3BED">
            <w:pPr>
              <w:pStyle w:val="TAL"/>
              <w:jc w:val="center"/>
              <w:rPr>
                <w:ins w:id="98" w:author="SS" w:date="2024-07-30T20:50:00Z" w16du:dateUtc="2024-07-30T12:50:00Z"/>
                <w:rFonts w:cs="Arial"/>
              </w:rPr>
            </w:pPr>
            <w:ins w:id="99"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FB356E" w14:textId="5E86C595" w:rsidR="008F3BED" w:rsidRDefault="008F3BED" w:rsidP="008F3BED">
            <w:pPr>
              <w:pStyle w:val="TAL"/>
              <w:jc w:val="center"/>
              <w:rPr>
                <w:ins w:id="100" w:author="SS" w:date="2024-07-30T20:50:00Z" w16du:dateUtc="2024-07-30T12:50:00Z"/>
                <w:rFonts w:cs="Arial"/>
                <w:lang w:eastAsia="zh-CN"/>
              </w:rPr>
            </w:pPr>
            <w:ins w:id="101" w:author="SS" w:date="2024-07-30T20:56:00Z" w16du:dateUtc="2024-07-30T12:56:00Z">
              <w:r>
                <w:rPr>
                  <w:rFonts w:cs="Arial"/>
                  <w:lang w:eastAsia="zh-CN"/>
                </w:rPr>
                <w:t>T</w:t>
              </w:r>
            </w:ins>
          </w:p>
        </w:tc>
      </w:tr>
      <w:tr w:rsidR="008F3BED" w14:paraId="4C38F6E3" w14:textId="77777777" w:rsidTr="00D13333">
        <w:trPr>
          <w:cantSplit/>
          <w:jc w:val="center"/>
          <w:ins w:id="102" w:author="SS" w:date="2024-07-30T20:50:00Z"/>
        </w:trPr>
        <w:tc>
          <w:tcPr>
            <w:tcW w:w="2677" w:type="dxa"/>
            <w:tcBorders>
              <w:top w:val="single" w:sz="4" w:space="0" w:color="auto"/>
              <w:left w:val="single" w:sz="4" w:space="0" w:color="auto"/>
              <w:bottom w:val="single" w:sz="4" w:space="0" w:color="auto"/>
              <w:right w:val="single" w:sz="4" w:space="0" w:color="auto"/>
            </w:tcBorders>
          </w:tcPr>
          <w:p w14:paraId="4A672C1F" w14:textId="227389DC" w:rsidR="008F3BED" w:rsidRPr="00C0602E" w:rsidRDefault="008F3BED" w:rsidP="008F3BED">
            <w:pPr>
              <w:pStyle w:val="TAL"/>
              <w:rPr>
                <w:ins w:id="103" w:author="SS" w:date="2024-07-30T20:50:00Z" w16du:dateUtc="2024-07-30T12:50:00Z"/>
                <w:rFonts w:ascii="Courier New" w:hAnsi="Courier New" w:cs="Courier New"/>
                <w:lang w:eastAsia="zh-CN"/>
              </w:rPr>
            </w:pPr>
            <w:ins w:id="104" w:author="SS" w:date="2024-07-30T20:50:00Z" w16du:dateUtc="2024-07-30T12:50:00Z">
              <w:r w:rsidRPr="008F3BED">
                <w:rPr>
                  <w:rFonts w:ascii="Courier New" w:hAnsi="Courier New" w:cs="Courier New"/>
                  <w:lang w:eastAsia="zh-CN"/>
                </w:rPr>
                <w:t>sNssais</w:t>
              </w:r>
            </w:ins>
          </w:p>
        </w:tc>
        <w:tc>
          <w:tcPr>
            <w:tcW w:w="947" w:type="dxa"/>
            <w:tcBorders>
              <w:top w:val="single" w:sz="4" w:space="0" w:color="auto"/>
              <w:left w:val="single" w:sz="4" w:space="0" w:color="auto"/>
              <w:bottom w:val="single" w:sz="4" w:space="0" w:color="auto"/>
              <w:right w:val="single" w:sz="4" w:space="0" w:color="auto"/>
            </w:tcBorders>
          </w:tcPr>
          <w:p w14:paraId="73148118" w14:textId="4E4C4F6D" w:rsidR="008F3BED" w:rsidRDefault="008F3BED" w:rsidP="008F3BED">
            <w:pPr>
              <w:pStyle w:val="TAL"/>
              <w:jc w:val="center"/>
              <w:rPr>
                <w:ins w:id="105" w:author="SS" w:date="2024-07-30T20:50:00Z" w16du:dateUtc="2024-07-30T12:50:00Z"/>
                <w:lang w:eastAsia="zh-CN"/>
              </w:rPr>
            </w:pPr>
            <w:ins w:id="106" w:author="SS" w:date="2024-07-30T20:56:00Z" w16du:dateUtc="2024-07-30T12: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4A95BC5" w14:textId="608FED3A" w:rsidR="008F3BED" w:rsidRDefault="008F3BED" w:rsidP="008F3BED">
            <w:pPr>
              <w:pStyle w:val="TAL"/>
              <w:jc w:val="center"/>
              <w:rPr>
                <w:ins w:id="107" w:author="SS" w:date="2024-07-30T20:50:00Z" w16du:dateUtc="2024-07-30T12:50:00Z"/>
                <w:rFonts w:cs="Arial"/>
              </w:rPr>
            </w:pPr>
            <w:ins w:id="108"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327DB1" w14:textId="0C8CA1BD" w:rsidR="008F3BED" w:rsidRDefault="008F3BED" w:rsidP="008F3BED">
            <w:pPr>
              <w:pStyle w:val="TAL"/>
              <w:jc w:val="center"/>
              <w:rPr>
                <w:ins w:id="109" w:author="SS" w:date="2024-07-30T20:50:00Z" w16du:dateUtc="2024-07-30T12:50:00Z"/>
                <w:rFonts w:cs="Arial"/>
                <w:lang w:eastAsia="zh-CN"/>
              </w:rPr>
            </w:pPr>
            <w:ins w:id="110"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0CC325" w14:textId="0A259712" w:rsidR="008F3BED" w:rsidRDefault="008F3BED" w:rsidP="008F3BED">
            <w:pPr>
              <w:pStyle w:val="TAL"/>
              <w:jc w:val="center"/>
              <w:rPr>
                <w:ins w:id="111" w:author="SS" w:date="2024-07-30T20:50:00Z" w16du:dateUtc="2024-07-30T12:50:00Z"/>
                <w:rFonts w:cs="Arial"/>
              </w:rPr>
            </w:pPr>
            <w:ins w:id="112"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0A74619" w14:textId="5F2144FC" w:rsidR="008F3BED" w:rsidRDefault="008F3BED" w:rsidP="008F3BED">
            <w:pPr>
              <w:pStyle w:val="TAL"/>
              <w:jc w:val="center"/>
              <w:rPr>
                <w:ins w:id="113" w:author="SS" w:date="2024-07-30T20:50:00Z" w16du:dateUtc="2024-07-30T12:50:00Z"/>
                <w:rFonts w:cs="Arial"/>
                <w:lang w:eastAsia="zh-CN"/>
              </w:rPr>
            </w:pPr>
            <w:ins w:id="114" w:author="SS" w:date="2024-07-30T20:56:00Z" w16du:dateUtc="2024-07-30T12:56:00Z">
              <w:r>
                <w:rPr>
                  <w:rFonts w:cs="Arial"/>
                  <w:lang w:eastAsia="zh-CN"/>
                </w:rPr>
                <w:t>T</w:t>
              </w:r>
            </w:ins>
          </w:p>
        </w:tc>
      </w:tr>
      <w:tr w:rsidR="008F3BED" w14:paraId="1BDC855F" w14:textId="77777777" w:rsidTr="00D13333">
        <w:trPr>
          <w:cantSplit/>
          <w:jc w:val="center"/>
          <w:ins w:id="115" w:author="SS" w:date="2024-07-30T20:50:00Z"/>
        </w:trPr>
        <w:tc>
          <w:tcPr>
            <w:tcW w:w="2677" w:type="dxa"/>
            <w:tcBorders>
              <w:top w:val="single" w:sz="4" w:space="0" w:color="auto"/>
              <w:left w:val="single" w:sz="4" w:space="0" w:color="auto"/>
              <w:bottom w:val="single" w:sz="4" w:space="0" w:color="auto"/>
              <w:right w:val="single" w:sz="4" w:space="0" w:color="auto"/>
            </w:tcBorders>
          </w:tcPr>
          <w:p w14:paraId="56466A3C" w14:textId="7C7B2485" w:rsidR="008F3BED" w:rsidRPr="00C0602E" w:rsidRDefault="008F3BED" w:rsidP="008F3BED">
            <w:pPr>
              <w:pStyle w:val="TAL"/>
              <w:rPr>
                <w:ins w:id="116" w:author="SS" w:date="2024-07-30T20:50:00Z" w16du:dateUtc="2024-07-30T12:50:00Z"/>
                <w:rFonts w:ascii="Courier New" w:hAnsi="Courier New" w:cs="Courier New"/>
                <w:lang w:eastAsia="zh-CN"/>
              </w:rPr>
            </w:pPr>
            <w:ins w:id="117"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66666985" w14:textId="26EECCAA" w:rsidR="008F3BED" w:rsidRDefault="00F104F3" w:rsidP="008F3BED">
            <w:pPr>
              <w:pStyle w:val="TAL"/>
              <w:jc w:val="center"/>
              <w:rPr>
                <w:ins w:id="118" w:author="SS" w:date="2024-07-30T20:50:00Z" w16du:dateUtc="2024-07-30T12:50:00Z"/>
                <w:lang w:eastAsia="zh-CN"/>
              </w:rPr>
            </w:pPr>
            <w:ins w:id="119"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EAF879" w14:textId="7AC9C21B" w:rsidR="008F3BED" w:rsidRDefault="008F3BED" w:rsidP="008F3BED">
            <w:pPr>
              <w:pStyle w:val="TAL"/>
              <w:jc w:val="center"/>
              <w:rPr>
                <w:ins w:id="120" w:author="SS" w:date="2024-07-30T20:50:00Z" w16du:dateUtc="2024-07-30T12:50:00Z"/>
                <w:rFonts w:cs="Arial"/>
              </w:rPr>
            </w:pPr>
            <w:ins w:id="121"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E4AF5AD" w14:textId="29287933" w:rsidR="008F3BED" w:rsidRDefault="008F3BED" w:rsidP="008F3BED">
            <w:pPr>
              <w:pStyle w:val="TAL"/>
              <w:jc w:val="center"/>
              <w:rPr>
                <w:ins w:id="122" w:author="SS" w:date="2024-07-30T20:50:00Z" w16du:dateUtc="2024-07-30T12:50:00Z"/>
                <w:rFonts w:cs="Arial"/>
                <w:lang w:eastAsia="zh-CN"/>
              </w:rPr>
            </w:pPr>
            <w:ins w:id="123"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BFBEC7" w14:textId="10BE68E1" w:rsidR="008F3BED" w:rsidRDefault="008F3BED" w:rsidP="008F3BED">
            <w:pPr>
              <w:pStyle w:val="TAL"/>
              <w:jc w:val="center"/>
              <w:rPr>
                <w:ins w:id="124" w:author="SS" w:date="2024-07-30T20:50:00Z" w16du:dateUtc="2024-07-30T12:50:00Z"/>
                <w:rFonts w:cs="Arial"/>
              </w:rPr>
            </w:pPr>
            <w:ins w:id="125"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3068301" w14:textId="73CA40EC" w:rsidR="008F3BED" w:rsidRDefault="008F3BED" w:rsidP="008F3BED">
            <w:pPr>
              <w:pStyle w:val="TAL"/>
              <w:jc w:val="center"/>
              <w:rPr>
                <w:ins w:id="126" w:author="SS" w:date="2024-07-30T20:50:00Z" w16du:dateUtc="2024-07-30T12:50:00Z"/>
                <w:rFonts w:cs="Arial"/>
                <w:lang w:eastAsia="zh-CN"/>
              </w:rPr>
            </w:pPr>
            <w:ins w:id="127" w:author="SS" w:date="2024-07-30T20:56:00Z" w16du:dateUtc="2024-07-30T12:56:00Z">
              <w:r>
                <w:rPr>
                  <w:rFonts w:cs="Arial"/>
                  <w:lang w:eastAsia="zh-CN"/>
                </w:rPr>
                <w:t>T</w:t>
              </w:r>
            </w:ins>
          </w:p>
        </w:tc>
      </w:tr>
      <w:tr w:rsidR="008F3BED" w14:paraId="6A2D52FA" w14:textId="77777777" w:rsidTr="00D13333">
        <w:trPr>
          <w:cantSplit/>
          <w:jc w:val="center"/>
          <w:ins w:id="128" w:author="SS" w:date="2024-07-30T20:50:00Z"/>
        </w:trPr>
        <w:tc>
          <w:tcPr>
            <w:tcW w:w="2677" w:type="dxa"/>
            <w:tcBorders>
              <w:top w:val="single" w:sz="4" w:space="0" w:color="auto"/>
              <w:left w:val="single" w:sz="4" w:space="0" w:color="auto"/>
              <w:bottom w:val="single" w:sz="4" w:space="0" w:color="auto"/>
              <w:right w:val="single" w:sz="4" w:space="0" w:color="auto"/>
            </w:tcBorders>
          </w:tcPr>
          <w:p w14:paraId="166FCDBF" w14:textId="6A84A0AA" w:rsidR="008F3BED" w:rsidRPr="00C0602E" w:rsidRDefault="008F3BED" w:rsidP="008F3BED">
            <w:pPr>
              <w:pStyle w:val="TAL"/>
              <w:rPr>
                <w:ins w:id="129" w:author="SS" w:date="2024-07-30T20:50:00Z" w16du:dateUtc="2024-07-30T12:50:00Z"/>
                <w:rFonts w:ascii="Courier New" w:hAnsi="Courier New" w:cs="Courier New"/>
                <w:lang w:eastAsia="zh-CN"/>
              </w:rPr>
            </w:pPr>
            <w:ins w:id="130"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A34E530" w14:textId="7CE9E3B3" w:rsidR="008F3BED" w:rsidRDefault="00F104F3" w:rsidP="008F3BED">
            <w:pPr>
              <w:pStyle w:val="TAL"/>
              <w:jc w:val="center"/>
              <w:rPr>
                <w:ins w:id="131" w:author="SS" w:date="2024-07-30T20:50:00Z" w16du:dateUtc="2024-07-30T12:50:00Z"/>
                <w:lang w:eastAsia="zh-CN"/>
              </w:rPr>
            </w:pPr>
            <w:ins w:id="132" w:author="SS" w:date="2024-07-30T20:59:00Z" w16du:dateUtc="2024-07-30T12:59: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A49433F" w14:textId="3E7EB71F" w:rsidR="008F3BED" w:rsidRDefault="008F3BED" w:rsidP="008F3BED">
            <w:pPr>
              <w:pStyle w:val="TAL"/>
              <w:jc w:val="center"/>
              <w:rPr>
                <w:ins w:id="133" w:author="SS" w:date="2024-07-30T20:50:00Z" w16du:dateUtc="2024-07-30T12:50:00Z"/>
                <w:rFonts w:cs="Arial"/>
              </w:rPr>
            </w:pPr>
            <w:ins w:id="13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7A59570" w14:textId="1E43E7D2" w:rsidR="008F3BED" w:rsidRDefault="008F3BED" w:rsidP="008F3BED">
            <w:pPr>
              <w:pStyle w:val="TAL"/>
              <w:jc w:val="center"/>
              <w:rPr>
                <w:ins w:id="135" w:author="SS" w:date="2024-07-30T20:50:00Z" w16du:dateUtc="2024-07-30T12:50:00Z"/>
                <w:rFonts w:cs="Arial"/>
                <w:lang w:eastAsia="zh-CN"/>
              </w:rPr>
            </w:pPr>
            <w:ins w:id="136"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62C374" w14:textId="2E213423" w:rsidR="008F3BED" w:rsidRDefault="008F3BED" w:rsidP="008F3BED">
            <w:pPr>
              <w:pStyle w:val="TAL"/>
              <w:jc w:val="center"/>
              <w:rPr>
                <w:ins w:id="137" w:author="SS" w:date="2024-07-30T20:50:00Z" w16du:dateUtc="2024-07-30T12:50:00Z"/>
                <w:rFonts w:cs="Arial"/>
              </w:rPr>
            </w:pPr>
            <w:ins w:id="13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5F103D8" w14:textId="4AD9FC2E" w:rsidR="008F3BED" w:rsidRDefault="008F3BED" w:rsidP="008F3BED">
            <w:pPr>
              <w:pStyle w:val="TAL"/>
              <w:jc w:val="center"/>
              <w:rPr>
                <w:ins w:id="139" w:author="SS" w:date="2024-07-30T20:50:00Z" w16du:dateUtc="2024-07-30T12:50:00Z"/>
                <w:rFonts w:cs="Arial"/>
                <w:lang w:eastAsia="zh-CN"/>
              </w:rPr>
            </w:pPr>
            <w:ins w:id="140" w:author="SS" w:date="2024-07-30T20:56:00Z" w16du:dateUtc="2024-07-30T12:56:00Z">
              <w:r>
                <w:rPr>
                  <w:rFonts w:cs="Arial"/>
                  <w:lang w:eastAsia="zh-CN"/>
                </w:rPr>
                <w:t>T</w:t>
              </w:r>
            </w:ins>
          </w:p>
        </w:tc>
      </w:tr>
      <w:tr w:rsidR="008F3BED" w14:paraId="5E9AD60F" w14:textId="77777777" w:rsidTr="00D13333">
        <w:trPr>
          <w:cantSplit/>
          <w:jc w:val="center"/>
          <w:ins w:id="14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5D3969B5" w:rsidR="008F3BED" w:rsidRDefault="008F3BED" w:rsidP="008F3BED">
            <w:pPr>
              <w:pStyle w:val="TAL"/>
              <w:rPr>
                <w:ins w:id="142" w:author="SS" w:date="2024-05-14T11:34:00Z"/>
                <w:rFonts w:ascii="Courier New" w:hAnsi="Courier New" w:cs="Courier New"/>
                <w:lang w:eastAsia="zh-CN"/>
              </w:rPr>
            </w:pPr>
            <w:ins w:id="143" w:author="SS" w:date="2024-07-30T20:50:00Z" w16du:dateUtc="2024-07-30T12:50:00Z">
              <w:r w:rsidRPr="008F3BED">
                <w:rPr>
                  <w:rFonts w:ascii="Courier New" w:hAnsi="Courier New" w:cs="Courier New"/>
                  <w:lang w:eastAsia="zh-CN"/>
                </w:rPr>
                <w:t>nfServices</w:t>
              </w:r>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8F3BED" w:rsidRDefault="008F3BED" w:rsidP="008F3BED">
            <w:pPr>
              <w:pStyle w:val="TAL"/>
              <w:jc w:val="center"/>
              <w:rPr>
                <w:ins w:id="144" w:author="SS" w:date="2024-05-14T11:34:00Z"/>
                <w:lang w:eastAsia="zh-CN"/>
              </w:rPr>
            </w:pPr>
            <w:ins w:id="145"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8F3BED" w:rsidRDefault="008F3BED" w:rsidP="008F3BED">
            <w:pPr>
              <w:pStyle w:val="TAL"/>
              <w:jc w:val="center"/>
              <w:rPr>
                <w:ins w:id="146" w:author="SS" w:date="2024-05-14T11:34:00Z"/>
                <w:rFonts w:cs="Arial"/>
              </w:rPr>
            </w:pPr>
            <w:ins w:id="147"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8F3BED" w:rsidRDefault="008F3BED" w:rsidP="008F3BED">
            <w:pPr>
              <w:pStyle w:val="TAL"/>
              <w:jc w:val="center"/>
              <w:rPr>
                <w:ins w:id="148" w:author="SS" w:date="2024-05-14T11:34:00Z"/>
                <w:rFonts w:cs="Arial"/>
                <w:lang w:eastAsia="zh-CN"/>
              </w:rPr>
            </w:pPr>
            <w:ins w:id="149"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8F3BED" w:rsidRDefault="008F3BED" w:rsidP="008F3BED">
            <w:pPr>
              <w:pStyle w:val="TAL"/>
              <w:jc w:val="center"/>
              <w:rPr>
                <w:ins w:id="150" w:author="SS" w:date="2024-05-14T11:34:00Z"/>
                <w:rFonts w:cs="Arial"/>
              </w:rPr>
            </w:pPr>
            <w:ins w:id="151"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8F3BED" w:rsidRDefault="008F3BED" w:rsidP="008F3BED">
            <w:pPr>
              <w:pStyle w:val="TAL"/>
              <w:jc w:val="center"/>
              <w:rPr>
                <w:ins w:id="152" w:author="SS" w:date="2024-05-14T11:34:00Z"/>
                <w:rFonts w:cs="Arial"/>
                <w:lang w:eastAsia="zh-CN"/>
              </w:rPr>
            </w:pPr>
            <w:ins w:id="153" w:author="SS" w:date="2024-05-14T11:34:00Z">
              <w:r>
                <w:rPr>
                  <w:rFonts w:cs="Arial"/>
                  <w:lang w:eastAsia="zh-CN"/>
                </w:rPr>
                <w:t>T</w:t>
              </w:r>
            </w:ins>
          </w:p>
        </w:tc>
      </w:tr>
    </w:tbl>
    <w:p w14:paraId="7512D650" w14:textId="77777777" w:rsidR="00CE6547" w:rsidRDefault="00CE6547" w:rsidP="00CE6547">
      <w:pPr>
        <w:rPr>
          <w:ins w:id="154" w:author="SS" w:date="2024-05-14T11:34:00Z"/>
        </w:rPr>
      </w:pPr>
    </w:p>
    <w:p w14:paraId="6EB4A53C" w14:textId="022AA33C" w:rsidR="00CE6547" w:rsidRDefault="00F17829" w:rsidP="00CE6547">
      <w:pPr>
        <w:pStyle w:val="Heading4"/>
        <w:rPr>
          <w:ins w:id="155" w:author="SS" w:date="2024-05-14T11:34:00Z"/>
        </w:rPr>
      </w:pPr>
      <w:ins w:id="156" w:author="SS" w:date="2024-07-30T20:45:00Z" w16du:dateUtc="2024-07-30T12:45:00Z">
        <w:r>
          <w:rPr>
            <w:rFonts w:hint="eastAsia"/>
            <w:lang w:eastAsia="zh-CN"/>
          </w:rPr>
          <w:t>5</w:t>
        </w:r>
      </w:ins>
      <w:ins w:id="157" w:author="SS" w:date="2024-05-14T11:34:00Z">
        <w:r w:rsidR="00CE6547">
          <w:t>.3.</w:t>
        </w:r>
        <w:r w:rsidR="00CE6547">
          <w:rPr>
            <w:rFonts w:hint="eastAsia"/>
            <w:lang w:eastAsia="zh-CN"/>
          </w:rPr>
          <w:t>A</w:t>
        </w:r>
        <w:r w:rsidR="00CE6547">
          <w:t>.3</w:t>
        </w:r>
        <w:r w:rsidR="00CE6547">
          <w:tab/>
          <w:t>Attribute constraints</w:t>
        </w:r>
      </w:ins>
    </w:p>
    <w:tbl>
      <w:tblPr>
        <w:tblW w:w="0" w:type="auto"/>
        <w:tblInd w:w="-5" w:type="dxa"/>
        <w:tblLayout w:type="fixed"/>
        <w:tblLook w:val="01E0" w:firstRow="1" w:lastRow="1" w:firstColumn="1" w:lastColumn="1" w:noHBand="0" w:noVBand="0"/>
      </w:tblPr>
      <w:tblGrid>
        <w:gridCol w:w="3149"/>
        <w:gridCol w:w="5701"/>
      </w:tblGrid>
      <w:tr w:rsidR="00F104F3" w14:paraId="0BBDFCB8" w14:textId="77777777" w:rsidTr="002447EB">
        <w:trPr>
          <w:cantSplit/>
          <w:ins w:id="158" w:author="SS" w:date="2024-07-30T21:00: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B2CF0B" w14:textId="77777777" w:rsidR="00F104F3" w:rsidRDefault="00F104F3" w:rsidP="002447EB">
            <w:pPr>
              <w:pStyle w:val="TAH"/>
              <w:rPr>
                <w:ins w:id="159" w:author="SS" w:date="2024-07-30T21:00:00Z" w16du:dateUtc="2024-07-30T13:00:00Z"/>
              </w:rPr>
            </w:pPr>
            <w:ins w:id="160" w:author="SS" w:date="2024-07-30T21:00:00Z" w16du:dateUtc="2024-07-30T13:00: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1BDDC6D" w14:textId="77777777" w:rsidR="00F104F3" w:rsidRDefault="00F104F3" w:rsidP="002447EB">
            <w:pPr>
              <w:pStyle w:val="TAH"/>
              <w:rPr>
                <w:ins w:id="161" w:author="SS" w:date="2024-07-30T21:00:00Z" w16du:dateUtc="2024-07-30T13:00:00Z"/>
              </w:rPr>
            </w:pPr>
            <w:ins w:id="162" w:author="SS" w:date="2024-07-30T21:00:00Z" w16du:dateUtc="2024-07-30T13:00:00Z">
              <w:r>
                <w:t>Definition</w:t>
              </w:r>
            </w:ins>
          </w:p>
        </w:tc>
      </w:tr>
      <w:tr w:rsidR="00F104F3" w14:paraId="2B6AD1A8" w14:textId="77777777" w:rsidTr="002447EB">
        <w:trPr>
          <w:cantSplit/>
          <w:ins w:id="163" w:author="SS" w:date="2024-07-30T21:00:00Z"/>
        </w:trPr>
        <w:tc>
          <w:tcPr>
            <w:tcW w:w="3149" w:type="dxa"/>
            <w:tcBorders>
              <w:top w:val="single" w:sz="4" w:space="0" w:color="auto"/>
              <w:left w:val="single" w:sz="4" w:space="0" w:color="auto"/>
              <w:bottom w:val="single" w:sz="4" w:space="0" w:color="auto"/>
              <w:right w:val="single" w:sz="4" w:space="0" w:color="auto"/>
            </w:tcBorders>
            <w:hideMark/>
          </w:tcPr>
          <w:p w14:paraId="1294DE63" w14:textId="35CCF5DB" w:rsidR="00F104F3" w:rsidRDefault="00F104F3" w:rsidP="002447EB">
            <w:pPr>
              <w:pStyle w:val="TAL"/>
              <w:rPr>
                <w:ins w:id="164" w:author="SS" w:date="2024-07-30T21:00:00Z" w16du:dateUtc="2024-07-30T13:00:00Z"/>
                <w:rFonts w:ascii="Courier New" w:hAnsi="Courier New" w:cs="Courier New"/>
                <w:lang w:eastAsia="zh-CN"/>
              </w:rPr>
            </w:pPr>
            <w:ins w:id="165" w:author="SS" w:date="2024-07-30T21:00:00Z" w16du:dateUtc="2024-07-30T13:00:00Z">
              <w:r w:rsidRPr="008F3BED">
                <w:rPr>
                  <w:rFonts w:ascii="Courier New" w:hAnsi="Courier New" w:cs="Courier New"/>
                  <w:lang w:eastAsia="zh-CN"/>
                </w:rPr>
                <w:t>plmn</w:t>
              </w:r>
            </w:ins>
            <w:ins w:id="166" w:author="SS" w:date="2024-08-04T22:16:00Z" w16du:dateUtc="2024-08-04T14:16:00Z">
              <w:r w:rsidR="00F8353F">
                <w:rPr>
                  <w:rFonts w:ascii="Courier New" w:hAnsi="Courier New" w:cs="Courier New" w:hint="eastAsia"/>
                  <w:lang w:eastAsia="zh-CN"/>
                </w:rPr>
                <w:t>List</w:t>
              </w:r>
            </w:ins>
          </w:p>
        </w:tc>
        <w:tc>
          <w:tcPr>
            <w:tcW w:w="5701" w:type="dxa"/>
            <w:tcBorders>
              <w:top w:val="single" w:sz="4" w:space="0" w:color="auto"/>
              <w:left w:val="single" w:sz="4" w:space="0" w:color="auto"/>
              <w:bottom w:val="single" w:sz="4" w:space="0" w:color="auto"/>
              <w:right w:val="single" w:sz="4" w:space="0" w:color="auto"/>
            </w:tcBorders>
            <w:hideMark/>
          </w:tcPr>
          <w:p w14:paraId="742430A3" w14:textId="4200B109" w:rsidR="00F104F3" w:rsidRDefault="00F104F3" w:rsidP="002447EB">
            <w:pPr>
              <w:pStyle w:val="TAL"/>
              <w:rPr>
                <w:ins w:id="167" w:author="SS" w:date="2024-07-30T21:00:00Z" w16du:dateUtc="2024-07-30T13:00:00Z"/>
                <w:lang w:eastAsia="zh-CN"/>
              </w:rPr>
            </w:pPr>
            <w:ins w:id="168" w:author="SS" w:date="2024-07-30T21:00:00Z" w16du:dateUtc="2024-07-30T13:00:00Z">
              <w:r>
                <w:t xml:space="preserve">Condition: </w:t>
              </w:r>
              <w:r>
                <w:rPr>
                  <w:rFonts w:cs="Arial"/>
                  <w:szCs w:val="18"/>
                </w:rPr>
                <w:t xml:space="preserve">if </w:t>
              </w:r>
            </w:ins>
            <w:ins w:id="169" w:author="SS" w:date="2024-08-04T22:18:00Z" w16du:dateUtc="2024-08-04T14:18:00Z">
              <w:r w:rsidR="00F8353F" w:rsidRPr="00F8353F">
                <w:rPr>
                  <w:rFonts w:ascii="Courier New" w:hAnsi="Courier New" w:cs="Courier New" w:hint="eastAsia"/>
                  <w:lang w:eastAsia="zh-CN"/>
                </w:rPr>
                <w:t>plmnList</w:t>
              </w:r>
              <w:r w:rsidR="00F8353F">
                <w:rPr>
                  <w:rFonts w:cs="Arial" w:hint="eastAsia"/>
                  <w:szCs w:val="18"/>
                  <w:lang w:eastAsia="zh-CN"/>
                </w:rPr>
                <w:t xml:space="preserve"> </w:t>
              </w:r>
            </w:ins>
            <w:ins w:id="170" w:author="SS" w:date="2024-07-30T21:00:00Z" w16du:dateUtc="2024-07-30T13:00:00Z">
              <w:r w:rsidRPr="00ED202C">
                <w:rPr>
                  <w:rFonts w:cs="Arial"/>
                  <w:szCs w:val="18"/>
                </w:rPr>
                <w:t xml:space="preserve">is </w:t>
              </w:r>
            </w:ins>
            <w:ins w:id="171" w:author="SS" w:date="2024-08-04T22:18:00Z" w16du:dateUtc="2024-08-04T14:18:00Z">
              <w:r w:rsidR="00F8353F" w:rsidRPr="00690A26">
                <w:rPr>
                  <w:rFonts w:cs="Arial"/>
                  <w:szCs w:val="18"/>
                </w:rPr>
                <w:t>available for the NF.</w:t>
              </w:r>
            </w:ins>
          </w:p>
        </w:tc>
      </w:tr>
      <w:tr w:rsidR="00F104F3" w14:paraId="42CA85A3" w14:textId="77777777" w:rsidTr="002447EB">
        <w:trPr>
          <w:cantSplit/>
          <w:ins w:id="172" w:author="SS" w:date="2024-07-30T21:00:00Z"/>
        </w:trPr>
        <w:tc>
          <w:tcPr>
            <w:tcW w:w="3149" w:type="dxa"/>
            <w:tcBorders>
              <w:top w:val="single" w:sz="4" w:space="0" w:color="auto"/>
              <w:left w:val="single" w:sz="4" w:space="0" w:color="auto"/>
              <w:bottom w:val="single" w:sz="4" w:space="0" w:color="auto"/>
              <w:right w:val="single" w:sz="4" w:space="0" w:color="auto"/>
            </w:tcBorders>
          </w:tcPr>
          <w:p w14:paraId="6972A28B" w14:textId="2357378F" w:rsidR="00F104F3" w:rsidRPr="00DF0AA5" w:rsidRDefault="00F104F3" w:rsidP="002447EB">
            <w:pPr>
              <w:pStyle w:val="TAL"/>
              <w:rPr>
                <w:ins w:id="173" w:author="SS" w:date="2024-07-30T21:00:00Z" w16du:dateUtc="2024-07-30T13:00:00Z"/>
                <w:rFonts w:ascii="Courier New" w:hAnsi="Courier New" w:cs="Courier New"/>
                <w:lang w:eastAsia="zh-CN"/>
              </w:rPr>
            </w:pPr>
            <w:ins w:id="174" w:author="SS" w:date="2024-07-30T21:00:00Z" w16du:dateUtc="2024-07-30T13:00:00Z">
              <w:r w:rsidRPr="008F3BED">
                <w:rPr>
                  <w:rFonts w:ascii="Courier New" w:hAnsi="Courier New" w:cs="Courier New"/>
                  <w:lang w:eastAsia="zh-CN"/>
                </w:rPr>
                <w:t>interPlmnFqdn</w:t>
              </w:r>
            </w:ins>
          </w:p>
        </w:tc>
        <w:tc>
          <w:tcPr>
            <w:tcW w:w="5701" w:type="dxa"/>
            <w:tcBorders>
              <w:top w:val="single" w:sz="4" w:space="0" w:color="auto"/>
              <w:left w:val="single" w:sz="4" w:space="0" w:color="auto"/>
              <w:bottom w:val="single" w:sz="4" w:space="0" w:color="auto"/>
              <w:right w:val="single" w:sz="4" w:space="0" w:color="auto"/>
            </w:tcBorders>
          </w:tcPr>
          <w:p w14:paraId="6DD295D2" w14:textId="65BF840A" w:rsidR="00F104F3" w:rsidRDefault="00F104F3" w:rsidP="002447EB">
            <w:pPr>
              <w:pStyle w:val="TAL"/>
              <w:rPr>
                <w:ins w:id="175" w:author="SS" w:date="2024-07-30T21:00:00Z" w16du:dateUtc="2024-07-30T13:00:00Z"/>
                <w:lang w:eastAsia="zh-CN"/>
              </w:rPr>
            </w:pPr>
            <w:ins w:id="176" w:author="SS" w:date="2024-07-30T21:01:00Z" w16du:dateUtc="2024-07-30T13:01:00Z">
              <w:r>
                <w:rPr>
                  <w:lang w:eastAsia="zh-CN"/>
                </w:rPr>
                <w:t>Condition:</w:t>
              </w:r>
              <w:r>
                <w:rPr>
                  <w:rFonts w:hint="eastAsia"/>
                  <w:lang w:eastAsia="zh-CN"/>
                </w:rPr>
                <w:t xml:space="preserve"> </w:t>
              </w:r>
            </w:ins>
            <w:ins w:id="177" w:author="SS" w:date="2024-08-04T22:23:00Z" w16du:dateUtc="2024-08-04T14:23:00Z">
              <w:r w:rsidR="00F8353F">
                <w:rPr>
                  <w:rFonts w:hint="eastAsia"/>
                  <w:lang w:eastAsia="zh-CN"/>
                </w:rPr>
                <w:t>if</w:t>
              </w:r>
              <w:r w:rsidR="00F8353F" w:rsidRPr="00F8353F">
                <w:rPr>
                  <w:lang w:eastAsia="zh-CN"/>
                </w:rPr>
                <w:t xml:space="preserve"> the NF needs to be discoverable by other NFs in a different PLMN</w:t>
              </w:r>
            </w:ins>
          </w:p>
        </w:tc>
      </w:tr>
    </w:tbl>
    <w:p w14:paraId="16DE0D5C" w14:textId="33AEA7D8" w:rsidR="00CE6547" w:rsidRDefault="00F17829" w:rsidP="00CE6547">
      <w:pPr>
        <w:pStyle w:val="Heading4"/>
        <w:rPr>
          <w:ins w:id="178" w:author="SS" w:date="2024-05-14T11:34:00Z"/>
        </w:rPr>
      </w:pPr>
      <w:ins w:id="179" w:author="SS" w:date="2024-07-30T20:45:00Z" w16du:dateUtc="2024-07-30T12:45:00Z">
        <w:r>
          <w:rPr>
            <w:rFonts w:hint="eastAsia"/>
            <w:lang w:eastAsia="zh-CN"/>
          </w:rPr>
          <w:t>5</w:t>
        </w:r>
      </w:ins>
      <w:ins w:id="180" w:author="SS" w:date="2024-05-14T11:34:00Z">
        <w:r w:rsidR="00CE6547">
          <w:t>.3.</w:t>
        </w:r>
        <w:r w:rsidR="00CE6547">
          <w:rPr>
            <w:rFonts w:hint="eastAsia"/>
            <w:lang w:eastAsia="zh-CN"/>
          </w:rPr>
          <w:t>A</w:t>
        </w:r>
        <w:r w:rsidR="00CE6547">
          <w:t>.4</w:t>
        </w:r>
        <w:r w:rsidR="00CE6547">
          <w:tab/>
          <w:t>Notifications</w:t>
        </w:r>
      </w:ins>
    </w:p>
    <w:p w14:paraId="5FB33213" w14:textId="77777777" w:rsidR="00CE6547" w:rsidRDefault="00CE6547" w:rsidP="00CE6547">
      <w:pPr>
        <w:rPr>
          <w:ins w:id="181" w:author="SS" w:date="2024-05-14T11:34:00Z"/>
        </w:rPr>
      </w:pPr>
      <w:ins w:id="182" w:author="SS" w:date="2024-05-14T11:34:00Z">
        <w:r>
          <w:t xml:space="preserve">The subclause 4.5 of the &lt;&lt;IOC&gt;&gt; using this </w:t>
        </w:r>
        <w:r>
          <w:rPr>
            <w:lang w:eastAsia="zh-CN"/>
          </w:rPr>
          <w:t>&lt;&lt;dataType&gt;&gt; as one of its attributes, shall be applicable</w:t>
        </w:r>
        <w:r>
          <w:t>.</w:t>
        </w:r>
      </w:ins>
    </w:p>
    <w:p w14:paraId="7CE5D8D2" w14:textId="76A6B5BB" w:rsidR="009C619D" w:rsidRDefault="009C619D" w:rsidP="009C619D">
      <w:pPr>
        <w:pStyle w:val="Heading3"/>
        <w:rPr>
          <w:ins w:id="183" w:author="SS" w:date="2024-05-14T11:34:00Z"/>
        </w:rPr>
      </w:pPr>
      <w:ins w:id="184" w:author="SS" w:date="2024-07-30T20:45:00Z" w16du:dateUtc="2024-07-30T12:45:00Z">
        <w:r>
          <w:rPr>
            <w:rFonts w:hint="eastAsia"/>
            <w:lang w:eastAsia="zh-CN"/>
          </w:rPr>
          <w:t>5</w:t>
        </w:r>
      </w:ins>
      <w:ins w:id="185" w:author="SS" w:date="2024-05-14T11:34:00Z">
        <w:r>
          <w:t>.3.</w:t>
        </w:r>
      </w:ins>
      <w:ins w:id="186" w:author="SS" w:date="2024-08-03T18:50:00Z" w16du:dateUtc="2024-08-03T10:50:00Z">
        <w:r>
          <w:rPr>
            <w:rFonts w:hint="eastAsia"/>
            <w:lang w:eastAsia="zh-CN"/>
          </w:rPr>
          <w:t>B</w:t>
        </w:r>
      </w:ins>
      <w:ins w:id="187" w:author="SS" w:date="2024-05-14T11:34:00Z">
        <w:r>
          <w:tab/>
        </w:r>
      </w:ins>
      <w:ins w:id="188" w:author="SS" w:date="2024-07-30T20:45:00Z" w16du:dateUtc="2024-07-30T12:45:00Z">
        <w:r>
          <w:rPr>
            <w:rFonts w:ascii="Courier New" w:hAnsi="Courier New" w:cs="Courier New" w:hint="eastAsia"/>
            <w:lang w:eastAsia="zh-CN"/>
          </w:rPr>
          <w:t>N</w:t>
        </w:r>
      </w:ins>
      <w:ins w:id="189" w:author="SS" w:date="2024-07-30T20:48:00Z" w16du:dateUtc="2024-07-30T12:48:00Z">
        <w:r>
          <w:rPr>
            <w:rFonts w:ascii="Courier New" w:hAnsi="Courier New" w:cs="Courier New" w:hint="eastAsia"/>
            <w:lang w:eastAsia="zh-CN"/>
          </w:rPr>
          <w:t>F</w:t>
        </w:r>
      </w:ins>
      <w:ins w:id="190" w:author="SS" w:date="2024-08-03T18:51:00Z" w16du:dateUtc="2024-08-03T10:51:00Z">
        <w:r w:rsidR="00190782" w:rsidRPr="00190782">
          <w:rPr>
            <w:rFonts w:ascii="Courier New" w:hAnsi="Courier New" w:cs="Courier New"/>
            <w:lang w:eastAsia="zh-CN"/>
          </w:rPr>
          <w:t>Service</w:t>
        </w:r>
      </w:ins>
      <w:ins w:id="191" w:author="SS" w:date="2024-05-14T11:34:00Z">
        <w:r w:rsidRPr="00CE6547">
          <w:rPr>
            <w:rFonts w:ascii="Courier New" w:hAnsi="Courier New" w:cs="Courier New"/>
            <w:lang w:eastAsia="zh-CN"/>
          </w:rPr>
          <w:t xml:space="preserve"> </w:t>
        </w:r>
        <w:r>
          <w:rPr>
            <w:rFonts w:ascii="Courier New" w:hAnsi="Courier New" w:cs="Courier New"/>
          </w:rPr>
          <w:t>&lt;&lt;dataType&gt;&gt;</w:t>
        </w:r>
      </w:ins>
    </w:p>
    <w:p w14:paraId="18BBF8A9" w14:textId="09EFC869" w:rsidR="009C619D" w:rsidRDefault="009C619D" w:rsidP="009C619D">
      <w:pPr>
        <w:pStyle w:val="Heading4"/>
        <w:rPr>
          <w:ins w:id="192" w:author="SS" w:date="2024-05-14T11:34:00Z"/>
        </w:rPr>
      </w:pPr>
      <w:ins w:id="193" w:author="SS" w:date="2024-07-30T20:45:00Z" w16du:dateUtc="2024-07-30T12:45:00Z">
        <w:r>
          <w:rPr>
            <w:rFonts w:hint="eastAsia"/>
            <w:lang w:eastAsia="zh-CN"/>
          </w:rPr>
          <w:t>5</w:t>
        </w:r>
      </w:ins>
      <w:ins w:id="194" w:author="SS" w:date="2024-05-14T11:34:00Z">
        <w:r>
          <w:t>.3.</w:t>
        </w:r>
      </w:ins>
      <w:ins w:id="195" w:author="SS" w:date="2024-08-03T18:50:00Z" w16du:dateUtc="2024-08-03T10:50:00Z">
        <w:r>
          <w:rPr>
            <w:rFonts w:hint="eastAsia"/>
            <w:lang w:eastAsia="zh-CN"/>
          </w:rPr>
          <w:t>B</w:t>
        </w:r>
      </w:ins>
      <w:ins w:id="196" w:author="SS" w:date="2024-05-14T11:34:00Z">
        <w:r>
          <w:t>.1</w:t>
        </w:r>
        <w:r>
          <w:tab/>
          <w:t>Definition</w:t>
        </w:r>
      </w:ins>
    </w:p>
    <w:p w14:paraId="7E3F3558" w14:textId="4742D287" w:rsidR="009C619D" w:rsidRDefault="009C619D" w:rsidP="009C619D">
      <w:pPr>
        <w:rPr>
          <w:ins w:id="197" w:author="SS" w:date="2024-05-14T11:34:00Z"/>
          <w:lang w:eastAsia="zh-CN"/>
        </w:rPr>
      </w:pPr>
      <w:ins w:id="198" w:author="SS" w:date="2024-05-14T11:34:00Z">
        <w:r>
          <w:t>This data type represents the</w:t>
        </w:r>
        <w:r w:rsidRPr="002F0775">
          <w:t xml:space="preserve"> </w:t>
        </w:r>
      </w:ins>
      <w:ins w:id="199" w:author="SS" w:date="2024-07-30T20:55:00Z" w16du:dateUtc="2024-07-30T12:55:00Z">
        <w:r w:rsidRPr="008F3BED">
          <w:rPr>
            <w:lang w:eastAsia="zh-CN"/>
          </w:rPr>
          <w:t xml:space="preserve">NF </w:t>
        </w:r>
      </w:ins>
      <w:ins w:id="200" w:author="SS" w:date="2024-08-03T18:51:00Z" w16du:dateUtc="2024-08-03T10:51:00Z">
        <w:r w:rsidR="00190782">
          <w:rPr>
            <w:rFonts w:hint="eastAsia"/>
            <w:lang w:eastAsia="zh-CN"/>
          </w:rPr>
          <w:t>Service</w:t>
        </w:r>
      </w:ins>
      <w:ins w:id="201" w:author="SS" w:date="2024-07-30T20:55:00Z" w16du:dateUtc="2024-07-30T12:55:00Z">
        <w:r w:rsidRPr="008F3BED">
          <w:rPr>
            <w:lang w:eastAsia="zh-CN"/>
          </w:rPr>
          <w:t xml:space="preserve"> defined in TS 29.510 </w:t>
        </w:r>
        <w:r>
          <w:rPr>
            <w:rFonts w:hint="eastAsia"/>
            <w:lang w:eastAsia="zh-CN"/>
          </w:rPr>
          <w:t>[2</w:t>
        </w:r>
      </w:ins>
      <w:ins w:id="202" w:author="SS" w:date="2024-07-30T20:56:00Z" w16du:dateUtc="2024-07-30T12:56:00Z">
        <w:r>
          <w:rPr>
            <w:rFonts w:hint="eastAsia"/>
            <w:lang w:eastAsia="zh-CN"/>
          </w:rPr>
          <w:t>3</w:t>
        </w:r>
      </w:ins>
      <w:ins w:id="203" w:author="SS" w:date="2024-07-30T20:55:00Z" w16du:dateUtc="2024-07-30T12:55:00Z">
        <w:r>
          <w:rPr>
            <w:rFonts w:hint="eastAsia"/>
            <w:lang w:eastAsia="zh-CN"/>
          </w:rPr>
          <w:t>]</w:t>
        </w:r>
      </w:ins>
      <w:ins w:id="204" w:author="SS" w:date="2024-05-14T11:34:00Z">
        <w:r>
          <w:rPr>
            <w:rFonts w:hint="eastAsia"/>
            <w:lang w:eastAsia="zh-CN"/>
          </w:rPr>
          <w:t>.</w:t>
        </w:r>
      </w:ins>
    </w:p>
    <w:p w14:paraId="59EE7BE2" w14:textId="2389CAC5" w:rsidR="009C619D" w:rsidRDefault="009C619D" w:rsidP="009C619D">
      <w:pPr>
        <w:pStyle w:val="Heading4"/>
        <w:rPr>
          <w:ins w:id="205" w:author="SS" w:date="2024-05-14T11:34:00Z"/>
          <w:lang w:eastAsia="zh-CN"/>
        </w:rPr>
      </w:pPr>
      <w:ins w:id="206" w:author="SS" w:date="2024-07-30T20:45:00Z" w16du:dateUtc="2024-07-30T12:45:00Z">
        <w:r>
          <w:rPr>
            <w:rFonts w:hint="eastAsia"/>
            <w:lang w:eastAsia="zh-CN"/>
          </w:rPr>
          <w:t>5</w:t>
        </w:r>
      </w:ins>
      <w:ins w:id="207" w:author="SS" w:date="2024-05-14T11:34:00Z">
        <w:r>
          <w:rPr>
            <w:lang w:eastAsia="zh-CN"/>
          </w:rPr>
          <w:t>.3.</w:t>
        </w:r>
      </w:ins>
      <w:ins w:id="208" w:author="SS" w:date="2024-08-03T18:51:00Z" w16du:dateUtc="2024-08-03T10:51:00Z">
        <w:r>
          <w:rPr>
            <w:rFonts w:hint="eastAsia"/>
            <w:lang w:eastAsia="zh-CN"/>
          </w:rPr>
          <w:t>B</w:t>
        </w:r>
      </w:ins>
      <w:ins w:id="209" w:author="SS" w:date="2024-05-14T11:34: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C619D" w14:paraId="55572254" w14:textId="77777777" w:rsidTr="00521AF5">
        <w:trPr>
          <w:cantSplit/>
          <w:jc w:val="center"/>
          <w:ins w:id="210"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D138450" w14:textId="77777777" w:rsidR="009C619D" w:rsidRDefault="009C619D" w:rsidP="00521AF5">
            <w:pPr>
              <w:pStyle w:val="TAH"/>
              <w:rPr>
                <w:ins w:id="211" w:author="SS" w:date="2024-05-14T11:34:00Z"/>
              </w:rPr>
            </w:pPr>
            <w:ins w:id="212"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C7CA86" w14:textId="77777777" w:rsidR="009C619D" w:rsidRDefault="009C619D" w:rsidP="00521AF5">
            <w:pPr>
              <w:pStyle w:val="TAH"/>
              <w:rPr>
                <w:ins w:id="213" w:author="SS" w:date="2024-05-14T11:34:00Z"/>
              </w:rPr>
            </w:pPr>
            <w:ins w:id="214"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B1723C" w14:textId="77777777" w:rsidR="009C619D" w:rsidRDefault="009C619D" w:rsidP="00521AF5">
            <w:pPr>
              <w:pStyle w:val="TAH"/>
              <w:rPr>
                <w:ins w:id="215" w:author="SS" w:date="2024-05-14T11:34:00Z"/>
              </w:rPr>
            </w:pPr>
            <w:ins w:id="216"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7855CB" w14:textId="77777777" w:rsidR="009C619D" w:rsidRDefault="009C619D" w:rsidP="00521AF5">
            <w:pPr>
              <w:pStyle w:val="TAH"/>
              <w:rPr>
                <w:ins w:id="217" w:author="SS" w:date="2024-05-14T11:34:00Z"/>
              </w:rPr>
            </w:pPr>
            <w:ins w:id="218"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0801919" w14:textId="77777777" w:rsidR="009C619D" w:rsidRDefault="009C619D" w:rsidP="00521AF5">
            <w:pPr>
              <w:pStyle w:val="TAH"/>
              <w:rPr>
                <w:ins w:id="219" w:author="SS" w:date="2024-05-14T11:34:00Z"/>
              </w:rPr>
            </w:pPr>
            <w:ins w:id="220"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D4FB171" w14:textId="77777777" w:rsidR="009C619D" w:rsidRDefault="009C619D" w:rsidP="00521AF5">
            <w:pPr>
              <w:pStyle w:val="TAH"/>
              <w:rPr>
                <w:ins w:id="221" w:author="SS" w:date="2024-05-14T11:34:00Z"/>
              </w:rPr>
            </w:pPr>
            <w:ins w:id="222" w:author="SS" w:date="2024-05-14T11:34:00Z">
              <w:r>
                <w:t>isNotifyable</w:t>
              </w:r>
            </w:ins>
          </w:p>
        </w:tc>
      </w:tr>
      <w:tr w:rsidR="009C619D" w14:paraId="629916BF" w14:textId="77777777" w:rsidTr="00521AF5">
        <w:trPr>
          <w:cantSplit/>
          <w:jc w:val="center"/>
          <w:ins w:id="22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ACCC809" w14:textId="704F8AF0" w:rsidR="009C619D" w:rsidRDefault="00190782" w:rsidP="00521AF5">
            <w:pPr>
              <w:pStyle w:val="TAL"/>
              <w:rPr>
                <w:ins w:id="224" w:author="SS" w:date="2024-05-14T11:34:00Z"/>
                <w:rFonts w:ascii="Courier New" w:hAnsi="Courier New" w:cs="Courier New"/>
                <w:lang w:eastAsia="zh-CN"/>
              </w:rPr>
            </w:pPr>
            <w:ins w:id="225" w:author="SS" w:date="2024-08-03T18:55:00Z" w16du:dateUtc="2024-08-03T10:55:00Z">
              <w:r w:rsidRPr="00190782">
                <w:rPr>
                  <w:rFonts w:ascii="Courier New" w:hAnsi="Courier New" w:cs="Courier New"/>
                  <w:lang w:eastAsia="zh-CN"/>
                </w:rPr>
                <w:t>serviceInstanceId</w:t>
              </w:r>
            </w:ins>
          </w:p>
        </w:tc>
        <w:tc>
          <w:tcPr>
            <w:tcW w:w="947" w:type="dxa"/>
            <w:tcBorders>
              <w:top w:val="single" w:sz="4" w:space="0" w:color="auto"/>
              <w:left w:val="single" w:sz="4" w:space="0" w:color="auto"/>
              <w:bottom w:val="single" w:sz="4" w:space="0" w:color="auto"/>
              <w:right w:val="single" w:sz="4" w:space="0" w:color="auto"/>
            </w:tcBorders>
            <w:hideMark/>
          </w:tcPr>
          <w:p w14:paraId="6D22BABD" w14:textId="77777777" w:rsidR="009C619D" w:rsidRDefault="009C619D" w:rsidP="00521AF5">
            <w:pPr>
              <w:pStyle w:val="TAL"/>
              <w:jc w:val="center"/>
              <w:rPr>
                <w:ins w:id="226" w:author="SS" w:date="2024-05-14T11:34:00Z"/>
                <w:lang w:eastAsia="zh-CN"/>
              </w:rPr>
            </w:pPr>
            <w:ins w:id="22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862CAB6" w14:textId="77777777" w:rsidR="009C619D" w:rsidRDefault="009C619D" w:rsidP="00521AF5">
            <w:pPr>
              <w:pStyle w:val="TAL"/>
              <w:jc w:val="center"/>
              <w:rPr>
                <w:ins w:id="228" w:author="SS" w:date="2024-05-14T11:34:00Z"/>
                <w:lang w:eastAsia="zh-CN"/>
              </w:rPr>
            </w:pPr>
            <w:ins w:id="22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107913E" w14:textId="77777777" w:rsidR="009C619D" w:rsidRDefault="009C619D" w:rsidP="00521AF5">
            <w:pPr>
              <w:pStyle w:val="TAL"/>
              <w:jc w:val="center"/>
              <w:rPr>
                <w:ins w:id="230" w:author="SS" w:date="2024-05-14T11:34:00Z"/>
                <w:lang w:eastAsia="zh-CN"/>
              </w:rPr>
            </w:pPr>
            <w:ins w:id="231"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A5BCB4C" w14:textId="77777777" w:rsidR="009C619D" w:rsidRDefault="009C619D" w:rsidP="00521AF5">
            <w:pPr>
              <w:pStyle w:val="TAL"/>
              <w:jc w:val="center"/>
              <w:rPr>
                <w:ins w:id="232" w:author="SS" w:date="2024-05-14T11:34:00Z"/>
                <w:lang w:eastAsia="zh-CN"/>
              </w:rPr>
            </w:pPr>
            <w:ins w:id="233"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7E92D8EE" w14:textId="77777777" w:rsidR="009C619D" w:rsidRDefault="009C619D" w:rsidP="00521AF5">
            <w:pPr>
              <w:pStyle w:val="TAL"/>
              <w:jc w:val="center"/>
              <w:rPr>
                <w:ins w:id="234" w:author="SS" w:date="2024-05-14T11:34:00Z"/>
                <w:lang w:eastAsia="zh-CN"/>
              </w:rPr>
            </w:pPr>
            <w:ins w:id="235" w:author="SS" w:date="2024-05-14T11:34:00Z">
              <w:r>
                <w:rPr>
                  <w:rFonts w:cs="Arial"/>
                  <w:lang w:eastAsia="zh-CN"/>
                </w:rPr>
                <w:t>T</w:t>
              </w:r>
            </w:ins>
          </w:p>
        </w:tc>
      </w:tr>
      <w:tr w:rsidR="009C619D" w14:paraId="25C264C8" w14:textId="77777777" w:rsidTr="00521AF5">
        <w:trPr>
          <w:cantSplit/>
          <w:jc w:val="center"/>
          <w:ins w:id="236" w:author="SS" w:date="2024-07-30T20:50:00Z"/>
        </w:trPr>
        <w:tc>
          <w:tcPr>
            <w:tcW w:w="2677" w:type="dxa"/>
            <w:tcBorders>
              <w:top w:val="single" w:sz="4" w:space="0" w:color="auto"/>
              <w:left w:val="single" w:sz="4" w:space="0" w:color="auto"/>
              <w:bottom w:val="single" w:sz="4" w:space="0" w:color="auto"/>
              <w:right w:val="single" w:sz="4" w:space="0" w:color="auto"/>
            </w:tcBorders>
          </w:tcPr>
          <w:p w14:paraId="260A99FF" w14:textId="2354DC52" w:rsidR="009C619D" w:rsidRPr="00C0602E" w:rsidRDefault="00190782" w:rsidP="00521AF5">
            <w:pPr>
              <w:pStyle w:val="TAL"/>
              <w:rPr>
                <w:ins w:id="237" w:author="SS" w:date="2024-07-30T20:50:00Z" w16du:dateUtc="2024-07-30T12:50:00Z"/>
                <w:rFonts w:ascii="Courier New" w:hAnsi="Courier New" w:cs="Courier New"/>
                <w:lang w:eastAsia="zh-CN"/>
              </w:rPr>
            </w:pPr>
            <w:ins w:id="238" w:author="SS" w:date="2024-08-03T18:55:00Z" w16du:dateUtc="2024-08-03T10:55:00Z">
              <w:r w:rsidRPr="00190782">
                <w:rPr>
                  <w:rFonts w:ascii="Courier New" w:hAnsi="Courier New" w:cs="Courier New"/>
                  <w:lang w:eastAsia="zh-CN"/>
                </w:rPr>
                <w:t>serviceName</w:t>
              </w:r>
            </w:ins>
          </w:p>
        </w:tc>
        <w:tc>
          <w:tcPr>
            <w:tcW w:w="947" w:type="dxa"/>
            <w:tcBorders>
              <w:top w:val="single" w:sz="4" w:space="0" w:color="auto"/>
              <w:left w:val="single" w:sz="4" w:space="0" w:color="auto"/>
              <w:bottom w:val="single" w:sz="4" w:space="0" w:color="auto"/>
              <w:right w:val="single" w:sz="4" w:space="0" w:color="auto"/>
            </w:tcBorders>
          </w:tcPr>
          <w:p w14:paraId="7FC281BB" w14:textId="77777777" w:rsidR="009C619D" w:rsidRDefault="009C619D" w:rsidP="00521AF5">
            <w:pPr>
              <w:pStyle w:val="TAL"/>
              <w:jc w:val="center"/>
              <w:rPr>
                <w:ins w:id="239" w:author="SS" w:date="2024-07-30T20:50:00Z" w16du:dateUtc="2024-07-30T12:50:00Z"/>
                <w:lang w:eastAsia="zh-CN"/>
              </w:rPr>
            </w:pPr>
            <w:ins w:id="240"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3F7E8AE" w14:textId="77777777" w:rsidR="009C619D" w:rsidRDefault="009C619D" w:rsidP="00521AF5">
            <w:pPr>
              <w:pStyle w:val="TAL"/>
              <w:jc w:val="center"/>
              <w:rPr>
                <w:ins w:id="241" w:author="SS" w:date="2024-07-30T20:50:00Z" w16du:dateUtc="2024-07-30T12:50:00Z"/>
                <w:rFonts w:cs="Arial"/>
              </w:rPr>
            </w:pPr>
            <w:ins w:id="242"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8A63DE4" w14:textId="77777777" w:rsidR="009C619D" w:rsidRDefault="009C619D" w:rsidP="00521AF5">
            <w:pPr>
              <w:pStyle w:val="TAL"/>
              <w:jc w:val="center"/>
              <w:rPr>
                <w:ins w:id="243" w:author="SS" w:date="2024-07-30T20:50:00Z" w16du:dateUtc="2024-07-30T12:50:00Z"/>
                <w:rFonts w:cs="Arial"/>
                <w:lang w:eastAsia="zh-CN"/>
              </w:rPr>
            </w:pPr>
            <w:ins w:id="244"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CA13622" w14:textId="25AE81B8" w:rsidR="009C619D" w:rsidRDefault="00AC310B" w:rsidP="00521AF5">
            <w:pPr>
              <w:pStyle w:val="TAL"/>
              <w:jc w:val="center"/>
              <w:rPr>
                <w:ins w:id="245" w:author="SS" w:date="2024-07-30T20:50:00Z" w16du:dateUtc="2024-07-30T12:50:00Z"/>
                <w:rFonts w:cs="Arial"/>
                <w:lang w:eastAsia="zh-CN"/>
              </w:rPr>
            </w:pPr>
            <w:ins w:id="246" w:author="SS" w:date="2024-08-03T19:00:00Z" w16du:dateUtc="2024-08-03T11:00: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2FA69C2E" w14:textId="77777777" w:rsidR="009C619D" w:rsidRDefault="009C619D" w:rsidP="00521AF5">
            <w:pPr>
              <w:pStyle w:val="TAL"/>
              <w:jc w:val="center"/>
              <w:rPr>
                <w:ins w:id="247" w:author="SS" w:date="2024-07-30T20:50:00Z" w16du:dateUtc="2024-07-30T12:50:00Z"/>
                <w:rFonts w:cs="Arial"/>
                <w:lang w:eastAsia="zh-CN"/>
              </w:rPr>
            </w:pPr>
            <w:ins w:id="248" w:author="SS" w:date="2024-07-30T20:56:00Z" w16du:dateUtc="2024-07-30T12:56:00Z">
              <w:r>
                <w:rPr>
                  <w:rFonts w:cs="Arial"/>
                  <w:lang w:eastAsia="zh-CN"/>
                </w:rPr>
                <w:t>T</w:t>
              </w:r>
            </w:ins>
          </w:p>
        </w:tc>
      </w:tr>
      <w:tr w:rsidR="009C619D" w14:paraId="39904AC4" w14:textId="77777777" w:rsidTr="00521AF5">
        <w:trPr>
          <w:cantSplit/>
          <w:jc w:val="center"/>
          <w:ins w:id="249" w:author="SS" w:date="2024-07-30T20:50:00Z"/>
        </w:trPr>
        <w:tc>
          <w:tcPr>
            <w:tcW w:w="2677" w:type="dxa"/>
            <w:tcBorders>
              <w:top w:val="single" w:sz="4" w:space="0" w:color="auto"/>
              <w:left w:val="single" w:sz="4" w:space="0" w:color="auto"/>
              <w:bottom w:val="single" w:sz="4" w:space="0" w:color="auto"/>
              <w:right w:val="single" w:sz="4" w:space="0" w:color="auto"/>
            </w:tcBorders>
          </w:tcPr>
          <w:p w14:paraId="2DA11EDB" w14:textId="485CBC4C" w:rsidR="009C619D" w:rsidRPr="00C0602E" w:rsidRDefault="00190782" w:rsidP="00521AF5">
            <w:pPr>
              <w:pStyle w:val="TAL"/>
              <w:rPr>
                <w:ins w:id="250" w:author="SS" w:date="2024-07-30T20:50:00Z" w16du:dateUtc="2024-07-30T12:50:00Z"/>
                <w:rFonts w:ascii="Courier New" w:hAnsi="Courier New" w:cs="Courier New"/>
                <w:lang w:eastAsia="zh-CN"/>
              </w:rPr>
            </w:pPr>
            <w:ins w:id="251" w:author="SS" w:date="2024-08-03T18:55:00Z" w16du:dateUtc="2024-08-03T10:55:00Z">
              <w:r w:rsidRPr="00190782">
                <w:rPr>
                  <w:rFonts w:ascii="Courier New" w:hAnsi="Courier New" w:cs="Courier New"/>
                  <w:lang w:eastAsia="zh-CN"/>
                </w:rPr>
                <w:t>version</w:t>
              </w:r>
            </w:ins>
            <w:ins w:id="252" w:author="SS" w:date="2024-08-04T22:37:00Z" w16du:dateUtc="2024-08-04T14:37:00Z">
              <w:r w:rsidR="000C2060">
                <w:rPr>
                  <w:rFonts w:ascii="Courier New" w:hAnsi="Courier New" w:cs="Courier New" w:hint="eastAsia"/>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19297501" w14:textId="77777777" w:rsidR="009C619D" w:rsidRDefault="009C619D" w:rsidP="00521AF5">
            <w:pPr>
              <w:pStyle w:val="TAL"/>
              <w:jc w:val="center"/>
              <w:rPr>
                <w:ins w:id="253" w:author="SS" w:date="2024-07-30T20:50:00Z" w16du:dateUtc="2024-07-30T12:50:00Z"/>
                <w:lang w:eastAsia="zh-CN"/>
              </w:rPr>
            </w:pPr>
            <w:ins w:id="254"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67A58BD" w14:textId="77777777" w:rsidR="009C619D" w:rsidRDefault="009C619D" w:rsidP="00521AF5">
            <w:pPr>
              <w:pStyle w:val="TAL"/>
              <w:jc w:val="center"/>
              <w:rPr>
                <w:ins w:id="255" w:author="SS" w:date="2024-07-30T20:50:00Z" w16du:dateUtc="2024-07-30T12:50:00Z"/>
                <w:rFonts w:cs="Arial"/>
              </w:rPr>
            </w:pPr>
            <w:ins w:id="256"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EAB3F65" w14:textId="293C9B65" w:rsidR="009C619D" w:rsidRDefault="00AC310B" w:rsidP="00521AF5">
            <w:pPr>
              <w:pStyle w:val="TAL"/>
              <w:jc w:val="center"/>
              <w:rPr>
                <w:ins w:id="257" w:author="SS" w:date="2024-07-30T20:50:00Z" w16du:dateUtc="2024-07-30T12:50:00Z"/>
                <w:rFonts w:cs="Arial"/>
                <w:lang w:eastAsia="zh-CN"/>
              </w:rPr>
            </w:pPr>
            <w:ins w:id="258" w:author="SS" w:date="2024-08-03T19:00:00Z" w16du:dateUtc="2024-08-03T11:00: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AAC05BF" w14:textId="77777777" w:rsidR="009C619D" w:rsidRDefault="009C619D" w:rsidP="00521AF5">
            <w:pPr>
              <w:pStyle w:val="TAL"/>
              <w:jc w:val="center"/>
              <w:rPr>
                <w:ins w:id="259" w:author="SS" w:date="2024-07-30T20:50:00Z" w16du:dateUtc="2024-07-30T12:50:00Z"/>
                <w:rFonts w:cs="Arial"/>
              </w:rPr>
            </w:pPr>
            <w:ins w:id="260"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4653433" w14:textId="77777777" w:rsidR="009C619D" w:rsidRDefault="009C619D" w:rsidP="00521AF5">
            <w:pPr>
              <w:pStyle w:val="TAL"/>
              <w:jc w:val="center"/>
              <w:rPr>
                <w:ins w:id="261" w:author="SS" w:date="2024-07-30T20:50:00Z" w16du:dateUtc="2024-07-30T12:50:00Z"/>
                <w:rFonts w:cs="Arial"/>
                <w:lang w:eastAsia="zh-CN"/>
              </w:rPr>
            </w:pPr>
            <w:ins w:id="262" w:author="SS" w:date="2024-07-30T20:56:00Z" w16du:dateUtc="2024-07-30T12:56:00Z">
              <w:r>
                <w:rPr>
                  <w:rFonts w:cs="Arial"/>
                  <w:lang w:eastAsia="zh-CN"/>
                </w:rPr>
                <w:t>T</w:t>
              </w:r>
            </w:ins>
          </w:p>
        </w:tc>
      </w:tr>
      <w:tr w:rsidR="009C619D" w14:paraId="0F1B2915" w14:textId="77777777" w:rsidTr="00521AF5">
        <w:trPr>
          <w:cantSplit/>
          <w:jc w:val="center"/>
          <w:ins w:id="263" w:author="SS" w:date="2024-07-30T20:50:00Z"/>
        </w:trPr>
        <w:tc>
          <w:tcPr>
            <w:tcW w:w="2677" w:type="dxa"/>
            <w:tcBorders>
              <w:top w:val="single" w:sz="4" w:space="0" w:color="auto"/>
              <w:left w:val="single" w:sz="4" w:space="0" w:color="auto"/>
              <w:bottom w:val="single" w:sz="4" w:space="0" w:color="auto"/>
              <w:right w:val="single" w:sz="4" w:space="0" w:color="auto"/>
            </w:tcBorders>
          </w:tcPr>
          <w:p w14:paraId="6F910A8E" w14:textId="2CDC40EF" w:rsidR="009C619D" w:rsidRPr="00C0602E" w:rsidRDefault="00190782" w:rsidP="00521AF5">
            <w:pPr>
              <w:pStyle w:val="TAL"/>
              <w:rPr>
                <w:ins w:id="264" w:author="SS" w:date="2024-07-30T20:50:00Z" w16du:dateUtc="2024-07-30T12:50:00Z"/>
                <w:rFonts w:ascii="Courier New" w:hAnsi="Courier New" w:cs="Courier New"/>
                <w:lang w:eastAsia="zh-CN"/>
              </w:rPr>
            </w:pPr>
            <w:ins w:id="265" w:author="SS" w:date="2024-08-03T18:55:00Z" w16du:dateUtc="2024-08-03T10:55:00Z">
              <w:r w:rsidRPr="00190782">
                <w:rPr>
                  <w:rFonts w:ascii="Courier New" w:hAnsi="Courier New" w:cs="Courier New"/>
                  <w:lang w:eastAsia="zh-CN"/>
                </w:rPr>
                <w:t>schema</w:t>
              </w:r>
            </w:ins>
          </w:p>
        </w:tc>
        <w:tc>
          <w:tcPr>
            <w:tcW w:w="947" w:type="dxa"/>
            <w:tcBorders>
              <w:top w:val="single" w:sz="4" w:space="0" w:color="auto"/>
              <w:left w:val="single" w:sz="4" w:space="0" w:color="auto"/>
              <w:bottom w:val="single" w:sz="4" w:space="0" w:color="auto"/>
              <w:right w:val="single" w:sz="4" w:space="0" w:color="auto"/>
            </w:tcBorders>
          </w:tcPr>
          <w:p w14:paraId="2A4EE31F" w14:textId="681ECF43" w:rsidR="009C619D" w:rsidRDefault="009C619D" w:rsidP="00521AF5">
            <w:pPr>
              <w:pStyle w:val="TAL"/>
              <w:jc w:val="center"/>
              <w:rPr>
                <w:ins w:id="266" w:author="SS" w:date="2024-07-30T20:50:00Z" w16du:dateUtc="2024-07-30T12:50:00Z"/>
                <w:lang w:eastAsia="zh-CN"/>
              </w:rPr>
            </w:pPr>
            <w:ins w:id="267"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F6BE7B7" w14:textId="77777777" w:rsidR="009C619D" w:rsidRDefault="009C619D" w:rsidP="00521AF5">
            <w:pPr>
              <w:pStyle w:val="TAL"/>
              <w:jc w:val="center"/>
              <w:rPr>
                <w:ins w:id="268" w:author="SS" w:date="2024-07-30T20:50:00Z" w16du:dateUtc="2024-07-30T12:50:00Z"/>
                <w:rFonts w:cs="Arial"/>
              </w:rPr>
            </w:pPr>
            <w:ins w:id="26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9A52DF2" w14:textId="77777777" w:rsidR="009C619D" w:rsidRDefault="009C619D" w:rsidP="00521AF5">
            <w:pPr>
              <w:pStyle w:val="TAL"/>
              <w:jc w:val="center"/>
              <w:rPr>
                <w:ins w:id="270" w:author="SS" w:date="2024-07-30T20:50:00Z" w16du:dateUtc="2024-07-30T12:50:00Z"/>
                <w:rFonts w:cs="Arial"/>
                <w:lang w:eastAsia="zh-CN"/>
              </w:rPr>
            </w:pPr>
            <w:ins w:id="27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0E08E48" w14:textId="77777777" w:rsidR="009C619D" w:rsidRDefault="009C619D" w:rsidP="00521AF5">
            <w:pPr>
              <w:pStyle w:val="TAL"/>
              <w:jc w:val="center"/>
              <w:rPr>
                <w:ins w:id="272" w:author="SS" w:date="2024-07-30T20:50:00Z" w16du:dateUtc="2024-07-30T12:50:00Z"/>
                <w:rFonts w:cs="Arial"/>
              </w:rPr>
            </w:pPr>
            <w:ins w:id="27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1BF332E" w14:textId="77777777" w:rsidR="009C619D" w:rsidRDefault="009C619D" w:rsidP="00521AF5">
            <w:pPr>
              <w:pStyle w:val="TAL"/>
              <w:jc w:val="center"/>
              <w:rPr>
                <w:ins w:id="274" w:author="SS" w:date="2024-07-30T20:50:00Z" w16du:dateUtc="2024-07-30T12:50:00Z"/>
                <w:rFonts w:cs="Arial"/>
                <w:lang w:eastAsia="zh-CN"/>
              </w:rPr>
            </w:pPr>
            <w:ins w:id="275" w:author="SS" w:date="2024-07-30T20:56:00Z" w16du:dateUtc="2024-07-30T12:56:00Z">
              <w:r>
                <w:rPr>
                  <w:rFonts w:cs="Arial"/>
                  <w:lang w:eastAsia="zh-CN"/>
                </w:rPr>
                <w:t>T</w:t>
              </w:r>
            </w:ins>
          </w:p>
        </w:tc>
      </w:tr>
      <w:tr w:rsidR="009C619D" w14:paraId="13485518" w14:textId="77777777" w:rsidTr="00521AF5">
        <w:trPr>
          <w:cantSplit/>
          <w:jc w:val="center"/>
          <w:ins w:id="276" w:author="SS" w:date="2024-07-30T20:50:00Z"/>
        </w:trPr>
        <w:tc>
          <w:tcPr>
            <w:tcW w:w="2677" w:type="dxa"/>
            <w:tcBorders>
              <w:top w:val="single" w:sz="4" w:space="0" w:color="auto"/>
              <w:left w:val="single" w:sz="4" w:space="0" w:color="auto"/>
              <w:bottom w:val="single" w:sz="4" w:space="0" w:color="auto"/>
              <w:right w:val="single" w:sz="4" w:space="0" w:color="auto"/>
            </w:tcBorders>
          </w:tcPr>
          <w:p w14:paraId="0B526EDF" w14:textId="77777777" w:rsidR="009C619D" w:rsidRPr="00C0602E" w:rsidRDefault="009C619D" w:rsidP="00521AF5">
            <w:pPr>
              <w:pStyle w:val="TAL"/>
              <w:rPr>
                <w:ins w:id="277" w:author="SS" w:date="2024-07-30T20:50:00Z" w16du:dateUtc="2024-07-30T12:50:00Z"/>
                <w:rFonts w:ascii="Courier New" w:hAnsi="Courier New" w:cs="Courier New"/>
                <w:lang w:eastAsia="zh-CN"/>
              </w:rPr>
            </w:pPr>
            <w:ins w:id="278"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74742904" w14:textId="04F278D2" w:rsidR="009C619D" w:rsidRDefault="00AC310B" w:rsidP="00521AF5">
            <w:pPr>
              <w:pStyle w:val="TAL"/>
              <w:jc w:val="center"/>
              <w:rPr>
                <w:ins w:id="279" w:author="SS" w:date="2024-07-30T20:50:00Z" w16du:dateUtc="2024-07-30T12:50:00Z"/>
                <w:lang w:eastAsia="zh-CN"/>
              </w:rPr>
            </w:pPr>
            <w:ins w:id="280"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566DA6" w14:textId="77777777" w:rsidR="009C619D" w:rsidRDefault="009C619D" w:rsidP="00521AF5">
            <w:pPr>
              <w:pStyle w:val="TAL"/>
              <w:jc w:val="center"/>
              <w:rPr>
                <w:ins w:id="281" w:author="SS" w:date="2024-07-30T20:50:00Z" w16du:dateUtc="2024-07-30T12:50:00Z"/>
                <w:rFonts w:cs="Arial"/>
              </w:rPr>
            </w:pPr>
            <w:ins w:id="282"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B94210" w14:textId="77777777" w:rsidR="009C619D" w:rsidRDefault="009C619D" w:rsidP="00521AF5">
            <w:pPr>
              <w:pStyle w:val="TAL"/>
              <w:jc w:val="center"/>
              <w:rPr>
                <w:ins w:id="283" w:author="SS" w:date="2024-07-30T20:50:00Z" w16du:dateUtc="2024-07-30T12:50:00Z"/>
                <w:rFonts w:cs="Arial"/>
                <w:lang w:eastAsia="zh-CN"/>
              </w:rPr>
            </w:pPr>
            <w:ins w:id="284"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28219A" w14:textId="77777777" w:rsidR="009C619D" w:rsidRDefault="009C619D" w:rsidP="00521AF5">
            <w:pPr>
              <w:pStyle w:val="TAL"/>
              <w:jc w:val="center"/>
              <w:rPr>
                <w:ins w:id="285" w:author="SS" w:date="2024-07-30T20:50:00Z" w16du:dateUtc="2024-07-30T12:50:00Z"/>
                <w:rFonts w:cs="Arial"/>
              </w:rPr>
            </w:pPr>
            <w:ins w:id="286"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59DD6DB" w14:textId="77777777" w:rsidR="009C619D" w:rsidRDefault="009C619D" w:rsidP="00521AF5">
            <w:pPr>
              <w:pStyle w:val="TAL"/>
              <w:jc w:val="center"/>
              <w:rPr>
                <w:ins w:id="287" w:author="SS" w:date="2024-07-30T20:50:00Z" w16du:dateUtc="2024-07-30T12:50:00Z"/>
                <w:rFonts w:cs="Arial"/>
                <w:lang w:eastAsia="zh-CN"/>
              </w:rPr>
            </w:pPr>
            <w:ins w:id="288" w:author="SS" w:date="2024-07-30T20:56:00Z" w16du:dateUtc="2024-07-30T12:56:00Z">
              <w:r>
                <w:rPr>
                  <w:rFonts w:cs="Arial"/>
                  <w:lang w:eastAsia="zh-CN"/>
                </w:rPr>
                <w:t>T</w:t>
              </w:r>
            </w:ins>
          </w:p>
        </w:tc>
      </w:tr>
      <w:tr w:rsidR="009C619D" w14:paraId="5AD21E7B" w14:textId="77777777" w:rsidTr="00521AF5">
        <w:trPr>
          <w:cantSplit/>
          <w:jc w:val="center"/>
          <w:ins w:id="289" w:author="SS" w:date="2024-07-30T20:50:00Z"/>
        </w:trPr>
        <w:tc>
          <w:tcPr>
            <w:tcW w:w="2677" w:type="dxa"/>
            <w:tcBorders>
              <w:top w:val="single" w:sz="4" w:space="0" w:color="auto"/>
              <w:left w:val="single" w:sz="4" w:space="0" w:color="auto"/>
              <w:bottom w:val="single" w:sz="4" w:space="0" w:color="auto"/>
              <w:right w:val="single" w:sz="4" w:space="0" w:color="auto"/>
            </w:tcBorders>
          </w:tcPr>
          <w:p w14:paraId="58F542C6" w14:textId="77777777" w:rsidR="009C619D" w:rsidRPr="00C0602E" w:rsidRDefault="009C619D" w:rsidP="00521AF5">
            <w:pPr>
              <w:pStyle w:val="TAL"/>
              <w:rPr>
                <w:ins w:id="290" w:author="SS" w:date="2024-07-30T20:50:00Z" w16du:dateUtc="2024-07-30T12:50:00Z"/>
                <w:rFonts w:ascii="Courier New" w:hAnsi="Courier New" w:cs="Courier New"/>
                <w:lang w:eastAsia="zh-CN"/>
              </w:rPr>
            </w:pPr>
            <w:ins w:id="291"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40F8397" w14:textId="21BE9DCA" w:rsidR="009C619D" w:rsidRDefault="00AC310B" w:rsidP="00521AF5">
            <w:pPr>
              <w:pStyle w:val="TAL"/>
              <w:jc w:val="center"/>
              <w:rPr>
                <w:ins w:id="292" w:author="SS" w:date="2024-07-30T20:50:00Z" w16du:dateUtc="2024-07-30T12:50:00Z"/>
                <w:lang w:eastAsia="zh-CN"/>
              </w:rPr>
            </w:pPr>
            <w:ins w:id="293"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23813A4" w14:textId="77777777" w:rsidR="009C619D" w:rsidRDefault="009C619D" w:rsidP="00521AF5">
            <w:pPr>
              <w:pStyle w:val="TAL"/>
              <w:jc w:val="center"/>
              <w:rPr>
                <w:ins w:id="294" w:author="SS" w:date="2024-07-30T20:50:00Z" w16du:dateUtc="2024-07-30T12:50:00Z"/>
                <w:rFonts w:cs="Arial"/>
              </w:rPr>
            </w:pPr>
            <w:ins w:id="295"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C5667F9" w14:textId="77777777" w:rsidR="009C619D" w:rsidRDefault="009C619D" w:rsidP="00521AF5">
            <w:pPr>
              <w:pStyle w:val="TAL"/>
              <w:jc w:val="center"/>
              <w:rPr>
                <w:ins w:id="296" w:author="SS" w:date="2024-07-30T20:50:00Z" w16du:dateUtc="2024-07-30T12:50:00Z"/>
                <w:rFonts w:cs="Arial"/>
                <w:lang w:eastAsia="zh-CN"/>
              </w:rPr>
            </w:pPr>
            <w:ins w:id="297"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DF9CCA" w14:textId="77777777" w:rsidR="009C619D" w:rsidRDefault="009C619D" w:rsidP="00521AF5">
            <w:pPr>
              <w:pStyle w:val="TAL"/>
              <w:jc w:val="center"/>
              <w:rPr>
                <w:ins w:id="298" w:author="SS" w:date="2024-07-30T20:50:00Z" w16du:dateUtc="2024-07-30T12:50:00Z"/>
                <w:rFonts w:cs="Arial"/>
              </w:rPr>
            </w:pPr>
            <w:ins w:id="299"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8EC96D" w14:textId="77777777" w:rsidR="009C619D" w:rsidRDefault="009C619D" w:rsidP="00521AF5">
            <w:pPr>
              <w:pStyle w:val="TAL"/>
              <w:jc w:val="center"/>
              <w:rPr>
                <w:ins w:id="300" w:author="SS" w:date="2024-07-30T20:50:00Z" w16du:dateUtc="2024-07-30T12:50:00Z"/>
                <w:rFonts w:cs="Arial"/>
                <w:lang w:eastAsia="zh-CN"/>
              </w:rPr>
            </w:pPr>
            <w:ins w:id="301" w:author="SS" w:date="2024-07-30T20:56:00Z" w16du:dateUtc="2024-07-30T12:56:00Z">
              <w:r>
                <w:rPr>
                  <w:rFonts w:cs="Arial"/>
                  <w:lang w:eastAsia="zh-CN"/>
                </w:rPr>
                <w:t>T</w:t>
              </w:r>
            </w:ins>
          </w:p>
        </w:tc>
      </w:tr>
      <w:tr w:rsidR="009C619D" w14:paraId="6DB87053" w14:textId="77777777" w:rsidTr="00521AF5">
        <w:trPr>
          <w:cantSplit/>
          <w:jc w:val="center"/>
          <w:ins w:id="302"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9E84440" w14:textId="594C2794" w:rsidR="009C619D" w:rsidRDefault="00190782" w:rsidP="00521AF5">
            <w:pPr>
              <w:pStyle w:val="TAL"/>
              <w:rPr>
                <w:ins w:id="303" w:author="SS" w:date="2024-05-14T11:34:00Z"/>
                <w:rFonts w:ascii="Courier New" w:hAnsi="Courier New" w:cs="Courier New"/>
                <w:lang w:eastAsia="zh-CN"/>
              </w:rPr>
            </w:pPr>
            <w:ins w:id="304" w:author="SS" w:date="2024-08-03T18:56:00Z" w16du:dateUtc="2024-08-03T10:56:00Z">
              <w:r w:rsidRPr="00190782">
                <w:rPr>
                  <w:rFonts w:ascii="Courier New" w:hAnsi="Courier New" w:cs="Courier New"/>
                  <w:lang w:eastAsia="zh-CN"/>
                </w:rPr>
                <w:t>ipEndPoints</w:t>
              </w:r>
            </w:ins>
          </w:p>
        </w:tc>
        <w:tc>
          <w:tcPr>
            <w:tcW w:w="947" w:type="dxa"/>
            <w:tcBorders>
              <w:top w:val="single" w:sz="4" w:space="0" w:color="auto"/>
              <w:left w:val="single" w:sz="4" w:space="0" w:color="auto"/>
              <w:bottom w:val="single" w:sz="4" w:space="0" w:color="auto"/>
              <w:right w:val="single" w:sz="4" w:space="0" w:color="auto"/>
            </w:tcBorders>
            <w:hideMark/>
          </w:tcPr>
          <w:p w14:paraId="6E8F36D8" w14:textId="77777777" w:rsidR="009C619D" w:rsidRDefault="009C619D" w:rsidP="00521AF5">
            <w:pPr>
              <w:pStyle w:val="TAL"/>
              <w:jc w:val="center"/>
              <w:rPr>
                <w:ins w:id="305" w:author="SS" w:date="2024-05-14T11:34:00Z"/>
                <w:lang w:eastAsia="zh-CN"/>
              </w:rPr>
            </w:pPr>
            <w:ins w:id="306"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737F662" w14:textId="77777777" w:rsidR="009C619D" w:rsidRDefault="009C619D" w:rsidP="00521AF5">
            <w:pPr>
              <w:pStyle w:val="TAL"/>
              <w:jc w:val="center"/>
              <w:rPr>
                <w:ins w:id="307" w:author="SS" w:date="2024-05-14T11:34:00Z"/>
                <w:rFonts w:cs="Arial"/>
              </w:rPr>
            </w:pPr>
            <w:ins w:id="308"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8F3AF19" w14:textId="77777777" w:rsidR="009C619D" w:rsidRDefault="009C619D" w:rsidP="00521AF5">
            <w:pPr>
              <w:pStyle w:val="TAL"/>
              <w:jc w:val="center"/>
              <w:rPr>
                <w:ins w:id="309" w:author="SS" w:date="2024-05-14T11:34:00Z"/>
                <w:rFonts w:cs="Arial"/>
                <w:lang w:eastAsia="zh-CN"/>
              </w:rPr>
            </w:pPr>
            <w:ins w:id="310"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7910CFB" w14:textId="77777777" w:rsidR="009C619D" w:rsidRDefault="009C619D" w:rsidP="00521AF5">
            <w:pPr>
              <w:pStyle w:val="TAL"/>
              <w:jc w:val="center"/>
              <w:rPr>
                <w:ins w:id="311" w:author="SS" w:date="2024-05-14T11:34:00Z"/>
                <w:rFonts w:cs="Arial"/>
              </w:rPr>
            </w:pPr>
            <w:ins w:id="312"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2ABA3D1" w14:textId="77777777" w:rsidR="009C619D" w:rsidRDefault="009C619D" w:rsidP="00521AF5">
            <w:pPr>
              <w:pStyle w:val="TAL"/>
              <w:jc w:val="center"/>
              <w:rPr>
                <w:ins w:id="313" w:author="SS" w:date="2024-05-14T11:34:00Z"/>
                <w:rFonts w:cs="Arial"/>
                <w:lang w:eastAsia="zh-CN"/>
              </w:rPr>
            </w:pPr>
            <w:ins w:id="314" w:author="SS" w:date="2024-05-14T11:34:00Z">
              <w:r>
                <w:rPr>
                  <w:rFonts w:cs="Arial"/>
                  <w:lang w:eastAsia="zh-CN"/>
                </w:rPr>
                <w:t>T</w:t>
              </w:r>
            </w:ins>
          </w:p>
        </w:tc>
      </w:tr>
      <w:tr w:rsidR="00AC310B" w14:paraId="33A612AA" w14:textId="77777777" w:rsidTr="00521AF5">
        <w:trPr>
          <w:cantSplit/>
          <w:jc w:val="center"/>
          <w:ins w:id="315" w:author="SS" w:date="2024-08-03T18:55:00Z"/>
        </w:trPr>
        <w:tc>
          <w:tcPr>
            <w:tcW w:w="2677" w:type="dxa"/>
            <w:tcBorders>
              <w:top w:val="single" w:sz="4" w:space="0" w:color="auto"/>
              <w:left w:val="single" w:sz="4" w:space="0" w:color="auto"/>
              <w:bottom w:val="single" w:sz="4" w:space="0" w:color="auto"/>
              <w:right w:val="single" w:sz="4" w:space="0" w:color="auto"/>
            </w:tcBorders>
          </w:tcPr>
          <w:p w14:paraId="6C4B90E4" w14:textId="479DAEE8" w:rsidR="00AC310B" w:rsidRPr="008F3BED" w:rsidRDefault="00AC310B" w:rsidP="00AC310B">
            <w:pPr>
              <w:pStyle w:val="TAL"/>
              <w:rPr>
                <w:ins w:id="316" w:author="SS" w:date="2024-08-03T18:55:00Z" w16du:dateUtc="2024-08-03T10:55:00Z"/>
                <w:rFonts w:ascii="Courier New" w:hAnsi="Courier New" w:cs="Courier New"/>
                <w:lang w:eastAsia="zh-CN"/>
              </w:rPr>
            </w:pPr>
            <w:ins w:id="317" w:author="SS" w:date="2024-08-03T18:56:00Z" w16du:dateUtc="2024-08-03T10:56:00Z">
              <w:r w:rsidRPr="00190782">
                <w:rPr>
                  <w:rFonts w:ascii="Courier New" w:hAnsi="Courier New" w:cs="Courier New"/>
                  <w:lang w:eastAsia="zh-CN"/>
                </w:rPr>
                <w:t>apiPr</w:t>
              </w:r>
            </w:ins>
            <w:ins w:id="318" w:author="SS" w:date="2024-08-04T22:25:00Z" w16du:dateUtc="2024-08-04T14:25:00Z">
              <w:r w:rsidR="00C92AFF">
                <w:rPr>
                  <w:rFonts w:ascii="Courier New" w:hAnsi="Courier New" w:cs="Courier New" w:hint="eastAsia"/>
                  <w:lang w:eastAsia="zh-CN"/>
                </w:rPr>
                <w:t>e</w:t>
              </w:r>
            </w:ins>
            <w:ins w:id="319" w:author="SS" w:date="2024-08-03T18:56:00Z" w16du:dateUtc="2024-08-03T10:56:00Z">
              <w:r w:rsidRPr="00190782">
                <w:rPr>
                  <w:rFonts w:ascii="Courier New" w:hAnsi="Courier New" w:cs="Courier New"/>
                  <w:lang w:eastAsia="zh-CN"/>
                </w:rPr>
                <w:t>fix</w:t>
              </w:r>
            </w:ins>
          </w:p>
        </w:tc>
        <w:tc>
          <w:tcPr>
            <w:tcW w:w="947" w:type="dxa"/>
            <w:tcBorders>
              <w:top w:val="single" w:sz="4" w:space="0" w:color="auto"/>
              <w:left w:val="single" w:sz="4" w:space="0" w:color="auto"/>
              <w:bottom w:val="single" w:sz="4" w:space="0" w:color="auto"/>
              <w:right w:val="single" w:sz="4" w:space="0" w:color="auto"/>
            </w:tcBorders>
          </w:tcPr>
          <w:p w14:paraId="2A027E54" w14:textId="371DD877" w:rsidR="00AC310B" w:rsidRDefault="00AC310B" w:rsidP="00AC310B">
            <w:pPr>
              <w:pStyle w:val="TAL"/>
              <w:jc w:val="center"/>
              <w:rPr>
                <w:ins w:id="320" w:author="SS" w:date="2024-08-03T18:55:00Z" w16du:dateUtc="2024-08-03T10:55:00Z"/>
                <w:lang w:eastAsia="zh-CN"/>
              </w:rPr>
            </w:pPr>
            <w:ins w:id="321"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CB52DF7" w14:textId="3A49D993" w:rsidR="00AC310B" w:rsidRDefault="00AC310B" w:rsidP="00AC310B">
            <w:pPr>
              <w:pStyle w:val="TAL"/>
              <w:jc w:val="center"/>
              <w:rPr>
                <w:ins w:id="322" w:author="SS" w:date="2024-08-03T18:55:00Z" w16du:dateUtc="2024-08-03T10:55:00Z"/>
                <w:rFonts w:cs="Arial"/>
              </w:rPr>
            </w:pPr>
            <w:ins w:id="323"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DB12138" w14:textId="3E2CAE99" w:rsidR="00AC310B" w:rsidRDefault="00AC310B" w:rsidP="00AC310B">
            <w:pPr>
              <w:pStyle w:val="TAL"/>
              <w:jc w:val="center"/>
              <w:rPr>
                <w:ins w:id="324" w:author="SS" w:date="2024-08-03T18:55:00Z" w16du:dateUtc="2024-08-03T10:55:00Z"/>
                <w:rFonts w:cs="Arial"/>
                <w:lang w:eastAsia="zh-CN"/>
              </w:rPr>
            </w:pPr>
            <w:ins w:id="325"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F541591" w14:textId="53330763" w:rsidR="00AC310B" w:rsidRDefault="00AC310B" w:rsidP="00AC310B">
            <w:pPr>
              <w:pStyle w:val="TAL"/>
              <w:jc w:val="center"/>
              <w:rPr>
                <w:ins w:id="326" w:author="SS" w:date="2024-08-03T18:55:00Z" w16du:dateUtc="2024-08-03T10:55:00Z"/>
                <w:rFonts w:cs="Arial"/>
              </w:rPr>
            </w:pPr>
            <w:ins w:id="327"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7CC4CAB" w14:textId="67AF38B4" w:rsidR="00AC310B" w:rsidRDefault="00AC310B" w:rsidP="00AC310B">
            <w:pPr>
              <w:pStyle w:val="TAL"/>
              <w:jc w:val="center"/>
              <w:rPr>
                <w:ins w:id="328" w:author="SS" w:date="2024-08-03T18:55:00Z" w16du:dateUtc="2024-08-03T10:55:00Z"/>
                <w:rFonts w:cs="Arial"/>
                <w:lang w:eastAsia="zh-CN"/>
              </w:rPr>
            </w:pPr>
            <w:ins w:id="329" w:author="SS" w:date="2024-08-03T19:00:00Z" w16du:dateUtc="2024-08-03T11:00:00Z">
              <w:r>
                <w:rPr>
                  <w:rFonts w:cs="Arial"/>
                  <w:lang w:eastAsia="zh-CN"/>
                </w:rPr>
                <w:t>T</w:t>
              </w:r>
            </w:ins>
          </w:p>
        </w:tc>
      </w:tr>
      <w:tr w:rsidR="00AC310B" w14:paraId="0DF13C01" w14:textId="77777777" w:rsidTr="00521AF5">
        <w:trPr>
          <w:cantSplit/>
          <w:jc w:val="center"/>
          <w:ins w:id="330" w:author="SS" w:date="2024-08-03T18:56:00Z"/>
        </w:trPr>
        <w:tc>
          <w:tcPr>
            <w:tcW w:w="2677" w:type="dxa"/>
            <w:tcBorders>
              <w:top w:val="single" w:sz="4" w:space="0" w:color="auto"/>
              <w:left w:val="single" w:sz="4" w:space="0" w:color="auto"/>
              <w:bottom w:val="single" w:sz="4" w:space="0" w:color="auto"/>
              <w:right w:val="single" w:sz="4" w:space="0" w:color="auto"/>
            </w:tcBorders>
          </w:tcPr>
          <w:p w14:paraId="6FD65EFA" w14:textId="32D95E67" w:rsidR="00AC310B" w:rsidRPr="008F3BED" w:rsidRDefault="00AC310B" w:rsidP="00AC310B">
            <w:pPr>
              <w:pStyle w:val="TAL"/>
              <w:rPr>
                <w:ins w:id="331" w:author="SS" w:date="2024-08-03T18:56:00Z" w16du:dateUtc="2024-08-03T10:56:00Z"/>
                <w:rFonts w:ascii="Courier New" w:hAnsi="Courier New" w:cs="Courier New"/>
                <w:lang w:eastAsia="zh-CN"/>
              </w:rPr>
            </w:pPr>
            <w:ins w:id="332" w:author="SS" w:date="2024-08-03T18:56:00Z" w16du:dateUtc="2024-08-03T10:56:00Z">
              <w:r w:rsidRPr="00190782">
                <w:rPr>
                  <w:rFonts w:ascii="Courier New" w:hAnsi="Courier New" w:cs="Courier New"/>
                  <w:lang w:eastAsia="zh-CN"/>
                </w:rPr>
                <w:t>allowedPlmns</w:t>
              </w:r>
            </w:ins>
          </w:p>
        </w:tc>
        <w:tc>
          <w:tcPr>
            <w:tcW w:w="947" w:type="dxa"/>
            <w:tcBorders>
              <w:top w:val="single" w:sz="4" w:space="0" w:color="auto"/>
              <w:left w:val="single" w:sz="4" w:space="0" w:color="auto"/>
              <w:bottom w:val="single" w:sz="4" w:space="0" w:color="auto"/>
              <w:right w:val="single" w:sz="4" w:space="0" w:color="auto"/>
            </w:tcBorders>
          </w:tcPr>
          <w:p w14:paraId="0E06977B" w14:textId="0F061C6F" w:rsidR="00AC310B" w:rsidRDefault="00AC310B" w:rsidP="00AC310B">
            <w:pPr>
              <w:pStyle w:val="TAL"/>
              <w:jc w:val="center"/>
              <w:rPr>
                <w:ins w:id="333" w:author="SS" w:date="2024-08-03T18:56:00Z" w16du:dateUtc="2024-08-03T10:56:00Z"/>
                <w:lang w:eastAsia="zh-CN"/>
              </w:rPr>
            </w:pPr>
            <w:ins w:id="334"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DEE0A7F" w14:textId="1209FD53" w:rsidR="00AC310B" w:rsidRDefault="00AC310B" w:rsidP="00AC310B">
            <w:pPr>
              <w:pStyle w:val="TAL"/>
              <w:jc w:val="center"/>
              <w:rPr>
                <w:ins w:id="335" w:author="SS" w:date="2024-08-03T18:56:00Z" w16du:dateUtc="2024-08-03T10:56:00Z"/>
                <w:rFonts w:cs="Arial"/>
              </w:rPr>
            </w:pPr>
            <w:ins w:id="336"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15888C" w14:textId="24480211" w:rsidR="00AC310B" w:rsidRDefault="00AC310B" w:rsidP="00AC310B">
            <w:pPr>
              <w:pStyle w:val="TAL"/>
              <w:jc w:val="center"/>
              <w:rPr>
                <w:ins w:id="337" w:author="SS" w:date="2024-08-03T18:56:00Z" w16du:dateUtc="2024-08-03T10:56:00Z"/>
                <w:rFonts w:cs="Arial"/>
                <w:lang w:eastAsia="zh-CN"/>
              </w:rPr>
            </w:pPr>
            <w:ins w:id="338"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24379A" w14:textId="79840064" w:rsidR="00AC310B" w:rsidRDefault="00AC310B" w:rsidP="00AC310B">
            <w:pPr>
              <w:pStyle w:val="TAL"/>
              <w:jc w:val="center"/>
              <w:rPr>
                <w:ins w:id="339" w:author="SS" w:date="2024-08-03T18:56:00Z" w16du:dateUtc="2024-08-03T10:56:00Z"/>
                <w:rFonts w:cs="Arial"/>
              </w:rPr>
            </w:pPr>
            <w:ins w:id="340"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75F97F" w14:textId="581001B3" w:rsidR="00AC310B" w:rsidRDefault="00AC310B" w:rsidP="00AC310B">
            <w:pPr>
              <w:pStyle w:val="TAL"/>
              <w:jc w:val="center"/>
              <w:rPr>
                <w:ins w:id="341" w:author="SS" w:date="2024-08-03T18:56:00Z" w16du:dateUtc="2024-08-03T10:56:00Z"/>
                <w:rFonts w:cs="Arial"/>
                <w:lang w:eastAsia="zh-CN"/>
              </w:rPr>
            </w:pPr>
            <w:ins w:id="342" w:author="SS" w:date="2024-08-03T19:00:00Z" w16du:dateUtc="2024-08-03T11:00:00Z">
              <w:r>
                <w:rPr>
                  <w:rFonts w:cs="Arial"/>
                  <w:lang w:eastAsia="zh-CN"/>
                </w:rPr>
                <w:t>T</w:t>
              </w:r>
            </w:ins>
          </w:p>
        </w:tc>
      </w:tr>
      <w:tr w:rsidR="00AC310B" w14:paraId="4459B57E" w14:textId="77777777" w:rsidTr="00521AF5">
        <w:trPr>
          <w:cantSplit/>
          <w:jc w:val="center"/>
          <w:ins w:id="343" w:author="SS" w:date="2024-08-03T18:55:00Z"/>
        </w:trPr>
        <w:tc>
          <w:tcPr>
            <w:tcW w:w="2677" w:type="dxa"/>
            <w:tcBorders>
              <w:top w:val="single" w:sz="4" w:space="0" w:color="auto"/>
              <w:left w:val="single" w:sz="4" w:space="0" w:color="auto"/>
              <w:bottom w:val="single" w:sz="4" w:space="0" w:color="auto"/>
              <w:right w:val="single" w:sz="4" w:space="0" w:color="auto"/>
            </w:tcBorders>
          </w:tcPr>
          <w:p w14:paraId="5D7006C9" w14:textId="1A73E2A1" w:rsidR="00AC310B" w:rsidRPr="008F3BED" w:rsidRDefault="00AC310B" w:rsidP="00AC310B">
            <w:pPr>
              <w:pStyle w:val="TAL"/>
              <w:rPr>
                <w:ins w:id="344" w:author="SS" w:date="2024-08-03T18:55:00Z" w16du:dateUtc="2024-08-03T10:55:00Z"/>
                <w:rFonts w:ascii="Courier New" w:hAnsi="Courier New" w:cs="Courier New"/>
                <w:lang w:eastAsia="zh-CN"/>
              </w:rPr>
            </w:pPr>
            <w:ins w:id="345" w:author="SS" w:date="2024-08-03T18:56:00Z" w16du:dateUtc="2024-08-03T10:56:00Z">
              <w:r w:rsidRPr="00190782">
                <w:rPr>
                  <w:rFonts w:ascii="Courier New" w:hAnsi="Courier New" w:cs="Courier New"/>
                  <w:lang w:eastAsia="zh-CN"/>
                </w:rPr>
                <w:t>allowedNfTypes</w:t>
              </w:r>
            </w:ins>
          </w:p>
        </w:tc>
        <w:tc>
          <w:tcPr>
            <w:tcW w:w="947" w:type="dxa"/>
            <w:tcBorders>
              <w:top w:val="single" w:sz="4" w:space="0" w:color="auto"/>
              <w:left w:val="single" w:sz="4" w:space="0" w:color="auto"/>
              <w:bottom w:val="single" w:sz="4" w:space="0" w:color="auto"/>
              <w:right w:val="single" w:sz="4" w:space="0" w:color="auto"/>
            </w:tcBorders>
          </w:tcPr>
          <w:p w14:paraId="2DC133D3" w14:textId="69436413" w:rsidR="00AC310B" w:rsidRDefault="00AC310B" w:rsidP="00AC310B">
            <w:pPr>
              <w:pStyle w:val="TAL"/>
              <w:jc w:val="center"/>
              <w:rPr>
                <w:ins w:id="346" w:author="SS" w:date="2024-08-03T18:55:00Z" w16du:dateUtc="2024-08-03T10:55:00Z"/>
                <w:lang w:eastAsia="zh-CN"/>
              </w:rPr>
            </w:pPr>
            <w:ins w:id="347"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7EDE138" w14:textId="7BBE6DB7" w:rsidR="00AC310B" w:rsidRDefault="00AC310B" w:rsidP="00AC310B">
            <w:pPr>
              <w:pStyle w:val="TAL"/>
              <w:jc w:val="center"/>
              <w:rPr>
                <w:ins w:id="348" w:author="SS" w:date="2024-08-03T18:55:00Z" w16du:dateUtc="2024-08-03T10:55:00Z"/>
                <w:rFonts w:cs="Arial"/>
              </w:rPr>
            </w:pPr>
            <w:ins w:id="349"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E60AB2" w14:textId="53840575" w:rsidR="00AC310B" w:rsidRDefault="00AC310B" w:rsidP="00AC310B">
            <w:pPr>
              <w:pStyle w:val="TAL"/>
              <w:jc w:val="center"/>
              <w:rPr>
                <w:ins w:id="350" w:author="SS" w:date="2024-08-03T18:55:00Z" w16du:dateUtc="2024-08-03T10:55:00Z"/>
                <w:rFonts w:cs="Arial"/>
                <w:lang w:eastAsia="zh-CN"/>
              </w:rPr>
            </w:pPr>
            <w:ins w:id="351"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33510FA" w14:textId="0AD23CA3" w:rsidR="00AC310B" w:rsidRDefault="00AC310B" w:rsidP="00AC310B">
            <w:pPr>
              <w:pStyle w:val="TAL"/>
              <w:jc w:val="center"/>
              <w:rPr>
                <w:ins w:id="352" w:author="SS" w:date="2024-08-03T18:55:00Z" w16du:dateUtc="2024-08-03T10:55:00Z"/>
                <w:rFonts w:cs="Arial"/>
              </w:rPr>
            </w:pPr>
            <w:ins w:id="353"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5D91725" w14:textId="3E6CF89B" w:rsidR="00AC310B" w:rsidRDefault="00AC310B" w:rsidP="00AC310B">
            <w:pPr>
              <w:pStyle w:val="TAL"/>
              <w:jc w:val="center"/>
              <w:rPr>
                <w:ins w:id="354" w:author="SS" w:date="2024-08-03T18:55:00Z" w16du:dateUtc="2024-08-03T10:55:00Z"/>
                <w:rFonts w:cs="Arial"/>
                <w:lang w:eastAsia="zh-CN"/>
              </w:rPr>
            </w:pPr>
            <w:ins w:id="355" w:author="SS" w:date="2024-08-03T19:00:00Z" w16du:dateUtc="2024-08-03T11:00:00Z">
              <w:r>
                <w:rPr>
                  <w:rFonts w:cs="Arial"/>
                  <w:lang w:eastAsia="zh-CN"/>
                </w:rPr>
                <w:t>T</w:t>
              </w:r>
            </w:ins>
          </w:p>
        </w:tc>
      </w:tr>
      <w:tr w:rsidR="00AC310B" w14:paraId="7FB0F4B9" w14:textId="77777777" w:rsidTr="00521AF5">
        <w:trPr>
          <w:cantSplit/>
          <w:jc w:val="center"/>
          <w:ins w:id="356" w:author="SS" w:date="2024-08-03T18:55:00Z"/>
        </w:trPr>
        <w:tc>
          <w:tcPr>
            <w:tcW w:w="2677" w:type="dxa"/>
            <w:tcBorders>
              <w:top w:val="single" w:sz="4" w:space="0" w:color="auto"/>
              <w:left w:val="single" w:sz="4" w:space="0" w:color="auto"/>
              <w:bottom w:val="single" w:sz="4" w:space="0" w:color="auto"/>
              <w:right w:val="single" w:sz="4" w:space="0" w:color="auto"/>
            </w:tcBorders>
          </w:tcPr>
          <w:p w14:paraId="2563C098" w14:textId="0246DB05" w:rsidR="00AC310B" w:rsidRPr="008F3BED" w:rsidRDefault="00AC310B" w:rsidP="00AC310B">
            <w:pPr>
              <w:pStyle w:val="TAL"/>
              <w:rPr>
                <w:ins w:id="357" w:author="SS" w:date="2024-08-03T18:55:00Z" w16du:dateUtc="2024-08-03T10:55:00Z"/>
                <w:rFonts w:ascii="Courier New" w:hAnsi="Courier New" w:cs="Courier New"/>
                <w:lang w:eastAsia="zh-CN"/>
              </w:rPr>
            </w:pPr>
            <w:ins w:id="358" w:author="SS" w:date="2024-08-03T18:57:00Z" w16du:dateUtc="2024-08-03T10:57:00Z">
              <w:r w:rsidRPr="00190782">
                <w:rPr>
                  <w:rFonts w:ascii="Courier New" w:hAnsi="Courier New" w:cs="Courier New"/>
                  <w:lang w:eastAsia="zh-CN"/>
                </w:rPr>
                <w:t>allowedNssais</w:t>
              </w:r>
            </w:ins>
          </w:p>
        </w:tc>
        <w:tc>
          <w:tcPr>
            <w:tcW w:w="947" w:type="dxa"/>
            <w:tcBorders>
              <w:top w:val="single" w:sz="4" w:space="0" w:color="auto"/>
              <w:left w:val="single" w:sz="4" w:space="0" w:color="auto"/>
              <w:bottom w:val="single" w:sz="4" w:space="0" w:color="auto"/>
              <w:right w:val="single" w:sz="4" w:space="0" w:color="auto"/>
            </w:tcBorders>
          </w:tcPr>
          <w:p w14:paraId="7EE03BD1" w14:textId="1DB925FD" w:rsidR="00AC310B" w:rsidRDefault="00AC310B" w:rsidP="00AC310B">
            <w:pPr>
              <w:pStyle w:val="TAL"/>
              <w:jc w:val="center"/>
              <w:rPr>
                <w:ins w:id="359" w:author="SS" w:date="2024-08-03T18:55:00Z" w16du:dateUtc="2024-08-03T10:55:00Z"/>
                <w:lang w:eastAsia="zh-CN"/>
              </w:rPr>
            </w:pPr>
            <w:ins w:id="360"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B63B9E5" w14:textId="59673A2F" w:rsidR="00AC310B" w:rsidRDefault="00AC310B" w:rsidP="00AC310B">
            <w:pPr>
              <w:pStyle w:val="TAL"/>
              <w:jc w:val="center"/>
              <w:rPr>
                <w:ins w:id="361" w:author="SS" w:date="2024-08-03T18:55:00Z" w16du:dateUtc="2024-08-03T10:55:00Z"/>
                <w:rFonts w:cs="Arial"/>
              </w:rPr>
            </w:pPr>
            <w:ins w:id="362"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BDF7D41" w14:textId="682FFB1B" w:rsidR="00AC310B" w:rsidRDefault="00AC310B" w:rsidP="00AC310B">
            <w:pPr>
              <w:pStyle w:val="TAL"/>
              <w:jc w:val="center"/>
              <w:rPr>
                <w:ins w:id="363" w:author="SS" w:date="2024-08-03T18:55:00Z" w16du:dateUtc="2024-08-03T10:55:00Z"/>
                <w:rFonts w:cs="Arial"/>
                <w:lang w:eastAsia="zh-CN"/>
              </w:rPr>
            </w:pPr>
            <w:ins w:id="364"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D4F238" w14:textId="13C13971" w:rsidR="00AC310B" w:rsidRDefault="00AC310B" w:rsidP="00AC310B">
            <w:pPr>
              <w:pStyle w:val="TAL"/>
              <w:jc w:val="center"/>
              <w:rPr>
                <w:ins w:id="365" w:author="SS" w:date="2024-08-03T18:55:00Z" w16du:dateUtc="2024-08-03T10:55:00Z"/>
                <w:rFonts w:cs="Arial"/>
              </w:rPr>
            </w:pPr>
            <w:ins w:id="366"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F5D0C63" w14:textId="76C55679" w:rsidR="00AC310B" w:rsidRDefault="00AC310B" w:rsidP="00AC310B">
            <w:pPr>
              <w:pStyle w:val="TAL"/>
              <w:jc w:val="center"/>
              <w:rPr>
                <w:ins w:id="367" w:author="SS" w:date="2024-08-03T18:55:00Z" w16du:dateUtc="2024-08-03T10:55:00Z"/>
                <w:rFonts w:cs="Arial"/>
                <w:lang w:eastAsia="zh-CN"/>
              </w:rPr>
            </w:pPr>
            <w:ins w:id="368" w:author="SS" w:date="2024-08-03T19:00:00Z" w16du:dateUtc="2024-08-03T11:00:00Z">
              <w:r>
                <w:rPr>
                  <w:rFonts w:cs="Arial"/>
                  <w:lang w:eastAsia="zh-CN"/>
                </w:rPr>
                <w:t>T</w:t>
              </w:r>
            </w:ins>
          </w:p>
        </w:tc>
      </w:tr>
    </w:tbl>
    <w:p w14:paraId="57BA1377" w14:textId="77777777" w:rsidR="009C619D" w:rsidRDefault="009C619D" w:rsidP="009C619D">
      <w:pPr>
        <w:rPr>
          <w:ins w:id="369" w:author="SS" w:date="2024-05-14T11:34:00Z"/>
        </w:rPr>
      </w:pPr>
    </w:p>
    <w:p w14:paraId="1889AB0D" w14:textId="234B0AED" w:rsidR="009C619D" w:rsidRDefault="009C619D" w:rsidP="009C619D">
      <w:pPr>
        <w:pStyle w:val="Heading4"/>
        <w:rPr>
          <w:ins w:id="370" w:author="SS" w:date="2024-08-03T18:59:00Z" w16du:dateUtc="2024-08-03T10:59:00Z"/>
        </w:rPr>
      </w:pPr>
      <w:ins w:id="371" w:author="SS" w:date="2024-07-30T20:45:00Z" w16du:dateUtc="2024-07-30T12:45:00Z">
        <w:r>
          <w:rPr>
            <w:rFonts w:hint="eastAsia"/>
            <w:lang w:eastAsia="zh-CN"/>
          </w:rPr>
          <w:t>5</w:t>
        </w:r>
      </w:ins>
      <w:ins w:id="372" w:author="SS" w:date="2024-05-14T11:34:00Z">
        <w:r>
          <w:t>.3.</w:t>
        </w:r>
      </w:ins>
      <w:ins w:id="373" w:author="SS" w:date="2024-08-03T18:51:00Z" w16du:dateUtc="2024-08-03T10:51:00Z">
        <w:r>
          <w:rPr>
            <w:rFonts w:hint="eastAsia"/>
            <w:lang w:eastAsia="zh-CN"/>
          </w:rPr>
          <w:t>B</w:t>
        </w:r>
      </w:ins>
      <w:ins w:id="374" w:author="SS" w:date="2024-05-14T11:34:00Z">
        <w:r>
          <w:t>.3</w:t>
        </w:r>
        <w:r>
          <w:tab/>
          <w:t>Attribute constraints</w:t>
        </w:r>
      </w:ins>
    </w:p>
    <w:p w14:paraId="12310A9A" w14:textId="733134F6" w:rsidR="00AC310B" w:rsidRPr="00AC310B" w:rsidRDefault="00AC310B" w:rsidP="00AC310B">
      <w:pPr>
        <w:rPr>
          <w:ins w:id="375" w:author="SS" w:date="2024-05-14T11:34:00Z"/>
          <w:lang w:eastAsia="zh-CN"/>
        </w:rPr>
      </w:pPr>
      <w:ins w:id="376" w:author="SS" w:date="2024-08-03T18:59:00Z" w16du:dateUtc="2024-08-03T10:59:00Z">
        <w:r>
          <w:rPr>
            <w:rFonts w:hint="eastAsia"/>
            <w:lang w:eastAsia="zh-CN"/>
          </w:rPr>
          <w:t>None.</w:t>
        </w:r>
      </w:ins>
    </w:p>
    <w:p w14:paraId="5D660ED6" w14:textId="765432A6" w:rsidR="009C619D" w:rsidRDefault="009C619D" w:rsidP="009C619D">
      <w:pPr>
        <w:pStyle w:val="Heading4"/>
        <w:rPr>
          <w:ins w:id="377" w:author="SS" w:date="2024-05-14T11:34:00Z"/>
        </w:rPr>
      </w:pPr>
      <w:ins w:id="378" w:author="SS" w:date="2024-07-30T20:45:00Z" w16du:dateUtc="2024-07-30T12:45:00Z">
        <w:r>
          <w:rPr>
            <w:rFonts w:hint="eastAsia"/>
            <w:lang w:eastAsia="zh-CN"/>
          </w:rPr>
          <w:t>5</w:t>
        </w:r>
      </w:ins>
      <w:ins w:id="379" w:author="SS" w:date="2024-05-14T11:34:00Z">
        <w:r>
          <w:t>.3.</w:t>
        </w:r>
      </w:ins>
      <w:ins w:id="380" w:author="SS" w:date="2024-08-03T18:51:00Z" w16du:dateUtc="2024-08-03T10:51:00Z">
        <w:r>
          <w:rPr>
            <w:rFonts w:hint="eastAsia"/>
            <w:lang w:eastAsia="zh-CN"/>
          </w:rPr>
          <w:t>B</w:t>
        </w:r>
      </w:ins>
      <w:ins w:id="381" w:author="SS" w:date="2024-05-14T11:34:00Z">
        <w:r>
          <w:t>.4</w:t>
        </w:r>
        <w:r>
          <w:tab/>
          <w:t>Notifications</w:t>
        </w:r>
      </w:ins>
    </w:p>
    <w:p w14:paraId="2F540900" w14:textId="77777777" w:rsidR="009C619D" w:rsidRDefault="009C619D" w:rsidP="009C619D">
      <w:pPr>
        <w:rPr>
          <w:ins w:id="382" w:author="SS" w:date="2024-05-14T11:34:00Z"/>
        </w:rPr>
      </w:pPr>
      <w:ins w:id="383" w:author="SS" w:date="2024-05-14T11:34:00Z">
        <w:r>
          <w:t xml:space="preserve">The subclause 4.5 of the &lt;&lt;IOC&gt;&gt; using this </w:t>
        </w:r>
        <w:r>
          <w:rPr>
            <w:lang w:eastAsia="zh-CN"/>
          </w:rPr>
          <w:t>&lt;&lt;dataType&gt;&gt; as one of its attributes, shall be applicable</w:t>
        </w:r>
        <w:r>
          <w:t>.</w:t>
        </w:r>
      </w:ins>
    </w:p>
    <w:p w14:paraId="383A8616" w14:textId="77777777" w:rsidR="00C0602E" w:rsidRPr="00CE6547" w:rsidRDefault="00C0602E" w:rsidP="00C0602E">
      <w:pPr>
        <w:rPr>
          <w:lang w:eastAsia="zh-CN"/>
        </w:rPr>
      </w:pPr>
    </w:p>
    <w:bookmarkEnd w:id="5"/>
    <w:bookmarkEnd w:id="6"/>
    <w:bookmarkEnd w:id="7"/>
    <w:bookmarkEnd w:id="8"/>
    <w:bookmarkEnd w:id="9"/>
    <w:p w14:paraId="35076487" w14:textId="6909F9EF" w:rsidR="00E468D9" w:rsidRPr="00135C7E" w:rsidRDefault="006A01C5"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00E468D9" w:rsidRPr="009B7D45">
        <w:rPr>
          <w:b/>
          <w:i/>
          <w:sz w:val="32"/>
        </w:rPr>
        <w:t xml:space="preserve"> change</w:t>
      </w:r>
    </w:p>
    <w:p w14:paraId="69239B55" w14:textId="77777777" w:rsidR="00841455" w:rsidRDefault="00841455" w:rsidP="00841455"/>
    <w:p w14:paraId="1FA5CB83" w14:textId="77777777" w:rsidR="002F1008" w:rsidRDefault="002F1008" w:rsidP="002F1008">
      <w:pPr>
        <w:pStyle w:val="Heading3"/>
        <w:rPr>
          <w:rFonts w:cs="Arial"/>
          <w:lang w:eastAsia="zh-CN"/>
        </w:rPr>
      </w:pPr>
      <w:r>
        <w:rPr>
          <w:rFonts w:cs="Arial"/>
          <w:lang w:eastAsia="zh-CN"/>
        </w:rPr>
        <w:lastRenderedPageBreak/>
        <w:t>5.4.1</w:t>
      </w:r>
      <w:r>
        <w:rPr>
          <w:rFonts w:cs="Arial"/>
          <w:lang w:eastAsia="zh-CN"/>
        </w:rPr>
        <w:tab/>
        <w:t>Attribute properties</w:t>
      </w:r>
    </w:p>
    <w:p w14:paraId="367D1F02" w14:textId="77777777" w:rsidR="002F1008" w:rsidRDefault="002F1008" w:rsidP="002F100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F1008" w14:paraId="59E23B5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91B4EF6" w14:textId="77777777" w:rsidR="002F1008" w:rsidRDefault="002F1008" w:rsidP="00521AF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7B13F43" w14:textId="77777777" w:rsidR="002F1008" w:rsidRDefault="002F1008" w:rsidP="00521AF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5D4A59C" w14:textId="77777777" w:rsidR="002F1008" w:rsidRDefault="002F1008" w:rsidP="00521AF5">
            <w:pPr>
              <w:pStyle w:val="TAH"/>
            </w:pPr>
            <w:r>
              <w:rPr>
                <w:rFonts w:cs="Arial"/>
                <w:szCs w:val="18"/>
              </w:rPr>
              <w:t>Properties</w:t>
            </w:r>
          </w:p>
        </w:tc>
      </w:tr>
      <w:tr w:rsidR="002F1008" w14:paraId="26B11F2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A96F9" w14:textId="77777777" w:rsidR="002F1008" w:rsidRDefault="002F1008" w:rsidP="00521AF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C4EB4A9" w14:textId="77777777" w:rsidR="002F1008" w:rsidRDefault="002F1008" w:rsidP="00521AF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27587F2" w14:textId="77777777" w:rsidR="002F1008" w:rsidRDefault="002F1008" w:rsidP="00521AF5">
            <w:pPr>
              <w:pStyle w:val="TAL"/>
            </w:pPr>
            <w:r>
              <w:t>type: Integer</w:t>
            </w:r>
          </w:p>
          <w:p w14:paraId="71ED0C81" w14:textId="77777777" w:rsidR="002F1008" w:rsidRDefault="002F1008" w:rsidP="00521AF5">
            <w:pPr>
              <w:pStyle w:val="TAL"/>
              <w:rPr>
                <w:lang w:eastAsia="zh-CN"/>
              </w:rPr>
            </w:pPr>
            <w:r>
              <w:t xml:space="preserve">multiplicity: </w:t>
            </w:r>
            <w:r>
              <w:rPr>
                <w:lang w:eastAsia="zh-CN"/>
              </w:rPr>
              <w:t>1</w:t>
            </w:r>
          </w:p>
          <w:p w14:paraId="2E05968B" w14:textId="77777777" w:rsidR="002F1008" w:rsidRDefault="002F1008" w:rsidP="00521AF5">
            <w:pPr>
              <w:pStyle w:val="TAL"/>
            </w:pPr>
            <w:r>
              <w:t>isOrdered: N/A</w:t>
            </w:r>
          </w:p>
          <w:p w14:paraId="276D2FA2" w14:textId="77777777" w:rsidR="002F1008" w:rsidRDefault="002F1008" w:rsidP="00521AF5">
            <w:pPr>
              <w:pStyle w:val="TAL"/>
            </w:pPr>
            <w:r>
              <w:t>isUnique: N/A</w:t>
            </w:r>
          </w:p>
          <w:p w14:paraId="22C92B3A" w14:textId="77777777" w:rsidR="002F1008" w:rsidRDefault="002F1008" w:rsidP="00521AF5">
            <w:pPr>
              <w:pStyle w:val="TAL"/>
            </w:pPr>
            <w:r>
              <w:t>defaultValue: None</w:t>
            </w:r>
          </w:p>
          <w:p w14:paraId="1A8C0D97" w14:textId="77777777" w:rsidR="002F1008" w:rsidRDefault="002F1008" w:rsidP="00521AF5">
            <w:pPr>
              <w:pStyle w:val="TAL"/>
            </w:pPr>
            <w:r>
              <w:t>allowedValues: N/A</w:t>
            </w:r>
          </w:p>
          <w:p w14:paraId="09F21235" w14:textId="77777777" w:rsidR="002F1008" w:rsidRDefault="002F1008" w:rsidP="00521AF5">
            <w:pPr>
              <w:pStyle w:val="TAL"/>
            </w:pPr>
            <w:r>
              <w:t xml:space="preserve">isNullable: </w:t>
            </w:r>
            <w:r>
              <w:rPr>
                <w:rFonts w:cs="Arial"/>
                <w:szCs w:val="18"/>
              </w:rPr>
              <w:t>False</w:t>
            </w:r>
          </w:p>
        </w:tc>
      </w:tr>
      <w:tr w:rsidR="002F1008" w14:paraId="1A0F461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04A881" w14:textId="77777777" w:rsidR="002F1008" w:rsidRDefault="002F1008" w:rsidP="00521AF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1C14370" w14:textId="77777777" w:rsidR="002F1008" w:rsidRDefault="002F1008" w:rsidP="00521AF5">
            <w:pPr>
              <w:pStyle w:val="TAL"/>
            </w:pPr>
            <w:r>
              <w:t>It represents the AMF Set ID, which is uniquely identifies the AMF Set within the AMF Region.</w:t>
            </w:r>
          </w:p>
          <w:p w14:paraId="1E451328" w14:textId="77777777" w:rsidR="002F1008" w:rsidRDefault="002F1008" w:rsidP="00521AF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AFC958F" w14:textId="77777777" w:rsidR="002F1008" w:rsidRDefault="002F1008" w:rsidP="00521AF5">
            <w:pPr>
              <w:pStyle w:val="TAL"/>
            </w:pPr>
            <w:r>
              <w:t>type: Integer</w:t>
            </w:r>
          </w:p>
          <w:p w14:paraId="27027959" w14:textId="77777777" w:rsidR="002F1008" w:rsidRDefault="002F1008" w:rsidP="00521AF5">
            <w:pPr>
              <w:pStyle w:val="TAL"/>
              <w:rPr>
                <w:lang w:eastAsia="zh-CN"/>
              </w:rPr>
            </w:pPr>
            <w:r>
              <w:t xml:space="preserve">multiplicity: </w:t>
            </w:r>
            <w:r>
              <w:rPr>
                <w:lang w:eastAsia="zh-CN"/>
              </w:rPr>
              <w:t>1</w:t>
            </w:r>
          </w:p>
          <w:p w14:paraId="24F6227A" w14:textId="77777777" w:rsidR="002F1008" w:rsidRDefault="002F1008" w:rsidP="00521AF5">
            <w:pPr>
              <w:pStyle w:val="TAL"/>
            </w:pPr>
            <w:r>
              <w:t>isOrdered: N/A</w:t>
            </w:r>
          </w:p>
          <w:p w14:paraId="11955F51" w14:textId="77777777" w:rsidR="002F1008" w:rsidRDefault="002F1008" w:rsidP="00521AF5">
            <w:pPr>
              <w:pStyle w:val="TAL"/>
            </w:pPr>
            <w:r>
              <w:t>isUnique: N/A</w:t>
            </w:r>
          </w:p>
          <w:p w14:paraId="2A76545C" w14:textId="77777777" w:rsidR="002F1008" w:rsidRDefault="002F1008" w:rsidP="00521AF5">
            <w:pPr>
              <w:pStyle w:val="TAL"/>
            </w:pPr>
            <w:r>
              <w:t>defaultValue: None</w:t>
            </w:r>
          </w:p>
          <w:p w14:paraId="188F0E2A" w14:textId="77777777" w:rsidR="002F1008" w:rsidRDefault="002F1008" w:rsidP="00521AF5">
            <w:pPr>
              <w:pStyle w:val="TAL"/>
            </w:pPr>
            <w:r>
              <w:t>allowedValues: N/A</w:t>
            </w:r>
          </w:p>
          <w:p w14:paraId="431F1256" w14:textId="77777777" w:rsidR="002F1008" w:rsidRDefault="002F1008" w:rsidP="00521AF5">
            <w:pPr>
              <w:pStyle w:val="TAL"/>
            </w:pPr>
            <w:r>
              <w:t xml:space="preserve">isNullable: </w:t>
            </w:r>
            <w:r>
              <w:rPr>
                <w:rFonts w:cs="Arial"/>
              </w:rPr>
              <w:t>False</w:t>
            </w:r>
          </w:p>
        </w:tc>
      </w:tr>
      <w:tr w:rsidR="002F1008" w14:paraId="4FEEA44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163FB" w14:textId="77777777" w:rsidR="002F1008" w:rsidRDefault="002F1008" w:rsidP="00521AF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657CC8" w14:textId="77777777" w:rsidR="002F1008" w:rsidRDefault="002F1008" w:rsidP="00521AF5">
            <w:pPr>
              <w:pStyle w:val="TAL"/>
            </w:pPr>
            <w:r>
              <w:t xml:space="preserve">It is the list of DNs of AMFFunction instances of the AMFSet. </w:t>
            </w:r>
          </w:p>
          <w:p w14:paraId="2F70F460" w14:textId="77777777" w:rsidR="002F1008" w:rsidRDefault="002F1008" w:rsidP="00521AF5">
            <w:pPr>
              <w:pStyle w:val="TAL"/>
            </w:pPr>
          </w:p>
          <w:p w14:paraId="1B5BDA1F" w14:textId="77777777" w:rsidR="002F1008" w:rsidRDefault="002F1008" w:rsidP="00521AF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CBA989" w14:textId="77777777" w:rsidR="002F1008" w:rsidRDefault="002F1008" w:rsidP="00521AF5">
            <w:pPr>
              <w:pStyle w:val="TAL"/>
            </w:pPr>
            <w:r>
              <w:t>type: DN</w:t>
            </w:r>
          </w:p>
          <w:p w14:paraId="7933B12D" w14:textId="77777777" w:rsidR="002F1008" w:rsidRDefault="002F1008" w:rsidP="00521AF5">
            <w:pPr>
              <w:pStyle w:val="TAL"/>
            </w:pPr>
            <w:r>
              <w:t xml:space="preserve">multiplicity: </w:t>
            </w:r>
            <w:r w:rsidRPr="00F24D16">
              <w:t>*</w:t>
            </w:r>
          </w:p>
          <w:p w14:paraId="4F210555" w14:textId="77777777" w:rsidR="002F1008" w:rsidRDefault="002F1008" w:rsidP="00521AF5">
            <w:pPr>
              <w:pStyle w:val="TAL"/>
            </w:pPr>
            <w:r>
              <w:t xml:space="preserve">isOrdered: </w:t>
            </w:r>
            <w:r w:rsidRPr="004037B3">
              <w:t>False</w:t>
            </w:r>
          </w:p>
          <w:p w14:paraId="40D65CA1" w14:textId="77777777" w:rsidR="002F1008" w:rsidRDefault="002F1008" w:rsidP="00521AF5">
            <w:pPr>
              <w:pStyle w:val="TAL"/>
            </w:pPr>
            <w:r>
              <w:t>isUnique: True</w:t>
            </w:r>
          </w:p>
          <w:p w14:paraId="7AAC62A7" w14:textId="77777777" w:rsidR="002F1008" w:rsidRDefault="002F1008" w:rsidP="00521AF5">
            <w:pPr>
              <w:pStyle w:val="TAL"/>
            </w:pPr>
            <w:r>
              <w:t>defaultValue: None</w:t>
            </w:r>
          </w:p>
          <w:p w14:paraId="42519C86" w14:textId="77777777" w:rsidR="002F1008" w:rsidRDefault="002F1008" w:rsidP="00521AF5">
            <w:pPr>
              <w:pStyle w:val="TAL"/>
            </w:pPr>
            <w:r>
              <w:t>isNullable: False</w:t>
            </w:r>
          </w:p>
        </w:tc>
      </w:tr>
      <w:tr w:rsidR="002F1008" w14:paraId="60DB779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0612E" w14:textId="77777777" w:rsidR="002F1008" w:rsidRDefault="002F1008" w:rsidP="00521AF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3CD617" w14:textId="77777777" w:rsidR="002F1008" w:rsidRDefault="002F1008" w:rsidP="00521AF5">
            <w:pPr>
              <w:pStyle w:val="TAL"/>
            </w:pPr>
            <w:r>
              <w:t>It represents the AMF Region ID, which identifies the region.</w:t>
            </w:r>
          </w:p>
          <w:p w14:paraId="12EDE28F" w14:textId="77777777" w:rsidR="002F1008" w:rsidRDefault="002F1008" w:rsidP="00521AF5">
            <w:pPr>
              <w:pStyle w:val="TAL"/>
            </w:pPr>
          </w:p>
          <w:p w14:paraId="4B195640" w14:textId="77777777" w:rsidR="002F1008" w:rsidRDefault="002F1008" w:rsidP="00521AF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60EA7F9" w14:textId="77777777" w:rsidR="002F1008" w:rsidRDefault="002F1008" w:rsidP="00521AF5">
            <w:pPr>
              <w:pStyle w:val="TAL"/>
            </w:pPr>
            <w:r>
              <w:t>type: Integer</w:t>
            </w:r>
          </w:p>
          <w:p w14:paraId="1B4EC351" w14:textId="77777777" w:rsidR="002F1008" w:rsidRDefault="002F1008" w:rsidP="00521AF5">
            <w:pPr>
              <w:pStyle w:val="TAL"/>
            </w:pPr>
            <w:r>
              <w:t>multiplicity: 1</w:t>
            </w:r>
          </w:p>
          <w:p w14:paraId="37A7B552" w14:textId="77777777" w:rsidR="002F1008" w:rsidRDefault="002F1008" w:rsidP="00521AF5">
            <w:pPr>
              <w:pStyle w:val="TAL"/>
            </w:pPr>
            <w:r>
              <w:t>isOrdered: N/A</w:t>
            </w:r>
          </w:p>
          <w:p w14:paraId="37E3DBCA" w14:textId="77777777" w:rsidR="002F1008" w:rsidRDefault="002F1008" w:rsidP="00521AF5">
            <w:pPr>
              <w:pStyle w:val="TAL"/>
            </w:pPr>
            <w:r>
              <w:t>isUnique: N/A</w:t>
            </w:r>
          </w:p>
          <w:p w14:paraId="3B73956C" w14:textId="77777777" w:rsidR="002F1008" w:rsidRDefault="002F1008" w:rsidP="00521AF5">
            <w:pPr>
              <w:pStyle w:val="TAL"/>
            </w:pPr>
            <w:r>
              <w:t>defaultValue: None</w:t>
            </w:r>
          </w:p>
          <w:p w14:paraId="5C381D2F" w14:textId="77777777" w:rsidR="002F1008" w:rsidRDefault="002F1008" w:rsidP="00521AF5">
            <w:pPr>
              <w:pStyle w:val="TAL"/>
            </w:pPr>
            <w:r>
              <w:t>allowedValues: N/A</w:t>
            </w:r>
          </w:p>
          <w:p w14:paraId="6FC482D1" w14:textId="77777777" w:rsidR="002F1008" w:rsidRDefault="002F1008" w:rsidP="00521AF5">
            <w:pPr>
              <w:pStyle w:val="TAL"/>
            </w:pPr>
            <w:r>
              <w:t>isNullable: False</w:t>
            </w:r>
          </w:p>
        </w:tc>
      </w:tr>
      <w:tr w:rsidR="002F1008" w14:paraId="7631A02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8032B" w14:textId="77777777" w:rsidR="002F1008" w:rsidRDefault="002F1008" w:rsidP="00521AF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2EE799D" w14:textId="77777777" w:rsidR="002F1008" w:rsidRDefault="002F1008" w:rsidP="00521AF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1BC5294" w14:textId="77777777" w:rsidR="002F1008" w:rsidRPr="002A1C02" w:rsidRDefault="002F1008" w:rsidP="00521AF5">
            <w:pPr>
              <w:pStyle w:val="TAL"/>
            </w:pPr>
            <w:r w:rsidRPr="002A1C02">
              <w:t>type: GUAMInfo</w:t>
            </w:r>
          </w:p>
          <w:p w14:paraId="20B8C9BD" w14:textId="77777777" w:rsidR="002F1008" w:rsidRPr="00EB5968" w:rsidRDefault="002F1008" w:rsidP="00521AF5">
            <w:pPr>
              <w:pStyle w:val="TAL"/>
            </w:pPr>
            <w:r w:rsidRPr="00EB5968">
              <w:t>multiplicity: 1..*</w:t>
            </w:r>
          </w:p>
          <w:p w14:paraId="6C20268F" w14:textId="77777777" w:rsidR="002F1008" w:rsidRPr="00E2198D" w:rsidRDefault="002F1008" w:rsidP="00521AF5">
            <w:pPr>
              <w:pStyle w:val="TAL"/>
            </w:pPr>
            <w:r w:rsidRPr="00E2198D">
              <w:t xml:space="preserve">isOrdered: </w:t>
            </w:r>
            <w:r w:rsidRPr="004037B3">
              <w:t>False</w:t>
            </w:r>
          </w:p>
          <w:p w14:paraId="2874200E" w14:textId="77777777" w:rsidR="002F1008" w:rsidRPr="00264099" w:rsidRDefault="002F1008" w:rsidP="00521AF5">
            <w:pPr>
              <w:pStyle w:val="TAL"/>
            </w:pPr>
            <w:r w:rsidRPr="00264099">
              <w:t xml:space="preserve">isUnique: </w:t>
            </w:r>
            <w:r w:rsidRPr="004037B3">
              <w:t>True</w:t>
            </w:r>
          </w:p>
          <w:p w14:paraId="09FE8657" w14:textId="77777777" w:rsidR="002F1008" w:rsidRPr="00133008" w:rsidRDefault="002F1008" w:rsidP="00521AF5">
            <w:pPr>
              <w:pStyle w:val="TAL"/>
            </w:pPr>
            <w:r w:rsidRPr="00133008">
              <w:t>defaultValue: None</w:t>
            </w:r>
          </w:p>
          <w:p w14:paraId="04747580" w14:textId="77777777" w:rsidR="002F1008" w:rsidRPr="00A6492A" w:rsidRDefault="002F1008" w:rsidP="00521AF5">
            <w:pPr>
              <w:pStyle w:val="TAL"/>
            </w:pPr>
            <w:r w:rsidRPr="00A6492A">
              <w:t>allowedValues: N/A</w:t>
            </w:r>
          </w:p>
          <w:p w14:paraId="02CC6454" w14:textId="77777777" w:rsidR="002F1008" w:rsidRDefault="002F1008" w:rsidP="00521AF5">
            <w:pPr>
              <w:pStyle w:val="TAL"/>
            </w:pPr>
            <w:r w:rsidRPr="00123371">
              <w:t>isNullable: False</w:t>
            </w:r>
          </w:p>
        </w:tc>
      </w:tr>
      <w:tr w:rsidR="002F1008" w14:paraId="41641E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4732" w14:textId="77777777" w:rsidR="002F1008" w:rsidRDefault="002F1008" w:rsidP="00521AF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8EA3523" w14:textId="77777777" w:rsidR="002F1008" w:rsidRDefault="002F1008" w:rsidP="00521AF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C054FBC" w14:textId="77777777" w:rsidR="002F1008" w:rsidRPr="002A1C02" w:rsidRDefault="002F1008" w:rsidP="00521AF5">
            <w:pPr>
              <w:pStyle w:val="TAL"/>
            </w:pPr>
            <w:r w:rsidRPr="002A1C02">
              <w:t>type: GUAMInfo</w:t>
            </w:r>
          </w:p>
          <w:p w14:paraId="22D0DF34" w14:textId="77777777" w:rsidR="002F1008" w:rsidRPr="00EB5968" w:rsidRDefault="002F1008" w:rsidP="00521AF5">
            <w:pPr>
              <w:pStyle w:val="TAL"/>
            </w:pPr>
            <w:r w:rsidRPr="00EB5968">
              <w:t>multiplicity: 1..*</w:t>
            </w:r>
          </w:p>
          <w:p w14:paraId="420F83C4" w14:textId="77777777" w:rsidR="002F1008" w:rsidRPr="00E2198D" w:rsidRDefault="002F1008" w:rsidP="00521AF5">
            <w:pPr>
              <w:pStyle w:val="TAL"/>
            </w:pPr>
            <w:r w:rsidRPr="00E2198D">
              <w:t xml:space="preserve">isOrdered: </w:t>
            </w:r>
            <w:r w:rsidRPr="004037B3">
              <w:t>False</w:t>
            </w:r>
          </w:p>
          <w:p w14:paraId="683EC0AE" w14:textId="77777777" w:rsidR="002F1008" w:rsidRPr="00264099" w:rsidRDefault="002F1008" w:rsidP="00521AF5">
            <w:pPr>
              <w:pStyle w:val="TAL"/>
            </w:pPr>
            <w:r w:rsidRPr="00264099">
              <w:t xml:space="preserve">isUnique: </w:t>
            </w:r>
            <w:r w:rsidRPr="004037B3">
              <w:t>True</w:t>
            </w:r>
          </w:p>
          <w:p w14:paraId="4A72C22E" w14:textId="77777777" w:rsidR="002F1008" w:rsidRPr="00133008" w:rsidRDefault="002F1008" w:rsidP="00521AF5">
            <w:pPr>
              <w:pStyle w:val="TAL"/>
            </w:pPr>
            <w:r w:rsidRPr="00133008">
              <w:t>defaultValue: None</w:t>
            </w:r>
          </w:p>
          <w:p w14:paraId="2F9038ED" w14:textId="77777777" w:rsidR="002F1008" w:rsidRPr="00A6492A" w:rsidRDefault="002F1008" w:rsidP="00521AF5">
            <w:pPr>
              <w:pStyle w:val="TAL"/>
            </w:pPr>
            <w:r w:rsidRPr="00A6492A">
              <w:t>allowedValues: N/A</w:t>
            </w:r>
          </w:p>
          <w:p w14:paraId="4AE4AA3F" w14:textId="77777777" w:rsidR="002F1008" w:rsidRDefault="002F1008" w:rsidP="00521AF5">
            <w:pPr>
              <w:pStyle w:val="TAL"/>
            </w:pPr>
            <w:r w:rsidRPr="00123371">
              <w:t>isNullable: False</w:t>
            </w:r>
          </w:p>
        </w:tc>
      </w:tr>
      <w:tr w:rsidR="002F1008" w14:paraId="568558C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10F5E" w14:textId="77777777" w:rsidR="002F1008" w:rsidRDefault="002F1008" w:rsidP="00521AF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D1769A8" w14:textId="77777777" w:rsidR="002F1008" w:rsidRPr="00927733" w:rsidRDefault="002F1008" w:rsidP="00521AF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63D2A12" w14:textId="77777777" w:rsidR="002F1008"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2383DECA" w14:textId="77777777" w:rsidR="002F1008" w:rsidRPr="002A1C02" w:rsidRDefault="002F1008" w:rsidP="00521AF5">
            <w:pPr>
              <w:pStyle w:val="TAL"/>
            </w:pPr>
            <w:r w:rsidRPr="002A1C02">
              <w:t>type: GUAMInfo</w:t>
            </w:r>
          </w:p>
          <w:p w14:paraId="1506B4BE" w14:textId="77777777" w:rsidR="002F1008" w:rsidRPr="00EB5968" w:rsidRDefault="002F1008" w:rsidP="00521AF5">
            <w:pPr>
              <w:pStyle w:val="TAL"/>
            </w:pPr>
            <w:r w:rsidRPr="00EB5968">
              <w:t>multiplicity: 1..*</w:t>
            </w:r>
          </w:p>
          <w:p w14:paraId="3D5089D5" w14:textId="77777777" w:rsidR="002F1008" w:rsidRPr="00E2198D" w:rsidRDefault="002F1008" w:rsidP="00521AF5">
            <w:pPr>
              <w:pStyle w:val="TAL"/>
            </w:pPr>
            <w:r w:rsidRPr="00E2198D">
              <w:t xml:space="preserve">isOrdered: </w:t>
            </w:r>
            <w:r w:rsidRPr="004037B3">
              <w:t>False</w:t>
            </w:r>
          </w:p>
          <w:p w14:paraId="55C47BAE" w14:textId="77777777" w:rsidR="002F1008" w:rsidRPr="00264099" w:rsidRDefault="002F1008" w:rsidP="00521AF5">
            <w:pPr>
              <w:pStyle w:val="TAL"/>
            </w:pPr>
            <w:r w:rsidRPr="00264099">
              <w:t xml:space="preserve">isUnique: </w:t>
            </w:r>
            <w:r w:rsidRPr="004037B3">
              <w:t>True</w:t>
            </w:r>
          </w:p>
          <w:p w14:paraId="6DC9B11A" w14:textId="77777777" w:rsidR="002F1008" w:rsidRPr="00133008" w:rsidRDefault="002F1008" w:rsidP="00521AF5">
            <w:pPr>
              <w:pStyle w:val="TAL"/>
            </w:pPr>
            <w:r w:rsidRPr="00133008">
              <w:t>defaultValue: None</w:t>
            </w:r>
          </w:p>
          <w:p w14:paraId="6D9C2C0D" w14:textId="77777777" w:rsidR="002F1008" w:rsidRPr="00A6492A" w:rsidRDefault="002F1008" w:rsidP="00521AF5">
            <w:pPr>
              <w:pStyle w:val="TAL"/>
            </w:pPr>
            <w:r w:rsidRPr="00A6492A">
              <w:t>allowedValues: N/A</w:t>
            </w:r>
          </w:p>
          <w:p w14:paraId="1B52E76F" w14:textId="77777777" w:rsidR="002F1008" w:rsidRDefault="002F1008" w:rsidP="00521AF5">
            <w:pPr>
              <w:pStyle w:val="TAL"/>
            </w:pPr>
            <w:r w:rsidRPr="00123371">
              <w:t>isNullable: False</w:t>
            </w:r>
          </w:p>
        </w:tc>
      </w:tr>
      <w:tr w:rsidR="002F1008" w14:paraId="2366CBA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BA0C2" w14:textId="77777777" w:rsidR="002F1008" w:rsidRDefault="002F1008" w:rsidP="00521AF5">
            <w:pPr>
              <w:pStyle w:val="TAL"/>
              <w:rPr>
                <w:rFonts w:ascii="Courier New" w:hAnsi="Courier New" w:cs="Courier New"/>
              </w:rPr>
            </w:pPr>
            <w:r>
              <w:rPr>
                <w:rFonts w:ascii="Courier New" w:hAnsi="Courier New" w:cs="Courier New"/>
              </w:rPr>
              <w:t xml:space="preserve">localAddress </w:t>
            </w:r>
          </w:p>
          <w:p w14:paraId="574323D8" w14:textId="77777777" w:rsidR="002F1008" w:rsidRDefault="002F1008" w:rsidP="00521AF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5C2E87D" w14:textId="77777777" w:rsidR="002F1008" w:rsidRDefault="002F1008" w:rsidP="00521AF5">
            <w:pPr>
              <w:pStyle w:val="TAL"/>
            </w:pPr>
            <w:r>
              <w:t>This parameter specifies the localAddress including IP address and VLAN ID used for initialization of the underlying transport.</w:t>
            </w:r>
          </w:p>
          <w:p w14:paraId="615DE723" w14:textId="77777777" w:rsidR="002F1008" w:rsidRDefault="002F1008" w:rsidP="00521AF5">
            <w:pPr>
              <w:pStyle w:val="TAL"/>
            </w:pPr>
            <w:r>
              <w:br/>
              <w:t>First string is IP address, IP address can be an IPv4 address (See RFC 791 [37]) or an IPv6 address (See RFC 2373 [38]).</w:t>
            </w:r>
          </w:p>
          <w:p w14:paraId="6A7920D9" w14:textId="77777777" w:rsidR="002F1008" w:rsidRDefault="002F1008" w:rsidP="00521AF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3EE1DB1" w14:textId="77777777" w:rsidR="002F1008" w:rsidRDefault="002F1008" w:rsidP="00521AF5">
            <w:pPr>
              <w:pStyle w:val="TAL"/>
            </w:pPr>
            <w:r>
              <w:t>type: String</w:t>
            </w:r>
          </w:p>
          <w:p w14:paraId="20F5E89E" w14:textId="77777777" w:rsidR="002F1008" w:rsidRDefault="002F1008" w:rsidP="00521AF5">
            <w:pPr>
              <w:pStyle w:val="TAL"/>
            </w:pPr>
            <w:r>
              <w:t>multiplicity: 2</w:t>
            </w:r>
          </w:p>
          <w:p w14:paraId="14E9BCA8" w14:textId="77777777" w:rsidR="002F1008" w:rsidRDefault="002F1008" w:rsidP="00521AF5">
            <w:pPr>
              <w:pStyle w:val="TAL"/>
            </w:pPr>
            <w:r>
              <w:t>isOrdered: True</w:t>
            </w:r>
          </w:p>
          <w:p w14:paraId="65F748E7" w14:textId="77777777" w:rsidR="002F1008" w:rsidRDefault="002F1008" w:rsidP="00521AF5">
            <w:pPr>
              <w:pStyle w:val="TAL"/>
            </w:pPr>
            <w:r>
              <w:t xml:space="preserve">isUnique: </w:t>
            </w:r>
            <w:r w:rsidRPr="0099777E">
              <w:t>True</w:t>
            </w:r>
          </w:p>
          <w:p w14:paraId="5AB4B7E2" w14:textId="77777777" w:rsidR="002F1008" w:rsidRDefault="002F1008" w:rsidP="00521AF5">
            <w:pPr>
              <w:pStyle w:val="TAL"/>
            </w:pPr>
            <w:r>
              <w:t>defaultValue: None</w:t>
            </w:r>
          </w:p>
          <w:p w14:paraId="61FF3D81" w14:textId="77777777" w:rsidR="002F1008" w:rsidRDefault="002F1008" w:rsidP="00521AF5">
            <w:pPr>
              <w:pStyle w:val="TAL"/>
            </w:pPr>
            <w:r>
              <w:t>isNullable: False</w:t>
            </w:r>
          </w:p>
          <w:p w14:paraId="17E766FE" w14:textId="77777777" w:rsidR="002F1008" w:rsidRDefault="002F1008" w:rsidP="00521AF5">
            <w:pPr>
              <w:pStyle w:val="TAL"/>
            </w:pPr>
          </w:p>
        </w:tc>
      </w:tr>
      <w:tr w:rsidR="002F1008" w14:paraId="4731696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AEE6" w14:textId="77777777" w:rsidR="002F1008" w:rsidRDefault="002F1008" w:rsidP="00521AF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4627B7A" w14:textId="77777777" w:rsidR="002F1008" w:rsidRDefault="002F1008" w:rsidP="00521AF5">
            <w:pPr>
              <w:pStyle w:val="TAL"/>
            </w:pPr>
            <w:r>
              <w:t>Remote address including IP address used for initialization of the underlying transport.</w:t>
            </w:r>
          </w:p>
          <w:p w14:paraId="3127F3ED" w14:textId="77777777" w:rsidR="002F1008" w:rsidRDefault="002F1008" w:rsidP="00521AF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4C5A78F" w14:textId="77777777" w:rsidR="002F1008" w:rsidRDefault="002F1008" w:rsidP="00521AF5">
            <w:pPr>
              <w:pStyle w:val="TAL"/>
            </w:pPr>
            <w:r>
              <w:t>type: String</w:t>
            </w:r>
          </w:p>
          <w:p w14:paraId="0DB9F856" w14:textId="77777777" w:rsidR="002F1008" w:rsidRDefault="002F1008" w:rsidP="00521AF5">
            <w:pPr>
              <w:pStyle w:val="TAL"/>
            </w:pPr>
            <w:r>
              <w:t>multiplicity: 1</w:t>
            </w:r>
          </w:p>
          <w:p w14:paraId="3278B77C" w14:textId="77777777" w:rsidR="002F1008" w:rsidRDefault="002F1008" w:rsidP="00521AF5">
            <w:pPr>
              <w:pStyle w:val="TAL"/>
            </w:pPr>
            <w:r>
              <w:t>isOrdered: N/A</w:t>
            </w:r>
          </w:p>
          <w:p w14:paraId="5C23EB62" w14:textId="77777777" w:rsidR="002F1008" w:rsidRDefault="002F1008" w:rsidP="00521AF5">
            <w:pPr>
              <w:pStyle w:val="TAL"/>
            </w:pPr>
            <w:r>
              <w:t>isUnique: N/A</w:t>
            </w:r>
          </w:p>
          <w:p w14:paraId="6909F88C" w14:textId="77777777" w:rsidR="002F1008" w:rsidRDefault="002F1008" w:rsidP="00521AF5">
            <w:pPr>
              <w:pStyle w:val="TAL"/>
            </w:pPr>
            <w:r>
              <w:t>defaultValue: None</w:t>
            </w:r>
          </w:p>
          <w:p w14:paraId="3E910CEB" w14:textId="77777777" w:rsidR="002F1008" w:rsidRDefault="002F1008" w:rsidP="00521AF5">
            <w:pPr>
              <w:pStyle w:val="TAL"/>
            </w:pPr>
            <w:r>
              <w:t>isNullable: False</w:t>
            </w:r>
          </w:p>
          <w:p w14:paraId="5DA96916" w14:textId="77777777" w:rsidR="002F1008" w:rsidRDefault="002F1008" w:rsidP="00521AF5">
            <w:pPr>
              <w:pStyle w:val="TAL"/>
            </w:pPr>
          </w:p>
        </w:tc>
      </w:tr>
      <w:tr w:rsidR="002F1008" w14:paraId="053105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56A49" w14:textId="4D5C14F5" w:rsidR="002F1008" w:rsidRDefault="002F1008" w:rsidP="00521AF5">
            <w:pPr>
              <w:pStyle w:val="TAL"/>
              <w:keepNext w:val="0"/>
              <w:rPr>
                <w:rFonts w:ascii="Courier New" w:hAnsi="Courier New" w:cs="Courier New"/>
              </w:rPr>
            </w:pPr>
            <w:r>
              <w:rPr>
                <w:rFonts w:ascii="Courier New" w:hAnsi="Courier New" w:cs="Courier New"/>
              </w:rPr>
              <w:lastRenderedPageBreak/>
              <w:t>n</w:t>
            </w:r>
            <w:ins w:id="384" w:author="SS" w:date="2024-08-08T14:15:00Z" w16du:dateUtc="2024-08-08T06:15:00Z">
              <w:r w:rsidR="00C05304">
                <w:rPr>
                  <w:rFonts w:ascii="Courier New" w:hAnsi="Courier New" w:cs="Courier New" w:hint="eastAsia"/>
                  <w:lang w:eastAsia="zh-CN"/>
                </w:rPr>
                <w:t>F</w:t>
              </w:r>
            </w:ins>
            <w:del w:id="385" w:author="SS" w:date="2024-08-08T14:15:00Z" w16du:dateUtc="2024-08-08T06:15:00Z">
              <w:r w:rsidDel="00C05304">
                <w:rPr>
                  <w:rFonts w:ascii="Courier New" w:hAnsi="Courier New" w:cs="Courier New"/>
                </w:rPr>
                <w:delText>f</w:delText>
              </w:r>
            </w:del>
            <w:r>
              <w:rPr>
                <w:rFonts w:ascii="Courier New" w:hAnsi="Courier New" w:cs="Courier New"/>
              </w:rPr>
              <w:t>ProfileList</w:t>
            </w:r>
          </w:p>
        </w:tc>
        <w:tc>
          <w:tcPr>
            <w:tcW w:w="4395" w:type="dxa"/>
            <w:tcBorders>
              <w:top w:val="single" w:sz="4" w:space="0" w:color="auto"/>
              <w:left w:val="single" w:sz="4" w:space="0" w:color="auto"/>
              <w:bottom w:val="single" w:sz="4" w:space="0" w:color="auto"/>
              <w:right w:val="single" w:sz="4" w:space="0" w:color="auto"/>
            </w:tcBorders>
          </w:tcPr>
          <w:p w14:paraId="02AFFBA4" w14:textId="77777777" w:rsidR="002F1008" w:rsidRDefault="002F1008" w:rsidP="00521AF5">
            <w:pPr>
              <w:pStyle w:val="TAL"/>
              <w:keepNext w:val="0"/>
              <w:rPr>
                <w:ins w:id="386" w:author="SS" w:date="2024-08-08T14:17:00Z" w16du:dateUtc="2024-08-08T06:17:00Z"/>
              </w:rPr>
            </w:pPr>
            <w:r>
              <w:t>It is a set of NFProfile(s) to be registered in the NRF instance. NFProfile is defined in 3GPP TS 29.510 [23].</w:t>
            </w:r>
          </w:p>
          <w:p w14:paraId="7C680759" w14:textId="77777777" w:rsidR="002668B7" w:rsidRDefault="002668B7" w:rsidP="00521AF5">
            <w:pPr>
              <w:pStyle w:val="TAL"/>
              <w:keepNext w:val="0"/>
              <w:rPr>
                <w:ins w:id="387" w:author="SS" w:date="2024-08-08T14:17:00Z" w16du:dateUtc="2024-08-08T06:17:00Z"/>
                <w:lang w:eastAsia="zh-CN"/>
              </w:rPr>
            </w:pPr>
          </w:p>
          <w:p w14:paraId="0F8CBC6D" w14:textId="77777777" w:rsidR="002668B7" w:rsidRDefault="002668B7" w:rsidP="00521AF5">
            <w:pPr>
              <w:pStyle w:val="TAL"/>
              <w:keepNext w:val="0"/>
              <w:rPr>
                <w:ins w:id="388" w:author="SS" w:date="2024-08-08T14:17:00Z" w16du:dateUtc="2024-08-08T06:17:00Z"/>
                <w:lang w:eastAsia="zh-CN"/>
              </w:rPr>
            </w:pPr>
          </w:p>
          <w:p w14:paraId="5A7EA63B" w14:textId="77777777" w:rsidR="002668B7" w:rsidRDefault="002668B7" w:rsidP="00521AF5">
            <w:pPr>
              <w:pStyle w:val="TAL"/>
              <w:keepNext w:val="0"/>
              <w:rPr>
                <w:ins w:id="389" w:author="SS" w:date="2024-08-08T14:17:00Z" w16du:dateUtc="2024-08-08T06:17:00Z"/>
                <w:lang w:eastAsia="zh-CN"/>
              </w:rPr>
            </w:pPr>
          </w:p>
          <w:p w14:paraId="014A4D84" w14:textId="77777777" w:rsidR="002668B7" w:rsidRDefault="002668B7" w:rsidP="002668B7">
            <w:pPr>
              <w:pStyle w:val="TAL"/>
              <w:keepNext w:val="0"/>
              <w:rPr>
                <w:ins w:id="390" w:author="SS" w:date="2024-08-08T14:17:00Z" w16du:dateUtc="2024-08-08T06:17:00Z"/>
              </w:rPr>
            </w:pPr>
            <w:ins w:id="391" w:author="SS" w:date="2024-08-08T14:17:00Z" w16du:dateUtc="2024-08-08T06:17:00Z">
              <w:r>
                <w:t>allowedValues: N/A</w:t>
              </w:r>
            </w:ins>
          </w:p>
          <w:p w14:paraId="5DEB5280" w14:textId="77777777" w:rsidR="002668B7" w:rsidRDefault="002668B7"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C8EC7E" w14:textId="2CDCD6D3" w:rsidR="002F1008" w:rsidRDefault="002F1008" w:rsidP="00521AF5">
            <w:pPr>
              <w:pStyle w:val="TAL"/>
              <w:keepNext w:val="0"/>
            </w:pPr>
            <w:r>
              <w:t xml:space="preserve">type: </w:t>
            </w:r>
            <w:ins w:id="392" w:author="SS" w:date="2024-08-08T14:16:00Z" w16du:dateUtc="2024-08-08T06:16:00Z">
              <w:r w:rsidR="00C05304" w:rsidRPr="00C05304">
                <w:rPr>
                  <w:rFonts w:ascii="Courier New" w:hAnsi="Courier New" w:cs="Courier New" w:hint="eastAsia"/>
                </w:rPr>
                <w:t>NFProfile</w:t>
              </w:r>
            </w:ins>
            <w:del w:id="393" w:author="SS" w:date="2024-08-08T14:16:00Z" w16du:dateUtc="2024-08-08T06:16:00Z">
              <w:r w:rsidDel="00C05304">
                <w:delText>&lt;&lt;dataType&gt;&gt;</w:delText>
              </w:r>
            </w:del>
          </w:p>
          <w:p w14:paraId="62255824" w14:textId="77777777" w:rsidR="002F1008" w:rsidRDefault="002F1008" w:rsidP="00521AF5">
            <w:pPr>
              <w:pStyle w:val="TAL"/>
              <w:keepNext w:val="0"/>
            </w:pPr>
            <w:r>
              <w:t>multiplicity: *</w:t>
            </w:r>
          </w:p>
          <w:p w14:paraId="4DB34A06" w14:textId="77777777" w:rsidR="002F1008" w:rsidRDefault="002F1008" w:rsidP="00521AF5">
            <w:pPr>
              <w:pStyle w:val="TAL"/>
              <w:keepNext w:val="0"/>
            </w:pPr>
            <w:r>
              <w:t xml:space="preserve">isOrdered: </w:t>
            </w:r>
            <w:r w:rsidRPr="004037B3">
              <w:t>False</w:t>
            </w:r>
          </w:p>
          <w:p w14:paraId="722BA610" w14:textId="77777777" w:rsidR="002F1008" w:rsidRDefault="002F1008" w:rsidP="00521AF5">
            <w:pPr>
              <w:pStyle w:val="TAL"/>
              <w:keepNext w:val="0"/>
            </w:pPr>
            <w:r>
              <w:t xml:space="preserve">isUnique: </w:t>
            </w:r>
            <w:r w:rsidRPr="004037B3">
              <w:t>True</w:t>
            </w:r>
          </w:p>
          <w:p w14:paraId="0F8EA482" w14:textId="77777777" w:rsidR="002F1008" w:rsidRDefault="002F1008" w:rsidP="00521AF5">
            <w:pPr>
              <w:pStyle w:val="TAL"/>
              <w:keepNext w:val="0"/>
            </w:pPr>
            <w:r>
              <w:t>defaultValue: None</w:t>
            </w:r>
          </w:p>
          <w:p w14:paraId="6E49C9E5" w14:textId="36FBB622" w:rsidR="002F1008" w:rsidDel="002668B7" w:rsidRDefault="002F1008" w:rsidP="00521AF5">
            <w:pPr>
              <w:pStyle w:val="TAL"/>
              <w:keepNext w:val="0"/>
              <w:rPr>
                <w:del w:id="394" w:author="SS" w:date="2024-08-08T14:18:00Z" w16du:dateUtc="2024-08-08T06:18:00Z"/>
              </w:rPr>
            </w:pPr>
            <w:del w:id="395" w:author="SS" w:date="2024-08-08T14:18:00Z" w16du:dateUtc="2024-08-08T06:18:00Z">
              <w:r w:rsidDel="002668B7">
                <w:delText>allowedValues: N/A</w:delText>
              </w:r>
            </w:del>
          </w:p>
          <w:p w14:paraId="1FD338A6" w14:textId="77777777" w:rsidR="002F1008" w:rsidRDefault="002F1008" w:rsidP="00521AF5">
            <w:pPr>
              <w:pStyle w:val="TAL"/>
              <w:keepNext w:val="0"/>
            </w:pPr>
            <w:r>
              <w:t>isNullable: False</w:t>
            </w:r>
          </w:p>
        </w:tc>
      </w:tr>
      <w:tr w:rsidR="002F1008" w14:paraId="2E0FD6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A7C53" w14:textId="77777777" w:rsidR="002F1008" w:rsidRDefault="002F1008" w:rsidP="00521AF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14046DB" w14:textId="77777777" w:rsidR="002F1008" w:rsidRDefault="002F1008" w:rsidP="00521AF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9EB1D11" w14:textId="77777777" w:rsidR="002F1008" w:rsidRDefault="002F1008" w:rsidP="00521AF5">
            <w:pPr>
              <w:pStyle w:val="TAL"/>
              <w:keepNext w:val="0"/>
            </w:pPr>
            <w:r>
              <w:t>type: String</w:t>
            </w:r>
          </w:p>
          <w:p w14:paraId="2BC70964" w14:textId="77777777" w:rsidR="002F1008" w:rsidRDefault="002F1008" w:rsidP="00521AF5">
            <w:pPr>
              <w:pStyle w:val="TAL"/>
              <w:keepNext w:val="0"/>
            </w:pPr>
            <w:r>
              <w:t>multiplicity: *</w:t>
            </w:r>
          </w:p>
          <w:p w14:paraId="0DC0109B" w14:textId="77777777" w:rsidR="002F1008" w:rsidRDefault="002F1008" w:rsidP="00521AF5">
            <w:pPr>
              <w:pStyle w:val="TAL"/>
              <w:keepNext w:val="0"/>
            </w:pPr>
            <w:r>
              <w:t xml:space="preserve">isOrdered: </w:t>
            </w:r>
            <w:r w:rsidRPr="004037B3">
              <w:t>False</w:t>
            </w:r>
          </w:p>
          <w:p w14:paraId="1C49C488" w14:textId="77777777" w:rsidR="002F1008" w:rsidRDefault="002F1008" w:rsidP="00521AF5">
            <w:pPr>
              <w:pStyle w:val="TAL"/>
              <w:keepNext w:val="0"/>
            </w:pPr>
            <w:r>
              <w:t xml:space="preserve">isUnique: </w:t>
            </w:r>
            <w:r w:rsidRPr="004037B3">
              <w:t>True</w:t>
            </w:r>
          </w:p>
          <w:p w14:paraId="55054E0D" w14:textId="77777777" w:rsidR="002F1008" w:rsidRDefault="002F1008" w:rsidP="00521AF5">
            <w:pPr>
              <w:pStyle w:val="TAL"/>
              <w:keepNext w:val="0"/>
            </w:pPr>
            <w:r>
              <w:t>defaultValue: None</w:t>
            </w:r>
          </w:p>
          <w:p w14:paraId="47902EDA" w14:textId="77777777" w:rsidR="002F1008" w:rsidRDefault="002F1008" w:rsidP="00521AF5">
            <w:pPr>
              <w:pStyle w:val="TAL"/>
              <w:keepNext w:val="0"/>
            </w:pPr>
            <w:r>
              <w:t>allowedValues: N/A</w:t>
            </w:r>
          </w:p>
          <w:p w14:paraId="01622AC7" w14:textId="77777777" w:rsidR="002F1008" w:rsidRDefault="002F1008" w:rsidP="00521AF5">
            <w:pPr>
              <w:pStyle w:val="TAL"/>
              <w:keepNext w:val="0"/>
            </w:pPr>
            <w:r>
              <w:t>isNullable: False</w:t>
            </w:r>
          </w:p>
        </w:tc>
      </w:tr>
      <w:tr w:rsidR="002F1008" w14:paraId="4BAF63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1C9AB" w14:textId="77777777" w:rsidR="002F1008" w:rsidRDefault="002F1008" w:rsidP="00521AF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3F27A46" w14:textId="77777777" w:rsidR="002F1008" w:rsidRPr="00FD6870" w:rsidRDefault="002F1008" w:rsidP="00521AF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6849CD1F" w14:textId="77777777" w:rsidR="002F1008" w:rsidRPr="00FD6870" w:rsidRDefault="002F1008" w:rsidP="00521AF5">
            <w:pPr>
              <w:pStyle w:val="TAL"/>
              <w:rPr>
                <w:lang w:eastAsia="zh-CN"/>
              </w:rPr>
            </w:pPr>
          </w:p>
          <w:p w14:paraId="724EFFD1" w14:textId="77777777" w:rsidR="002F1008" w:rsidRDefault="002F1008" w:rsidP="00521AF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BB8E1CC" w14:textId="77777777" w:rsidR="002F1008" w:rsidRPr="00FD6870" w:rsidRDefault="002F1008" w:rsidP="00521AF5">
            <w:pPr>
              <w:pStyle w:val="TAL"/>
            </w:pPr>
            <w:r w:rsidRPr="00FD6870">
              <w:t>type: ENUM</w:t>
            </w:r>
          </w:p>
          <w:p w14:paraId="5EBB2619" w14:textId="77777777" w:rsidR="002F1008" w:rsidRPr="00FD6870" w:rsidRDefault="002F1008" w:rsidP="00521AF5">
            <w:pPr>
              <w:pStyle w:val="TAL"/>
            </w:pPr>
            <w:r w:rsidRPr="00FD6870">
              <w:t>multiplicity: 1</w:t>
            </w:r>
          </w:p>
          <w:p w14:paraId="4CB188DD" w14:textId="77777777" w:rsidR="002F1008" w:rsidRPr="00FD6870" w:rsidRDefault="002F1008" w:rsidP="00521AF5">
            <w:pPr>
              <w:pStyle w:val="TAL"/>
            </w:pPr>
            <w:r w:rsidRPr="00FD6870">
              <w:t>isOrdered: N/A</w:t>
            </w:r>
          </w:p>
          <w:p w14:paraId="51DC62D2" w14:textId="77777777" w:rsidR="002F1008" w:rsidRDefault="002F1008" w:rsidP="00521AF5">
            <w:pPr>
              <w:pStyle w:val="TAL"/>
              <w:rPr>
                <w:lang w:val="fr-FR"/>
              </w:rPr>
            </w:pPr>
            <w:r>
              <w:rPr>
                <w:lang w:val="fr-FR"/>
              </w:rPr>
              <w:t>isUnique: N/A</w:t>
            </w:r>
          </w:p>
          <w:p w14:paraId="0EC7F8A5" w14:textId="77777777" w:rsidR="002F1008" w:rsidRDefault="002F1008" w:rsidP="00521AF5">
            <w:pPr>
              <w:pStyle w:val="TAL"/>
              <w:rPr>
                <w:lang w:val="fr-FR"/>
              </w:rPr>
            </w:pPr>
            <w:r>
              <w:rPr>
                <w:lang w:val="fr-FR"/>
              </w:rPr>
              <w:t>defaultValue: None</w:t>
            </w:r>
          </w:p>
          <w:p w14:paraId="289A8A11" w14:textId="77777777" w:rsidR="002F1008" w:rsidRDefault="002F1008" w:rsidP="00521AF5">
            <w:pPr>
              <w:pStyle w:val="TAL"/>
              <w:keepNext w:val="0"/>
            </w:pPr>
            <w:r>
              <w:rPr>
                <w:lang w:val="fr-FR"/>
              </w:rPr>
              <w:t>isNullable: True</w:t>
            </w:r>
          </w:p>
        </w:tc>
      </w:tr>
      <w:tr w:rsidR="002F1008" w14:paraId="5537C48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F21C" w14:textId="77777777" w:rsidR="002F1008" w:rsidRDefault="002F1008" w:rsidP="00521AF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119DB44" w14:textId="77777777" w:rsidR="002F1008" w:rsidRPr="00FD6870" w:rsidRDefault="002F1008" w:rsidP="00521AF5">
            <w:pPr>
              <w:pStyle w:val="TAL"/>
            </w:pPr>
            <w:r w:rsidRPr="00FD6870">
              <w:t>This attribute specifies the status regarding the energy saving in the edge UPF.</w:t>
            </w:r>
          </w:p>
          <w:p w14:paraId="77FD70EE" w14:textId="77777777" w:rsidR="002F1008" w:rsidRPr="00FD6870" w:rsidRDefault="002F1008" w:rsidP="00521AF5">
            <w:pPr>
              <w:pStyle w:val="TAL"/>
            </w:pPr>
          </w:p>
          <w:p w14:paraId="50E24143" w14:textId="77777777" w:rsidR="002F1008" w:rsidRPr="00FD6870" w:rsidRDefault="002F1008" w:rsidP="00521AF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2EE8946" w14:textId="77777777" w:rsidR="002F1008" w:rsidRPr="00FD6870" w:rsidRDefault="002F1008" w:rsidP="00521AF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415056A" w14:textId="77777777" w:rsidR="002F1008" w:rsidRDefault="002F1008" w:rsidP="00521AF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57D9C30" w14:textId="77777777" w:rsidR="002F1008" w:rsidRPr="00FD6870" w:rsidRDefault="002F1008" w:rsidP="00521AF5">
            <w:pPr>
              <w:pStyle w:val="TAL"/>
            </w:pPr>
            <w:r w:rsidRPr="00FD6870">
              <w:t>type: ENUM</w:t>
            </w:r>
          </w:p>
          <w:p w14:paraId="0EDD8767" w14:textId="77777777" w:rsidR="002F1008" w:rsidRPr="00FD6870" w:rsidRDefault="002F1008" w:rsidP="00521AF5">
            <w:pPr>
              <w:pStyle w:val="TAL"/>
            </w:pPr>
            <w:r w:rsidRPr="00FD6870">
              <w:t>multiplicity: 1</w:t>
            </w:r>
          </w:p>
          <w:p w14:paraId="63A0231A" w14:textId="77777777" w:rsidR="002F1008" w:rsidRPr="00FD6870" w:rsidRDefault="002F1008" w:rsidP="00521AF5">
            <w:pPr>
              <w:pStyle w:val="TAL"/>
            </w:pPr>
            <w:r w:rsidRPr="00FD6870">
              <w:t>isOrdered: N/A</w:t>
            </w:r>
          </w:p>
          <w:p w14:paraId="116F8E7D" w14:textId="77777777" w:rsidR="002F1008" w:rsidRDefault="002F1008" w:rsidP="00521AF5">
            <w:pPr>
              <w:pStyle w:val="TAL"/>
              <w:rPr>
                <w:lang w:val="fr-FR"/>
              </w:rPr>
            </w:pPr>
            <w:r>
              <w:rPr>
                <w:lang w:val="fr-FR"/>
              </w:rPr>
              <w:t>isUnique: N/A</w:t>
            </w:r>
          </w:p>
          <w:p w14:paraId="7FBA166A" w14:textId="77777777" w:rsidR="002F1008" w:rsidRDefault="002F1008" w:rsidP="00521AF5">
            <w:pPr>
              <w:pStyle w:val="TAL"/>
              <w:rPr>
                <w:lang w:val="fr-FR"/>
              </w:rPr>
            </w:pPr>
            <w:r>
              <w:rPr>
                <w:lang w:val="fr-FR"/>
              </w:rPr>
              <w:t>defaultValue: None</w:t>
            </w:r>
          </w:p>
          <w:p w14:paraId="20FAEBE0" w14:textId="77777777" w:rsidR="002F1008" w:rsidRDefault="002F1008" w:rsidP="00521AF5">
            <w:pPr>
              <w:pStyle w:val="TAL"/>
              <w:keepNext w:val="0"/>
            </w:pPr>
            <w:r>
              <w:rPr>
                <w:lang w:val="fr-FR"/>
              </w:rPr>
              <w:t>isNullable: False</w:t>
            </w:r>
          </w:p>
        </w:tc>
      </w:tr>
      <w:tr w:rsidR="002F1008" w14:paraId="37DC96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AFB7B" w14:textId="77777777" w:rsidR="002F1008" w:rsidRDefault="002F1008" w:rsidP="00521AF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40E7D5E" w14:textId="77777777" w:rsidR="002F1008" w:rsidRDefault="002F1008" w:rsidP="00521AF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AEC5743" w14:textId="77777777" w:rsidR="002F1008" w:rsidRDefault="002F1008" w:rsidP="00521AF5">
            <w:pPr>
              <w:pStyle w:val="TAL"/>
              <w:keepNext w:val="0"/>
            </w:pPr>
          </w:p>
        </w:tc>
      </w:tr>
      <w:tr w:rsidR="002F1008" w14:paraId="3EB0989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8B109"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AFC6BE1" w14:textId="77777777" w:rsidR="002F1008" w:rsidRDefault="002F1008" w:rsidP="00521AF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0C366C3" w14:textId="77777777" w:rsidR="002F1008" w:rsidRDefault="002F1008" w:rsidP="00521AF5">
            <w:pPr>
              <w:pStyle w:val="TAL"/>
              <w:rPr>
                <w:lang w:eastAsia="zh-CN"/>
              </w:rPr>
            </w:pPr>
            <w:r w:rsidRPr="002A1C02">
              <w:t>type:</w:t>
            </w:r>
            <w:r>
              <w:t xml:space="preserve"> PLMNInfo</w:t>
            </w:r>
          </w:p>
          <w:p w14:paraId="534A2061" w14:textId="77777777" w:rsidR="002F1008" w:rsidRDefault="002F1008" w:rsidP="00521AF5">
            <w:pPr>
              <w:pStyle w:val="TAL"/>
              <w:rPr>
                <w:lang w:eastAsia="zh-CN"/>
              </w:rPr>
            </w:pPr>
            <w:r>
              <w:t>multiplicity: 1..*</w:t>
            </w:r>
          </w:p>
          <w:p w14:paraId="5DC90566" w14:textId="77777777" w:rsidR="002F1008" w:rsidRDefault="002F1008" w:rsidP="00521AF5">
            <w:pPr>
              <w:pStyle w:val="TAL"/>
            </w:pPr>
            <w:r>
              <w:t xml:space="preserve">isOrdered: </w:t>
            </w:r>
            <w:r w:rsidRPr="004037B3">
              <w:t>False</w:t>
            </w:r>
          </w:p>
          <w:p w14:paraId="03E103EF" w14:textId="77777777" w:rsidR="002F1008" w:rsidRDefault="002F1008" w:rsidP="00521AF5">
            <w:pPr>
              <w:pStyle w:val="TAL"/>
            </w:pPr>
            <w:r>
              <w:t xml:space="preserve">isUnique: </w:t>
            </w:r>
            <w:r w:rsidRPr="004037B3">
              <w:t>True</w:t>
            </w:r>
          </w:p>
          <w:p w14:paraId="6A608E2F" w14:textId="77777777" w:rsidR="002F1008" w:rsidRDefault="002F1008" w:rsidP="00521AF5">
            <w:pPr>
              <w:pStyle w:val="TAL"/>
            </w:pPr>
            <w:r>
              <w:t>defaultValue: None</w:t>
            </w:r>
          </w:p>
          <w:p w14:paraId="153BA148" w14:textId="77777777" w:rsidR="002F1008" w:rsidRDefault="002F1008" w:rsidP="00521AF5">
            <w:pPr>
              <w:pStyle w:val="TAL"/>
            </w:pPr>
            <w:r>
              <w:t>allowedValues: N/A</w:t>
            </w:r>
          </w:p>
          <w:p w14:paraId="2BA6F277" w14:textId="77777777" w:rsidR="002F1008" w:rsidRDefault="002F1008" w:rsidP="00521AF5">
            <w:pPr>
              <w:pStyle w:val="TAL"/>
              <w:keepNext w:val="0"/>
            </w:pPr>
            <w:r>
              <w:t>isNullable: Fa</w:t>
            </w:r>
            <w:r>
              <w:rPr>
                <w:lang w:eastAsia="zh-CN"/>
              </w:rPr>
              <w:t>lse</w:t>
            </w:r>
          </w:p>
        </w:tc>
      </w:tr>
      <w:tr w:rsidR="002F1008" w14:paraId="0E1138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D9FD"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8468AA9" w14:textId="77777777" w:rsidR="002F1008" w:rsidRDefault="002F1008" w:rsidP="00521AF5">
            <w:pPr>
              <w:pStyle w:val="TAL"/>
              <w:keepNext w:val="0"/>
            </w:pPr>
            <w:r>
              <w:t>It is used to indicate the FQDN of the registered NF instance in service-based interface, for example, NF instance FQDN structure is:</w:t>
            </w:r>
          </w:p>
          <w:p w14:paraId="754267BB" w14:textId="77777777" w:rsidR="002F1008" w:rsidRDefault="002F1008" w:rsidP="00521AF5">
            <w:pPr>
              <w:pStyle w:val="TAL"/>
              <w:keepNext w:val="0"/>
            </w:pPr>
            <w:r>
              <w:t>nftype&lt;nfnum&gt;.slicetype&lt;sliceid&gt;.mnc&lt;MNC&gt;.mcc&lt;MCC&gt;.3gppnetwork.org</w:t>
            </w:r>
          </w:p>
          <w:p w14:paraId="0F92782F" w14:textId="77777777" w:rsidR="002F1008" w:rsidRDefault="002F1008"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19514F" w14:textId="77777777" w:rsidR="002F1008" w:rsidRDefault="002F1008" w:rsidP="00521AF5">
            <w:pPr>
              <w:pStyle w:val="TAL"/>
              <w:keepNext w:val="0"/>
              <w:rPr>
                <w:lang w:eastAsia="zh-CN"/>
              </w:rPr>
            </w:pPr>
            <w:r>
              <w:t xml:space="preserve">type: </w:t>
            </w:r>
            <w:r>
              <w:rPr>
                <w:lang w:eastAsia="zh-CN"/>
              </w:rPr>
              <w:t>String</w:t>
            </w:r>
          </w:p>
          <w:p w14:paraId="4350F9F3" w14:textId="77777777" w:rsidR="002F1008" w:rsidRDefault="002F1008" w:rsidP="00521AF5">
            <w:pPr>
              <w:pStyle w:val="TAL"/>
              <w:keepNext w:val="0"/>
              <w:rPr>
                <w:lang w:eastAsia="zh-CN"/>
              </w:rPr>
            </w:pPr>
            <w:r>
              <w:t>multiplicity: 1</w:t>
            </w:r>
          </w:p>
          <w:p w14:paraId="1491A63D" w14:textId="77777777" w:rsidR="002F1008" w:rsidRDefault="002F1008" w:rsidP="00521AF5">
            <w:pPr>
              <w:pStyle w:val="TAL"/>
              <w:keepNext w:val="0"/>
            </w:pPr>
            <w:r>
              <w:t>isOrdered: N/A</w:t>
            </w:r>
          </w:p>
          <w:p w14:paraId="32A331A0" w14:textId="77777777" w:rsidR="002F1008" w:rsidRDefault="002F1008" w:rsidP="00521AF5">
            <w:pPr>
              <w:pStyle w:val="TAL"/>
              <w:keepNext w:val="0"/>
            </w:pPr>
            <w:r>
              <w:t>isUnique: N/A</w:t>
            </w:r>
          </w:p>
          <w:p w14:paraId="39B39B32" w14:textId="77777777" w:rsidR="002F1008" w:rsidRDefault="002F1008" w:rsidP="00521AF5">
            <w:pPr>
              <w:pStyle w:val="TAL"/>
              <w:keepNext w:val="0"/>
            </w:pPr>
            <w:r>
              <w:t>defaultValue: None</w:t>
            </w:r>
          </w:p>
          <w:p w14:paraId="3A559F5C" w14:textId="77777777" w:rsidR="002F1008" w:rsidRDefault="002F1008" w:rsidP="00521AF5">
            <w:pPr>
              <w:pStyle w:val="TAL"/>
              <w:keepNext w:val="0"/>
            </w:pPr>
            <w:r>
              <w:t>allowedValues: N/A</w:t>
            </w:r>
          </w:p>
          <w:p w14:paraId="01CF703B" w14:textId="77777777" w:rsidR="002F1008" w:rsidRDefault="002F1008" w:rsidP="00521AF5">
            <w:pPr>
              <w:pStyle w:val="TAL"/>
              <w:keepNext w:val="0"/>
            </w:pPr>
            <w:r>
              <w:t>isNullable: Fa</w:t>
            </w:r>
            <w:r>
              <w:rPr>
                <w:lang w:eastAsia="zh-CN"/>
              </w:rPr>
              <w:t>lse</w:t>
            </w:r>
          </w:p>
        </w:tc>
      </w:tr>
      <w:tr w:rsidR="002F1008" w14:paraId="6008430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D51F1" w14:textId="77777777" w:rsidR="002F1008" w:rsidRDefault="002F1008" w:rsidP="00521AF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AFD54E2" w14:textId="77777777" w:rsidR="002F1008" w:rsidRPr="00690A26" w:rsidRDefault="002F1008" w:rsidP="00521AF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3AE1CC6" w14:textId="77777777" w:rsidR="002F1008" w:rsidRDefault="002F1008"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929406" w14:textId="77777777" w:rsidR="002F1008" w:rsidRDefault="002F1008" w:rsidP="00521AF5">
            <w:pPr>
              <w:pStyle w:val="TAL"/>
              <w:rPr>
                <w:lang w:eastAsia="zh-CN"/>
              </w:rPr>
            </w:pPr>
            <w:r>
              <w:t xml:space="preserve">type: </w:t>
            </w:r>
            <w:r>
              <w:rPr>
                <w:lang w:eastAsia="zh-CN"/>
              </w:rPr>
              <w:t>String</w:t>
            </w:r>
          </w:p>
          <w:p w14:paraId="47457795" w14:textId="77777777" w:rsidR="002F1008" w:rsidRDefault="002F1008" w:rsidP="00521AF5">
            <w:pPr>
              <w:pStyle w:val="TAL"/>
              <w:rPr>
                <w:lang w:eastAsia="zh-CN"/>
              </w:rPr>
            </w:pPr>
            <w:r>
              <w:t>multiplicity: 0..1</w:t>
            </w:r>
          </w:p>
          <w:p w14:paraId="4F095AF5" w14:textId="77777777" w:rsidR="002F1008" w:rsidRDefault="002F1008" w:rsidP="00521AF5">
            <w:pPr>
              <w:pStyle w:val="TAL"/>
            </w:pPr>
            <w:r>
              <w:t>isOrdered: N/A</w:t>
            </w:r>
          </w:p>
          <w:p w14:paraId="34F33BF3" w14:textId="77777777" w:rsidR="002F1008" w:rsidRDefault="002F1008" w:rsidP="00521AF5">
            <w:pPr>
              <w:pStyle w:val="TAL"/>
            </w:pPr>
            <w:r>
              <w:t>isUnique: N/A</w:t>
            </w:r>
          </w:p>
          <w:p w14:paraId="724FB609" w14:textId="77777777" w:rsidR="002F1008" w:rsidRDefault="002F1008" w:rsidP="00521AF5">
            <w:pPr>
              <w:pStyle w:val="TAL"/>
            </w:pPr>
            <w:r>
              <w:t>defaultValue: None</w:t>
            </w:r>
          </w:p>
          <w:p w14:paraId="77077286" w14:textId="77777777" w:rsidR="002F1008" w:rsidRDefault="002F1008" w:rsidP="00521AF5">
            <w:pPr>
              <w:pStyle w:val="TAL"/>
            </w:pPr>
            <w:r>
              <w:t>allowedValues: N/A</w:t>
            </w:r>
          </w:p>
          <w:p w14:paraId="73C1773D" w14:textId="77777777" w:rsidR="002F1008" w:rsidRDefault="002F1008" w:rsidP="00521AF5">
            <w:pPr>
              <w:pStyle w:val="TAL"/>
              <w:keepNext w:val="0"/>
            </w:pPr>
            <w:r>
              <w:t>isNullable: Fa</w:t>
            </w:r>
            <w:r>
              <w:rPr>
                <w:lang w:eastAsia="zh-CN"/>
              </w:rPr>
              <w:t>lse</w:t>
            </w:r>
          </w:p>
        </w:tc>
      </w:tr>
      <w:tr w:rsidR="002F1008" w14:paraId="2D8A94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0B56B" w14:textId="77777777" w:rsidR="002F1008" w:rsidRPr="002542F8" w:rsidRDefault="002F1008" w:rsidP="00521AF5">
            <w:pPr>
              <w:pStyle w:val="TAL"/>
              <w:keepNext w:val="0"/>
              <w:rPr>
                <w:rFonts w:ascii="Courier New" w:hAnsi="Courier New" w:cs="Courier New"/>
              </w:rPr>
            </w:pPr>
            <w:r>
              <w:rPr>
                <w:rFonts w:ascii="Courier New" w:hAnsi="Courier New" w:cs="Courier New"/>
              </w:rPr>
              <w:lastRenderedPageBreak/>
              <w:t>hniList</w:t>
            </w:r>
          </w:p>
        </w:tc>
        <w:tc>
          <w:tcPr>
            <w:tcW w:w="4395" w:type="dxa"/>
            <w:tcBorders>
              <w:top w:val="single" w:sz="4" w:space="0" w:color="auto"/>
              <w:left w:val="single" w:sz="4" w:space="0" w:color="auto"/>
              <w:bottom w:val="single" w:sz="4" w:space="0" w:color="auto"/>
              <w:right w:val="single" w:sz="4" w:space="0" w:color="auto"/>
            </w:tcBorders>
          </w:tcPr>
          <w:p w14:paraId="0E3C9B19" w14:textId="77777777" w:rsidR="002F1008" w:rsidRPr="0045506B" w:rsidRDefault="002F1008" w:rsidP="00521AF5">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4616BDA9" w14:textId="77777777" w:rsidR="002F1008" w:rsidRPr="00690A26"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76E358" w14:textId="77777777" w:rsidR="002F1008" w:rsidRDefault="002F1008" w:rsidP="00521AF5">
            <w:pPr>
              <w:pStyle w:val="TAL"/>
              <w:keepNext w:val="0"/>
              <w:rPr>
                <w:lang w:eastAsia="zh-CN"/>
              </w:rPr>
            </w:pPr>
            <w:r>
              <w:t xml:space="preserve">type: </w:t>
            </w:r>
            <w:r>
              <w:rPr>
                <w:lang w:eastAsia="zh-CN"/>
              </w:rPr>
              <w:t>String</w:t>
            </w:r>
          </w:p>
          <w:p w14:paraId="78FC96D5" w14:textId="77777777" w:rsidR="002F1008" w:rsidRDefault="002F1008" w:rsidP="00521AF5">
            <w:pPr>
              <w:pStyle w:val="TAL"/>
              <w:keepNext w:val="0"/>
              <w:rPr>
                <w:lang w:eastAsia="zh-CN"/>
              </w:rPr>
            </w:pPr>
            <w:r>
              <w:t xml:space="preserve">multiplicity: </w:t>
            </w:r>
            <w:r w:rsidDel="004D3134">
              <w:t>1</w:t>
            </w:r>
            <w:r>
              <w:t>*</w:t>
            </w:r>
          </w:p>
          <w:p w14:paraId="0D3370ED" w14:textId="77777777" w:rsidR="002F1008" w:rsidRDefault="002F1008" w:rsidP="00521AF5">
            <w:pPr>
              <w:pStyle w:val="TAL"/>
              <w:keepNext w:val="0"/>
            </w:pPr>
            <w:r>
              <w:t>isOrdered: N/A</w:t>
            </w:r>
          </w:p>
          <w:p w14:paraId="097FFE35" w14:textId="77777777" w:rsidR="002F1008" w:rsidRDefault="002F1008" w:rsidP="00521AF5">
            <w:pPr>
              <w:pStyle w:val="TAL"/>
              <w:keepNext w:val="0"/>
            </w:pPr>
            <w:r>
              <w:t>isUnique: N/A</w:t>
            </w:r>
          </w:p>
          <w:p w14:paraId="0E47DD05" w14:textId="77777777" w:rsidR="002F1008" w:rsidRDefault="002F1008" w:rsidP="00521AF5">
            <w:pPr>
              <w:pStyle w:val="TAL"/>
              <w:keepNext w:val="0"/>
            </w:pPr>
            <w:r>
              <w:t>defaultValue: None</w:t>
            </w:r>
          </w:p>
          <w:p w14:paraId="75F6D145" w14:textId="77777777" w:rsidR="002F1008" w:rsidRDefault="002F1008" w:rsidP="00521AF5">
            <w:pPr>
              <w:pStyle w:val="TAL"/>
              <w:keepNext w:val="0"/>
            </w:pPr>
            <w:r>
              <w:t>allowedValues: N/A</w:t>
            </w:r>
          </w:p>
          <w:p w14:paraId="18C736B6" w14:textId="77777777" w:rsidR="002F1008" w:rsidRDefault="002F1008" w:rsidP="00521AF5">
            <w:pPr>
              <w:pStyle w:val="TAL"/>
            </w:pPr>
            <w:r>
              <w:t>isNullable: Fa</w:t>
            </w:r>
            <w:r>
              <w:rPr>
                <w:lang w:eastAsia="zh-CN"/>
              </w:rPr>
              <w:t>lse</w:t>
            </w:r>
          </w:p>
        </w:tc>
      </w:tr>
      <w:tr w:rsidR="002F1008" w14:paraId="7421BCD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7F995"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7DE9808" w14:textId="77777777" w:rsidR="002F1008" w:rsidRDefault="002F1008" w:rsidP="00521AF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17B28A7" w14:textId="77777777" w:rsidR="002F1008" w:rsidRDefault="002F1008" w:rsidP="00521AF5">
            <w:pPr>
              <w:pStyle w:val="TAL"/>
              <w:keepNext w:val="0"/>
              <w:rPr>
                <w:lang w:eastAsia="zh-CN"/>
              </w:rPr>
            </w:pPr>
            <w:r>
              <w:t xml:space="preserve">type: </w:t>
            </w:r>
            <w:r>
              <w:rPr>
                <w:lang w:eastAsia="zh-CN"/>
              </w:rPr>
              <w:t>String</w:t>
            </w:r>
          </w:p>
          <w:p w14:paraId="6CD3358E" w14:textId="77777777" w:rsidR="002F1008" w:rsidRDefault="002F1008" w:rsidP="00521AF5">
            <w:pPr>
              <w:pStyle w:val="TAL"/>
              <w:keepNext w:val="0"/>
              <w:rPr>
                <w:lang w:eastAsia="zh-CN"/>
              </w:rPr>
            </w:pPr>
            <w:r>
              <w:t xml:space="preserve">multiplicity: </w:t>
            </w:r>
            <w:r>
              <w:rPr>
                <w:lang w:eastAsia="zh-CN"/>
              </w:rPr>
              <w:t>*</w:t>
            </w:r>
          </w:p>
          <w:p w14:paraId="7DBA6CD6" w14:textId="77777777" w:rsidR="002F1008" w:rsidRDefault="002F1008" w:rsidP="00521AF5">
            <w:pPr>
              <w:pStyle w:val="TAL"/>
              <w:keepNext w:val="0"/>
            </w:pPr>
            <w:r>
              <w:t xml:space="preserve">isOrdered: </w:t>
            </w:r>
            <w:r w:rsidRPr="004037B3">
              <w:t>False</w:t>
            </w:r>
          </w:p>
          <w:p w14:paraId="73EE5AD4" w14:textId="77777777" w:rsidR="002F1008" w:rsidRDefault="002F1008" w:rsidP="00521AF5">
            <w:pPr>
              <w:pStyle w:val="TAL"/>
              <w:keepNext w:val="0"/>
            </w:pPr>
            <w:r>
              <w:t xml:space="preserve">isUnique: </w:t>
            </w:r>
            <w:r w:rsidRPr="004037B3">
              <w:t>True</w:t>
            </w:r>
          </w:p>
          <w:p w14:paraId="1A1F786B" w14:textId="77777777" w:rsidR="002F1008" w:rsidRDefault="002F1008" w:rsidP="00521AF5">
            <w:pPr>
              <w:pStyle w:val="TAL"/>
              <w:keepNext w:val="0"/>
            </w:pPr>
            <w:r>
              <w:t>defaultValue: None</w:t>
            </w:r>
          </w:p>
          <w:p w14:paraId="445B6F05" w14:textId="77777777" w:rsidR="002F1008" w:rsidRDefault="002F1008" w:rsidP="00521AF5">
            <w:pPr>
              <w:pStyle w:val="TAL"/>
              <w:keepNext w:val="0"/>
            </w:pPr>
            <w:r>
              <w:t>allowedValues: N/A</w:t>
            </w:r>
          </w:p>
          <w:p w14:paraId="02BEFDF8" w14:textId="77777777" w:rsidR="002F1008" w:rsidRDefault="002F1008" w:rsidP="00521AF5">
            <w:pPr>
              <w:pStyle w:val="TAL"/>
              <w:keepNext w:val="0"/>
            </w:pPr>
            <w:r>
              <w:t>isNullable: False</w:t>
            </w:r>
          </w:p>
        </w:tc>
      </w:tr>
      <w:tr w:rsidR="002F1008" w14:paraId="7993582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5F186" w14:textId="77777777" w:rsidR="002F1008" w:rsidRDefault="002F1008" w:rsidP="00521AF5">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51F90CC" w14:textId="77777777" w:rsidR="002F1008" w:rsidRDefault="002F1008" w:rsidP="00521AF5">
            <w:pPr>
              <w:pStyle w:val="TAL"/>
              <w:keepNext w:val="0"/>
              <w:rPr>
                <w:szCs w:val="18"/>
                <w:lang w:eastAsia="zh-CN"/>
              </w:rPr>
            </w:pPr>
            <w:r>
              <w:rPr>
                <w:szCs w:val="18"/>
                <w:lang w:eastAsia="zh-CN"/>
              </w:rPr>
              <w:t xml:space="preserve">It is the list of Tracking Area Codes (either legacy TAC or extended TAC). </w:t>
            </w:r>
          </w:p>
          <w:p w14:paraId="5702CA42" w14:textId="77777777" w:rsidR="002F1008" w:rsidRDefault="002F1008" w:rsidP="00521AF5">
            <w:pPr>
              <w:pStyle w:val="TAL"/>
              <w:keepNext w:val="0"/>
              <w:rPr>
                <w:szCs w:val="18"/>
                <w:lang w:eastAsia="zh-CN"/>
              </w:rPr>
            </w:pPr>
          </w:p>
          <w:p w14:paraId="21163266" w14:textId="77777777" w:rsidR="002F1008" w:rsidRDefault="002F1008" w:rsidP="00521AF5">
            <w:pPr>
              <w:pStyle w:val="TAL"/>
              <w:keepNext w:val="0"/>
              <w:rPr>
                <w:szCs w:val="18"/>
              </w:rPr>
            </w:pPr>
            <w:r>
              <w:rPr>
                <w:szCs w:val="18"/>
              </w:rPr>
              <w:t>allowedValues:</w:t>
            </w:r>
          </w:p>
          <w:p w14:paraId="6B984686" w14:textId="77777777" w:rsidR="002F1008" w:rsidRDefault="002F1008" w:rsidP="00521AF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BD669DB" w14:textId="77777777" w:rsidR="002F1008" w:rsidRDefault="002F1008" w:rsidP="00521AF5">
            <w:pPr>
              <w:pStyle w:val="TAL"/>
              <w:keepNext w:val="0"/>
            </w:pPr>
            <w:r>
              <w:t>type: String</w:t>
            </w:r>
          </w:p>
          <w:p w14:paraId="7BA7D50A" w14:textId="77777777" w:rsidR="002F1008" w:rsidRDefault="002F1008" w:rsidP="00521AF5">
            <w:pPr>
              <w:pStyle w:val="TAL"/>
              <w:keepNext w:val="0"/>
              <w:rPr>
                <w:lang w:eastAsia="zh-CN"/>
              </w:rPr>
            </w:pPr>
            <w:r>
              <w:t xml:space="preserve">multiplicity: </w:t>
            </w:r>
            <w:r>
              <w:rPr>
                <w:lang w:eastAsia="zh-CN"/>
              </w:rPr>
              <w:t>1..*</w:t>
            </w:r>
          </w:p>
          <w:p w14:paraId="70A4E2B5" w14:textId="77777777" w:rsidR="002F1008" w:rsidRDefault="002F1008" w:rsidP="00521AF5">
            <w:pPr>
              <w:pStyle w:val="TAL"/>
              <w:keepNext w:val="0"/>
            </w:pPr>
            <w:r>
              <w:t xml:space="preserve">isOrdered: </w:t>
            </w:r>
            <w:r w:rsidRPr="004037B3">
              <w:t>False</w:t>
            </w:r>
          </w:p>
          <w:p w14:paraId="009A202F" w14:textId="77777777" w:rsidR="002F1008" w:rsidRDefault="002F1008" w:rsidP="00521AF5">
            <w:pPr>
              <w:pStyle w:val="TAL"/>
              <w:keepNext w:val="0"/>
            </w:pPr>
            <w:r>
              <w:t xml:space="preserve">isUnique: </w:t>
            </w:r>
            <w:r w:rsidRPr="004037B3">
              <w:t>True</w:t>
            </w:r>
          </w:p>
          <w:p w14:paraId="33D16A3D" w14:textId="77777777" w:rsidR="002F1008" w:rsidRDefault="002F1008" w:rsidP="00521AF5">
            <w:pPr>
              <w:pStyle w:val="TAL"/>
              <w:keepNext w:val="0"/>
            </w:pPr>
            <w:r>
              <w:t>defaultValue: None</w:t>
            </w:r>
          </w:p>
          <w:p w14:paraId="03E584BA" w14:textId="77777777" w:rsidR="002F1008" w:rsidRDefault="002F1008" w:rsidP="00521AF5">
            <w:pPr>
              <w:pStyle w:val="TAL"/>
              <w:keepNext w:val="0"/>
            </w:pPr>
            <w:r>
              <w:t>allowedValues: N/A</w:t>
            </w:r>
          </w:p>
          <w:p w14:paraId="17217507" w14:textId="77777777" w:rsidR="002F1008" w:rsidRDefault="002F1008" w:rsidP="00521AF5">
            <w:pPr>
              <w:pStyle w:val="TAL"/>
              <w:keepNext w:val="0"/>
            </w:pPr>
            <w:r>
              <w:t>isNullable: False</w:t>
            </w:r>
          </w:p>
        </w:tc>
      </w:tr>
      <w:tr w:rsidR="002F1008" w14:paraId="2D3270C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8F698" w14:textId="77777777" w:rsidR="002F1008" w:rsidRDefault="002F1008" w:rsidP="00521AF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108E630" w14:textId="77777777" w:rsidR="002F1008" w:rsidRPr="002A1C02" w:rsidRDefault="002F1008" w:rsidP="00521AF5">
            <w:pPr>
              <w:pStyle w:val="TAL"/>
              <w:rPr>
                <w:rFonts w:ascii="Courier New" w:hAnsi="Courier New" w:cs="Courier New"/>
                <w:lang w:eastAsia="zh-CN"/>
              </w:rPr>
            </w:pPr>
            <w:r w:rsidRPr="002A1C02">
              <w:rPr>
                <w:rFonts w:cs="Arial"/>
                <w:szCs w:val="18"/>
              </w:rPr>
              <w:t xml:space="preserve">The list of TAIs. </w:t>
            </w:r>
          </w:p>
          <w:p w14:paraId="4D735F0F" w14:textId="77777777" w:rsidR="002F1008" w:rsidRDefault="002F1008" w:rsidP="00521AF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128EF3" w14:textId="77777777" w:rsidR="002F1008" w:rsidRPr="002A1C02" w:rsidRDefault="002F1008" w:rsidP="00521AF5">
            <w:pPr>
              <w:pStyle w:val="TAL"/>
            </w:pPr>
            <w:r w:rsidRPr="002A1C02">
              <w:t>type: TAI</w:t>
            </w:r>
          </w:p>
          <w:p w14:paraId="0902F70B" w14:textId="77777777" w:rsidR="002F1008" w:rsidRPr="002A1C02" w:rsidRDefault="002F1008" w:rsidP="00521AF5">
            <w:pPr>
              <w:pStyle w:val="TAL"/>
              <w:rPr>
                <w:lang w:eastAsia="zh-CN"/>
              </w:rPr>
            </w:pPr>
            <w:r w:rsidRPr="002A1C02">
              <w:t xml:space="preserve">multiplicity: </w:t>
            </w:r>
            <w:r w:rsidRPr="002A1C02">
              <w:rPr>
                <w:lang w:eastAsia="zh-CN"/>
              </w:rPr>
              <w:t>1..*</w:t>
            </w:r>
          </w:p>
          <w:p w14:paraId="51CC10A6" w14:textId="77777777" w:rsidR="002F1008" w:rsidRPr="00EB5968" w:rsidRDefault="002F1008" w:rsidP="00521AF5">
            <w:pPr>
              <w:pStyle w:val="TAL"/>
            </w:pPr>
            <w:r w:rsidRPr="00EB5968">
              <w:t xml:space="preserve">isOrdered: </w:t>
            </w:r>
            <w:r w:rsidRPr="004037B3">
              <w:t>False</w:t>
            </w:r>
          </w:p>
          <w:p w14:paraId="1CA79E3A" w14:textId="77777777" w:rsidR="002F1008" w:rsidRPr="00E2198D" w:rsidRDefault="002F1008" w:rsidP="00521AF5">
            <w:pPr>
              <w:pStyle w:val="TAL"/>
            </w:pPr>
            <w:r w:rsidRPr="00E2198D">
              <w:t xml:space="preserve">isUnique: </w:t>
            </w:r>
            <w:r w:rsidRPr="004037B3">
              <w:t>True</w:t>
            </w:r>
          </w:p>
          <w:p w14:paraId="656DDC74" w14:textId="77777777" w:rsidR="002F1008" w:rsidRPr="00264099" w:rsidRDefault="002F1008" w:rsidP="00521AF5">
            <w:pPr>
              <w:pStyle w:val="TAL"/>
            </w:pPr>
            <w:r w:rsidRPr="00264099">
              <w:t>defaultValue: None</w:t>
            </w:r>
          </w:p>
          <w:p w14:paraId="42AF2F9F" w14:textId="77777777" w:rsidR="002F1008" w:rsidRPr="00133008" w:rsidRDefault="002F1008" w:rsidP="00521AF5">
            <w:pPr>
              <w:pStyle w:val="TAL"/>
            </w:pPr>
            <w:r w:rsidRPr="00133008">
              <w:t>allowedValues: N/A</w:t>
            </w:r>
          </w:p>
          <w:p w14:paraId="55C2CCAA" w14:textId="77777777" w:rsidR="002F1008" w:rsidRDefault="002F1008" w:rsidP="00521AF5">
            <w:pPr>
              <w:pStyle w:val="TAL"/>
              <w:keepNext w:val="0"/>
            </w:pPr>
            <w:r w:rsidRPr="00A6492A">
              <w:t>isNullable: False</w:t>
            </w:r>
          </w:p>
        </w:tc>
      </w:tr>
      <w:tr w:rsidR="002F1008" w14:paraId="0C9C311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E1030" w14:textId="77777777" w:rsidR="002F1008" w:rsidRDefault="002F1008" w:rsidP="00521AF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35FBF41" w14:textId="77777777" w:rsidR="002F1008" w:rsidRDefault="002F1008" w:rsidP="00521AF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B38F4D5" w14:textId="77777777" w:rsidR="002F1008" w:rsidRPr="002A1C02" w:rsidRDefault="002F1008" w:rsidP="00521AF5">
            <w:pPr>
              <w:pStyle w:val="TAL"/>
            </w:pPr>
            <w:r w:rsidRPr="002A1C02">
              <w:t>type: TAIRange</w:t>
            </w:r>
          </w:p>
          <w:p w14:paraId="53158684" w14:textId="77777777" w:rsidR="002F1008" w:rsidRPr="00EB5968" w:rsidRDefault="002F1008" w:rsidP="00521AF5">
            <w:pPr>
              <w:pStyle w:val="TAL"/>
              <w:rPr>
                <w:lang w:eastAsia="zh-CN"/>
              </w:rPr>
            </w:pPr>
            <w:r w:rsidRPr="00EB5968">
              <w:t xml:space="preserve">multiplicity: </w:t>
            </w:r>
            <w:r w:rsidRPr="00EB5968">
              <w:rPr>
                <w:lang w:eastAsia="zh-CN"/>
              </w:rPr>
              <w:t>1..*</w:t>
            </w:r>
          </w:p>
          <w:p w14:paraId="7BD64899" w14:textId="77777777" w:rsidR="002F1008" w:rsidRPr="00E2198D" w:rsidRDefault="002F1008" w:rsidP="00521AF5">
            <w:pPr>
              <w:pStyle w:val="TAL"/>
            </w:pPr>
            <w:r w:rsidRPr="00E2198D">
              <w:t xml:space="preserve">isOrdered: </w:t>
            </w:r>
            <w:r w:rsidRPr="004037B3">
              <w:t>False</w:t>
            </w:r>
          </w:p>
          <w:p w14:paraId="66ABFCD5" w14:textId="77777777" w:rsidR="002F1008" w:rsidRPr="00264099" w:rsidRDefault="002F1008" w:rsidP="00521AF5">
            <w:pPr>
              <w:pStyle w:val="TAL"/>
            </w:pPr>
            <w:r w:rsidRPr="00264099">
              <w:t xml:space="preserve">isUnique: </w:t>
            </w:r>
            <w:r w:rsidRPr="004037B3">
              <w:t>True</w:t>
            </w:r>
          </w:p>
          <w:p w14:paraId="6F0F5CE7" w14:textId="77777777" w:rsidR="002F1008" w:rsidRPr="00133008" w:rsidRDefault="002F1008" w:rsidP="00521AF5">
            <w:pPr>
              <w:pStyle w:val="TAL"/>
            </w:pPr>
            <w:r w:rsidRPr="00133008">
              <w:t>defaultValue: None</w:t>
            </w:r>
          </w:p>
          <w:p w14:paraId="3B6C0ED7" w14:textId="77777777" w:rsidR="002F1008" w:rsidRPr="00A6492A" w:rsidRDefault="002F1008" w:rsidP="00521AF5">
            <w:pPr>
              <w:pStyle w:val="TAL"/>
            </w:pPr>
            <w:r w:rsidRPr="00A6492A">
              <w:t>allowedValues: N/A</w:t>
            </w:r>
          </w:p>
          <w:p w14:paraId="3B8230F0" w14:textId="77777777" w:rsidR="002F1008" w:rsidRDefault="002F1008" w:rsidP="00521AF5">
            <w:pPr>
              <w:pStyle w:val="TAL"/>
              <w:keepNext w:val="0"/>
            </w:pPr>
            <w:r w:rsidRPr="00123371">
              <w:t>isNullable: False</w:t>
            </w:r>
          </w:p>
        </w:tc>
      </w:tr>
      <w:tr w:rsidR="002F1008" w14:paraId="2E6712B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336C2" w14:textId="77777777" w:rsidR="002F1008" w:rsidRPr="004266D1" w:rsidRDefault="002F1008" w:rsidP="00521AF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28ABA8" w14:textId="77777777" w:rsidR="002F1008" w:rsidRPr="008E03C1" w:rsidRDefault="002F1008" w:rsidP="00521AF5">
            <w:pPr>
              <w:pStyle w:val="TAL"/>
              <w:keepNext w:val="0"/>
              <w:rPr>
                <w:rFonts w:cs="Arial"/>
                <w:szCs w:val="18"/>
              </w:rPr>
            </w:pPr>
            <w:r w:rsidRPr="008E03C1">
              <w:rPr>
                <w:rFonts w:cs="Arial"/>
                <w:szCs w:val="18"/>
              </w:rPr>
              <w:t>List of parameters supported by the SMF per S-NSSAI</w:t>
            </w:r>
          </w:p>
          <w:p w14:paraId="564E3D8C" w14:textId="77777777" w:rsidR="002F1008" w:rsidRPr="002A1C02" w:rsidRDefault="002F1008" w:rsidP="00521AF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9C04E5" w14:textId="77777777" w:rsidR="002F1008" w:rsidRPr="008E03C1" w:rsidRDefault="002F1008" w:rsidP="00521AF5">
            <w:pPr>
              <w:pStyle w:val="TAL"/>
            </w:pPr>
            <w:r w:rsidRPr="008E03C1">
              <w:t>type: SnssaiSmfInfoItem</w:t>
            </w:r>
          </w:p>
          <w:p w14:paraId="0674814A" w14:textId="77777777" w:rsidR="002F1008" w:rsidRPr="008E03C1" w:rsidRDefault="002F1008" w:rsidP="00521AF5">
            <w:pPr>
              <w:pStyle w:val="TAL"/>
              <w:rPr>
                <w:lang w:eastAsia="zh-CN"/>
              </w:rPr>
            </w:pPr>
            <w:r w:rsidRPr="008E03C1">
              <w:t xml:space="preserve">multiplicity: </w:t>
            </w:r>
            <w:r>
              <w:rPr>
                <w:lang w:eastAsia="zh-CN"/>
              </w:rPr>
              <w:t>*</w:t>
            </w:r>
          </w:p>
          <w:p w14:paraId="3E909AEC" w14:textId="77777777" w:rsidR="002F1008" w:rsidRPr="0053620A" w:rsidRDefault="002F1008" w:rsidP="00521AF5">
            <w:pPr>
              <w:pStyle w:val="TAL"/>
            </w:pPr>
            <w:r w:rsidRPr="0053620A">
              <w:t xml:space="preserve">isOrdered: </w:t>
            </w:r>
            <w:r>
              <w:t>False</w:t>
            </w:r>
          </w:p>
          <w:p w14:paraId="4C941B90" w14:textId="77777777" w:rsidR="002F1008" w:rsidRPr="00F218CF" w:rsidRDefault="002F1008" w:rsidP="00521AF5">
            <w:pPr>
              <w:pStyle w:val="TAL"/>
            </w:pPr>
            <w:r w:rsidRPr="00F218CF">
              <w:t xml:space="preserve">isUnique: </w:t>
            </w:r>
            <w:r>
              <w:t>Ture</w:t>
            </w:r>
          </w:p>
          <w:p w14:paraId="68F23642" w14:textId="77777777" w:rsidR="002F1008" w:rsidRPr="001F4752" w:rsidRDefault="002F1008" w:rsidP="00521AF5">
            <w:pPr>
              <w:pStyle w:val="TAL"/>
            </w:pPr>
            <w:r w:rsidRPr="001F4752">
              <w:t>defaultValue: None</w:t>
            </w:r>
          </w:p>
          <w:p w14:paraId="2F185EBD" w14:textId="77777777" w:rsidR="002F1008" w:rsidRPr="00A72AB5" w:rsidRDefault="002F1008" w:rsidP="00521AF5">
            <w:pPr>
              <w:pStyle w:val="TAL"/>
            </w:pPr>
            <w:r w:rsidRPr="00A72AB5">
              <w:t>allowedValues: N/A</w:t>
            </w:r>
          </w:p>
          <w:p w14:paraId="54F74D8E" w14:textId="77777777" w:rsidR="002F1008" w:rsidRPr="002A1C02" w:rsidRDefault="002F1008" w:rsidP="00521AF5">
            <w:pPr>
              <w:pStyle w:val="TAL"/>
            </w:pPr>
            <w:r w:rsidRPr="008E03C1">
              <w:t>isNullable: False</w:t>
            </w:r>
          </w:p>
        </w:tc>
      </w:tr>
      <w:tr w:rsidR="002F1008" w14:paraId="1911C8E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58697" w14:textId="77777777" w:rsidR="002F1008" w:rsidRPr="004266D1" w:rsidRDefault="002F1008" w:rsidP="00521AF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D492AB7" w14:textId="77777777" w:rsidR="002F1008" w:rsidRPr="002A1C02" w:rsidRDefault="002F1008" w:rsidP="00521AF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AF8A2D8" w14:textId="77777777" w:rsidR="002F1008" w:rsidRPr="002A1C02" w:rsidRDefault="002F1008" w:rsidP="00521AF5">
            <w:pPr>
              <w:pStyle w:val="TAL"/>
            </w:pPr>
            <w:r w:rsidRPr="002A1C02">
              <w:t xml:space="preserve">type: </w:t>
            </w:r>
            <w:r>
              <w:t>DnnSmfInfoItem</w:t>
            </w:r>
          </w:p>
          <w:p w14:paraId="0F8C15AF" w14:textId="77777777" w:rsidR="002F1008" w:rsidRPr="00EB5968" w:rsidRDefault="002F1008" w:rsidP="00521AF5">
            <w:pPr>
              <w:pStyle w:val="TAL"/>
              <w:rPr>
                <w:lang w:eastAsia="zh-CN"/>
              </w:rPr>
            </w:pPr>
            <w:r w:rsidRPr="00EB5968">
              <w:t xml:space="preserve">multiplicity: </w:t>
            </w:r>
            <w:r>
              <w:rPr>
                <w:lang w:eastAsia="zh-CN"/>
              </w:rPr>
              <w:t>1</w:t>
            </w:r>
            <w:r w:rsidRPr="00EB5968">
              <w:rPr>
                <w:lang w:eastAsia="zh-CN"/>
              </w:rPr>
              <w:t>..</w:t>
            </w:r>
            <w:r>
              <w:rPr>
                <w:lang w:eastAsia="zh-CN"/>
              </w:rPr>
              <w:t>*</w:t>
            </w:r>
          </w:p>
          <w:p w14:paraId="0C288C8E" w14:textId="77777777" w:rsidR="002F1008" w:rsidRPr="00E2198D" w:rsidRDefault="002F1008" w:rsidP="00521AF5">
            <w:pPr>
              <w:pStyle w:val="TAL"/>
            </w:pPr>
            <w:r w:rsidRPr="00E2198D">
              <w:t xml:space="preserve">isOrdered: </w:t>
            </w:r>
            <w:r w:rsidRPr="004037B3">
              <w:t>False</w:t>
            </w:r>
          </w:p>
          <w:p w14:paraId="0AA4DCFC" w14:textId="77777777" w:rsidR="002F1008" w:rsidRPr="00264099" w:rsidRDefault="002F1008" w:rsidP="00521AF5">
            <w:pPr>
              <w:pStyle w:val="TAL"/>
            </w:pPr>
            <w:r w:rsidRPr="00264099">
              <w:t xml:space="preserve">isUnique: </w:t>
            </w:r>
            <w:r w:rsidRPr="004037B3">
              <w:t>True</w:t>
            </w:r>
          </w:p>
          <w:p w14:paraId="71BE6844" w14:textId="77777777" w:rsidR="002F1008" w:rsidRPr="00133008" w:rsidRDefault="002F1008" w:rsidP="00521AF5">
            <w:pPr>
              <w:pStyle w:val="TAL"/>
            </w:pPr>
            <w:r w:rsidRPr="00133008">
              <w:t>defaultValue: None</w:t>
            </w:r>
          </w:p>
          <w:p w14:paraId="30B2E5CD" w14:textId="77777777" w:rsidR="002F1008" w:rsidRPr="00A6492A" w:rsidRDefault="002F1008" w:rsidP="00521AF5">
            <w:pPr>
              <w:pStyle w:val="TAL"/>
            </w:pPr>
            <w:r w:rsidRPr="00A6492A">
              <w:t>allowedValues: N/A</w:t>
            </w:r>
          </w:p>
          <w:p w14:paraId="5A26AEEE" w14:textId="77777777" w:rsidR="002F1008" w:rsidRPr="002A1C02" w:rsidRDefault="002F1008" w:rsidP="00521AF5">
            <w:pPr>
              <w:pStyle w:val="TAL"/>
            </w:pPr>
            <w:r w:rsidRPr="00123371">
              <w:t>isNullable: False</w:t>
            </w:r>
          </w:p>
        </w:tc>
      </w:tr>
      <w:tr w:rsidR="002F1008" w14:paraId="222AFB7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746D" w14:textId="77777777" w:rsidR="002F1008" w:rsidRPr="004266D1" w:rsidRDefault="002F1008" w:rsidP="00521AF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605503" w14:textId="77777777" w:rsidR="002F1008" w:rsidRDefault="002F1008" w:rsidP="00521AF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9AA1EA4" w14:textId="77777777" w:rsidR="002F1008" w:rsidRDefault="002F1008" w:rsidP="00521AF5">
            <w:pPr>
              <w:pStyle w:val="TAL"/>
              <w:keepNext w:val="0"/>
            </w:pPr>
          </w:p>
          <w:p w14:paraId="6E666F83" w14:textId="77777777" w:rsidR="002F1008" w:rsidRPr="002A1C02" w:rsidRDefault="002F1008" w:rsidP="00521AF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AD0F10B" w14:textId="77777777" w:rsidR="002F1008" w:rsidRPr="002A1C02" w:rsidRDefault="002F1008" w:rsidP="00521AF5">
            <w:pPr>
              <w:pStyle w:val="TAL"/>
            </w:pPr>
            <w:r w:rsidRPr="002A1C02">
              <w:t xml:space="preserve">type: </w:t>
            </w:r>
            <w:r>
              <w:t>String</w:t>
            </w:r>
          </w:p>
          <w:p w14:paraId="6CBC27F5" w14:textId="77777777" w:rsidR="002F1008" w:rsidRPr="00EB5968" w:rsidRDefault="002F1008" w:rsidP="00521AF5">
            <w:pPr>
              <w:pStyle w:val="TAL"/>
              <w:rPr>
                <w:lang w:eastAsia="zh-CN"/>
              </w:rPr>
            </w:pPr>
            <w:r w:rsidRPr="00EB5968">
              <w:t xml:space="preserve">multiplicity: </w:t>
            </w:r>
            <w:r>
              <w:rPr>
                <w:lang w:eastAsia="zh-CN"/>
              </w:rPr>
              <w:t>1</w:t>
            </w:r>
          </w:p>
          <w:p w14:paraId="0955D0AD" w14:textId="77777777" w:rsidR="002F1008" w:rsidRPr="00E2198D" w:rsidRDefault="002F1008" w:rsidP="00521AF5">
            <w:pPr>
              <w:pStyle w:val="TAL"/>
            </w:pPr>
            <w:r w:rsidRPr="00E2198D">
              <w:t>isOrdered: N/A</w:t>
            </w:r>
          </w:p>
          <w:p w14:paraId="3C333B43" w14:textId="77777777" w:rsidR="002F1008" w:rsidRPr="00264099" w:rsidRDefault="002F1008" w:rsidP="00521AF5">
            <w:pPr>
              <w:pStyle w:val="TAL"/>
            </w:pPr>
            <w:r w:rsidRPr="00264099">
              <w:t>isUnique: N/A</w:t>
            </w:r>
          </w:p>
          <w:p w14:paraId="14755EF2" w14:textId="77777777" w:rsidR="002F1008" w:rsidRPr="00133008" w:rsidRDefault="002F1008" w:rsidP="00521AF5">
            <w:pPr>
              <w:pStyle w:val="TAL"/>
            </w:pPr>
            <w:r w:rsidRPr="00133008">
              <w:t>defaultValue: None</w:t>
            </w:r>
          </w:p>
          <w:p w14:paraId="75C82913" w14:textId="77777777" w:rsidR="002F1008" w:rsidRPr="00A6492A" w:rsidRDefault="002F1008" w:rsidP="00521AF5">
            <w:pPr>
              <w:pStyle w:val="TAL"/>
            </w:pPr>
            <w:r w:rsidRPr="00A6492A">
              <w:t>allowedValues: N/A</w:t>
            </w:r>
          </w:p>
          <w:p w14:paraId="1ADCC2D4" w14:textId="77777777" w:rsidR="002F1008" w:rsidRPr="002A1C02" w:rsidRDefault="002F1008" w:rsidP="00521AF5">
            <w:pPr>
              <w:pStyle w:val="TAL"/>
            </w:pPr>
            <w:r w:rsidRPr="00123371">
              <w:t>isNullable: False</w:t>
            </w:r>
          </w:p>
        </w:tc>
      </w:tr>
      <w:tr w:rsidR="002F1008" w14:paraId="2E9D65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E8DED" w14:textId="77777777" w:rsidR="002F1008" w:rsidRPr="004266D1" w:rsidRDefault="002F1008" w:rsidP="00521AF5">
            <w:pPr>
              <w:pStyle w:val="TAL"/>
              <w:keepNext w:val="0"/>
              <w:rPr>
                <w:rFonts w:ascii="Courier New" w:hAnsi="Courier New" w:cs="Courier New"/>
                <w:szCs w:val="18"/>
              </w:rPr>
            </w:pPr>
            <w:r>
              <w:rPr>
                <w:rFonts w:ascii="Courier New" w:hAnsi="Courier New" w:cs="Courier New"/>
                <w:lang w:eastAsia="zh-CN"/>
              </w:rPr>
              <w:lastRenderedPageBreak/>
              <w:t>dnaiList</w:t>
            </w:r>
          </w:p>
        </w:tc>
        <w:tc>
          <w:tcPr>
            <w:tcW w:w="4395" w:type="dxa"/>
            <w:tcBorders>
              <w:top w:val="single" w:sz="4" w:space="0" w:color="auto"/>
              <w:left w:val="single" w:sz="4" w:space="0" w:color="auto"/>
              <w:bottom w:val="single" w:sz="4" w:space="0" w:color="auto"/>
              <w:right w:val="single" w:sz="4" w:space="0" w:color="auto"/>
            </w:tcBorders>
          </w:tcPr>
          <w:p w14:paraId="71979AAE" w14:textId="77777777" w:rsidR="002F1008" w:rsidRDefault="002F1008" w:rsidP="00521AF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0160064" w14:textId="77777777" w:rsidR="002F1008" w:rsidRDefault="002F1008" w:rsidP="00521AF5">
            <w:pPr>
              <w:pStyle w:val="TAL"/>
              <w:keepNext w:val="0"/>
              <w:rPr>
                <w:szCs w:val="18"/>
              </w:rPr>
            </w:pPr>
            <w:r>
              <w:rPr>
                <w:szCs w:val="18"/>
              </w:rPr>
              <w:t>allowedValues:</w:t>
            </w:r>
          </w:p>
          <w:p w14:paraId="4719EDD8" w14:textId="77777777" w:rsidR="002F1008" w:rsidRPr="002A1C02" w:rsidRDefault="002F1008" w:rsidP="00521AF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48C6586D" w14:textId="77777777" w:rsidR="002F1008" w:rsidRPr="002A1C02" w:rsidRDefault="002F1008" w:rsidP="00521AF5">
            <w:pPr>
              <w:pStyle w:val="TAL"/>
            </w:pPr>
            <w:r w:rsidRPr="002A1C02">
              <w:t xml:space="preserve">type: </w:t>
            </w:r>
            <w:r>
              <w:t>String</w:t>
            </w:r>
          </w:p>
          <w:p w14:paraId="7C3B2915" w14:textId="77777777" w:rsidR="002F1008" w:rsidRPr="00EB5968" w:rsidRDefault="002F1008" w:rsidP="00521AF5">
            <w:pPr>
              <w:pStyle w:val="TAL"/>
              <w:rPr>
                <w:lang w:eastAsia="zh-CN"/>
              </w:rPr>
            </w:pPr>
            <w:r w:rsidRPr="00EB5968">
              <w:t xml:space="preserve">multiplicity: </w:t>
            </w:r>
            <w:r>
              <w:rPr>
                <w:lang w:eastAsia="zh-CN"/>
              </w:rPr>
              <w:t>1..*</w:t>
            </w:r>
          </w:p>
          <w:p w14:paraId="04A40285" w14:textId="77777777" w:rsidR="002F1008" w:rsidRPr="00E2198D" w:rsidRDefault="002F1008" w:rsidP="00521AF5">
            <w:pPr>
              <w:pStyle w:val="TAL"/>
            </w:pPr>
            <w:r w:rsidRPr="00E2198D">
              <w:t xml:space="preserve">isOrdered: </w:t>
            </w:r>
            <w:r w:rsidRPr="004037B3">
              <w:t>False</w:t>
            </w:r>
          </w:p>
          <w:p w14:paraId="23014D68" w14:textId="77777777" w:rsidR="002F1008" w:rsidRPr="00264099" w:rsidRDefault="002F1008" w:rsidP="00521AF5">
            <w:pPr>
              <w:pStyle w:val="TAL"/>
            </w:pPr>
            <w:r w:rsidRPr="00264099">
              <w:t xml:space="preserve">isUnique: </w:t>
            </w:r>
            <w:r w:rsidRPr="004037B3">
              <w:t>True</w:t>
            </w:r>
          </w:p>
          <w:p w14:paraId="04036541" w14:textId="77777777" w:rsidR="002F1008" w:rsidRPr="00133008" w:rsidRDefault="002F1008" w:rsidP="00521AF5">
            <w:pPr>
              <w:pStyle w:val="TAL"/>
            </w:pPr>
            <w:r w:rsidRPr="00133008">
              <w:t>defaultValue: None</w:t>
            </w:r>
          </w:p>
          <w:p w14:paraId="11501342" w14:textId="77777777" w:rsidR="002F1008" w:rsidRPr="00A6492A" w:rsidRDefault="002F1008" w:rsidP="00521AF5">
            <w:pPr>
              <w:pStyle w:val="TAL"/>
            </w:pPr>
            <w:r w:rsidRPr="00A6492A">
              <w:t>allowedValues: N/A</w:t>
            </w:r>
          </w:p>
          <w:p w14:paraId="47FF77A2" w14:textId="77777777" w:rsidR="002F1008" w:rsidRPr="002A1C02" w:rsidRDefault="002F1008" w:rsidP="00521AF5">
            <w:pPr>
              <w:pStyle w:val="TAL"/>
            </w:pPr>
            <w:r w:rsidRPr="00123371">
              <w:t>isNullable: False</w:t>
            </w:r>
          </w:p>
        </w:tc>
      </w:tr>
      <w:tr w:rsidR="002F1008" w14:paraId="07C8CE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ED5E6" w14:textId="77777777" w:rsidR="002F1008" w:rsidRPr="004266D1" w:rsidRDefault="002F1008" w:rsidP="00521AF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670D16A" w14:textId="77777777" w:rsidR="002F1008" w:rsidRPr="002A1C02" w:rsidRDefault="002F1008" w:rsidP="00521AF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11EA8D3" w14:textId="77777777" w:rsidR="002F1008" w:rsidRPr="002A1C02" w:rsidRDefault="002F1008" w:rsidP="00521AF5">
            <w:pPr>
              <w:pStyle w:val="TAL"/>
            </w:pPr>
            <w:r w:rsidRPr="002A1C02">
              <w:t xml:space="preserve">type: </w:t>
            </w:r>
            <w:r>
              <w:t>String</w:t>
            </w:r>
          </w:p>
          <w:p w14:paraId="503F6DE9" w14:textId="77777777" w:rsidR="002F1008" w:rsidRPr="00EB5968" w:rsidRDefault="002F1008"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2C685385" w14:textId="77777777" w:rsidR="002F1008" w:rsidRPr="00E2198D" w:rsidRDefault="002F1008" w:rsidP="00521AF5">
            <w:pPr>
              <w:pStyle w:val="TAL"/>
            </w:pPr>
            <w:r w:rsidRPr="00E2198D">
              <w:t>isOrdered: N/A</w:t>
            </w:r>
          </w:p>
          <w:p w14:paraId="3958E0EB" w14:textId="77777777" w:rsidR="002F1008" w:rsidRPr="00264099" w:rsidRDefault="002F1008" w:rsidP="00521AF5">
            <w:pPr>
              <w:pStyle w:val="TAL"/>
            </w:pPr>
            <w:r w:rsidRPr="00264099">
              <w:t>isUnique: N/A</w:t>
            </w:r>
          </w:p>
          <w:p w14:paraId="21B97BC7" w14:textId="77777777" w:rsidR="002F1008" w:rsidRPr="00133008" w:rsidRDefault="002F1008" w:rsidP="00521AF5">
            <w:pPr>
              <w:pStyle w:val="TAL"/>
            </w:pPr>
            <w:r w:rsidRPr="00133008">
              <w:t>defaultValue: None</w:t>
            </w:r>
          </w:p>
          <w:p w14:paraId="63CE440D" w14:textId="77777777" w:rsidR="002F1008" w:rsidRPr="00A6492A" w:rsidRDefault="002F1008" w:rsidP="00521AF5">
            <w:pPr>
              <w:pStyle w:val="TAL"/>
            </w:pPr>
            <w:r w:rsidRPr="00A6492A">
              <w:t>allowedValues: N/A</w:t>
            </w:r>
          </w:p>
          <w:p w14:paraId="7B15A0DA" w14:textId="77777777" w:rsidR="002F1008" w:rsidRPr="002A1C02" w:rsidRDefault="002F1008" w:rsidP="00521AF5">
            <w:pPr>
              <w:pStyle w:val="TAL"/>
            </w:pPr>
            <w:r w:rsidRPr="00123371">
              <w:t>isNullable: False</w:t>
            </w:r>
          </w:p>
        </w:tc>
      </w:tr>
      <w:tr w:rsidR="002F1008" w14:paraId="0EA20F2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D14E3" w14:textId="77777777" w:rsidR="002F1008" w:rsidRPr="004266D1" w:rsidRDefault="002F1008" w:rsidP="00521AF5">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E3725AD" w14:textId="77777777" w:rsidR="002F1008" w:rsidRDefault="002F1008" w:rsidP="00521AF5">
            <w:pPr>
              <w:pStyle w:val="TAL"/>
              <w:rPr>
                <w:rFonts w:cs="Arial"/>
                <w:szCs w:val="18"/>
              </w:rPr>
            </w:pPr>
            <w:r>
              <w:rPr>
                <w:rFonts w:cs="Arial"/>
                <w:szCs w:val="18"/>
              </w:rPr>
              <w:t>The PGW IP addresses of the combined SMF/PGW-C.</w:t>
            </w:r>
          </w:p>
          <w:p w14:paraId="34AD3630" w14:textId="77777777" w:rsidR="002F1008" w:rsidRDefault="002F1008" w:rsidP="00521AF5">
            <w:pPr>
              <w:pStyle w:val="TAL"/>
              <w:rPr>
                <w:rFonts w:cs="Arial"/>
                <w:szCs w:val="18"/>
              </w:rPr>
            </w:pPr>
          </w:p>
          <w:p w14:paraId="7404AF31" w14:textId="77777777" w:rsidR="002F1008" w:rsidRPr="002A1C02" w:rsidRDefault="002F1008" w:rsidP="00521AF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2C1F03F" w14:textId="77777777" w:rsidR="002F1008" w:rsidRPr="002A1C02" w:rsidRDefault="002F1008" w:rsidP="00521AF5">
            <w:pPr>
              <w:pStyle w:val="TAL"/>
            </w:pPr>
            <w:r w:rsidRPr="002A1C02">
              <w:t>typ</w:t>
            </w:r>
            <w:r w:rsidRPr="0013079D">
              <w:t>e: IpAddr</w:t>
            </w:r>
          </w:p>
          <w:p w14:paraId="152A8E0F" w14:textId="77777777" w:rsidR="002F1008" w:rsidRPr="00EB5968" w:rsidRDefault="002F1008" w:rsidP="00521AF5">
            <w:pPr>
              <w:pStyle w:val="TAL"/>
              <w:rPr>
                <w:lang w:eastAsia="zh-CN"/>
              </w:rPr>
            </w:pPr>
            <w:r w:rsidRPr="00EB5968">
              <w:t xml:space="preserve">multiplicity: </w:t>
            </w:r>
            <w:r>
              <w:rPr>
                <w:lang w:eastAsia="zh-CN"/>
              </w:rPr>
              <w:t>*</w:t>
            </w:r>
          </w:p>
          <w:p w14:paraId="1C98A1F4" w14:textId="77777777" w:rsidR="002F1008" w:rsidRPr="00E2198D" w:rsidRDefault="002F1008" w:rsidP="00521AF5">
            <w:pPr>
              <w:pStyle w:val="TAL"/>
            </w:pPr>
            <w:r w:rsidRPr="00E2198D">
              <w:t xml:space="preserve">isOrdered: </w:t>
            </w:r>
            <w:r>
              <w:t>False</w:t>
            </w:r>
          </w:p>
          <w:p w14:paraId="2689D294" w14:textId="77777777" w:rsidR="002F1008" w:rsidRPr="00264099" w:rsidRDefault="002F1008" w:rsidP="00521AF5">
            <w:pPr>
              <w:pStyle w:val="TAL"/>
            </w:pPr>
            <w:r w:rsidRPr="00264099">
              <w:t xml:space="preserve">isUnique: </w:t>
            </w:r>
            <w:r>
              <w:t>True</w:t>
            </w:r>
          </w:p>
          <w:p w14:paraId="10602F71" w14:textId="77777777" w:rsidR="002F1008" w:rsidRPr="00133008" w:rsidRDefault="002F1008" w:rsidP="00521AF5">
            <w:pPr>
              <w:pStyle w:val="TAL"/>
            </w:pPr>
            <w:r w:rsidRPr="00133008">
              <w:t>defaultValue: None</w:t>
            </w:r>
          </w:p>
          <w:p w14:paraId="5508B3F4" w14:textId="77777777" w:rsidR="002F1008" w:rsidRPr="00A6492A" w:rsidRDefault="002F1008" w:rsidP="00521AF5">
            <w:pPr>
              <w:pStyle w:val="TAL"/>
            </w:pPr>
            <w:r w:rsidRPr="00A6492A">
              <w:t>allowedValues: N/A</w:t>
            </w:r>
          </w:p>
          <w:p w14:paraId="49EC706E" w14:textId="77777777" w:rsidR="002F1008" w:rsidRPr="002A1C02" w:rsidRDefault="002F1008" w:rsidP="00521AF5">
            <w:pPr>
              <w:pStyle w:val="TAL"/>
            </w:pPr>
            <w:r w:rsidRPr="00123371">
              <w:t>isNullable: False</w:t>
            </w:r>
          </w:p>
        </w:tc>
      </w:tr>
      <w:tr w:rsidR="002F1008" w14:paraId="28E9FF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CAAFA" w14:textId="77777777" w:rsidR="002F1008" w:rsidRPr="004266D1" w:rsidRDefault="002F1008" w:rsidP="00521AF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EA8282B" w14:textId="77777777" w:rsidR="002F1008" w:rsidRDefault="002F1008" w:rsidP="00521AF5">
            <w:pPr>
              <w:pStyle w:val="TAL"/>
              <w:rPr>
                <w:rFonts w:cs="Arial"/>
                <w:szCs w:val="18"/>
              </w:rPr>
            </w:pPr>
            <w:r>
              <w:rPr>
                <w:rFonts w:cs="Arial"/>
                <w:szCs w:val="18"/>
              </w:rPr>
              <w:t>Used by an SMF to explicitly indicate the support of V-SMF capability and its preference to be selected as V-SMF.</w:t>
            </w:r>
          </w:p>
          <w:p w14:paraId="3419AA1A" w14:textId="77777777" w:rsidR="002F1008" w:rsidRDefault="002F1008" w:rsidP="00521AF5">
            <w:pPr>
              <w:pStyle w:val="TAL"/>
              <w:rPr>
                <w:rFonts w:cs="Arial"/>
                <w:szCs w:val="18"/>
              </w:rPr>
            </w:pPr>
          </w:p>
          <w:p w14:paraId="579F6EED" w14:textId="77777777" w:rsidR="002F1008" w:rsidRDefault="002F1008" w:rsidP="00521AF5">
            <w:pPr>
              <w:pStyle w:val="TAL"/>
              <w:rPr>
                <w:rFonts w:cs="Arial"/>
                <w:szCs w:val="18"/>
              </w:rPr>
            </w:pPr>
            <w:r>
              <w:rPr>
                <w:rFonts w:cs="Arial"/>
                <w:szCs w:val="18"/>
              </w:rPr>
              <w:t>When present it indicate whether the V-SMF capability is supported by the SMF:</w:t>
            </w:r>
          </w:p>
          <w:p w14:paraId="1A6F5EE1" w14:textId="77777777" w:rsidR="002F1008" w:rsidRDefault="002F1008" w:rsidP="00521AF5">
            <w:pPr>
              <w:pStyle w:val="TAL"/>
              <w:rPr>
                <w:lang w:eastAsia="zh-CN"/>
              </w:rPr>
            </w:pPr>
            <w:r>
              <w:rPr>
                <w:lang w:eastAsia="zh-CN"/>
              </w:rPr>
              <w:t>- true: V-SMF capability supported by the SMF</w:t>
            </w:r>
          </w:p>
          <w:p w14:paraId="3D979CFA" w14:textId="77777777" w:rsidR="002F1008" w:rsidRDefault="002F1008" w:rsidP="00521AF5">
            <w:pPr>
              <w:pStyle w:val="TAL"/>
              <w:rPr>
                <w:lang w:eastAsia="zh-CN"/>
              </w:rPr>
            </w:pPr>
            <w:r>
              <w:rPr>
                <w:lang w:eastAsia="zh-CN"/>
              </w:rPr>
              <w:t>- false: V-SMF capability not supported by the SMF.</w:t>
            </w:r>
          </w:p>
          <w:p w14:paraId="7C6E0858" w14:textId="77777777" w:rsidR="002F1008" w:rsidRDefault="002F1008" w:rsidP="00521AF5">
            <w:pPr>
              <w:pStyle w:val="TAL"/>
              <w:rPr>
                <w:lang w:eastAsia="zh-CN"/>
              </w:rPr>
            </w:pPr>
          </w:p>
          <w:p w14:paraId="24431CE5" w14:textId="77777777" w:rsidR="002F1008" w:rsidRPr="002A1C02" w:rsidRDefault="002F1008" w:rsidP="00521AF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DB839A9" w14:textId="77777777" w:rsidR="002F1008" w:rsidRPr="002A1C02" w:rsidRDefault="002F1008" w:rsidP="00521AF5">
            <w:pPr>
              <w:pStyle w:val="TAL"/>
            </w:pPr>
            <w:r w:rsidRPr="002A1C02">
              <w:t xml:space="preserve">type: </w:t>
            </w:r>
            <w:r>
              <w:t>Boolean</w:t>
            </w:r>
          </w:p>
          <w:p w14:paraId="5F88D246" w14:textId="77777777" w:rsidR="002F1008" w:rsidRPr="00EB5968" w:rsidRDefault="002F1008"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1EF7A504" w14:textId="77777777" w:rsidR="002F1008" w:rsidRPr="00E2198D" w:rsidRDefault="002F1008" w:rsidP="00521AF5">
            <w:pPr>
              <w:pStyle w:val="TAL"/>
            </w:pPr>
            <w:r w:rsidRPr="00E2198D">
              <w:t>isOrdered: N/A</w:t>
            </w:r>
          </w:p>
          <w:p w14:paraId="1D825F46" w14:textId="77777777" w:rsidR="002F1008" w:rsidRPr="00264099" w:rsidRDefault="002F1008" w:rsidP="00521AF5">
            <w:pPr>
              <w:pStyle w:val="TAL"/>
            </w:pPr>
            <w:r w:rsidRPr="00264099">
              <w:t>isUnique: N/A</w:t>
            </w:r>
          </w:p>
          <w:p w14:paraId="2D8DCB96" w14:textId="77777777" w:rsidR="002F1008" w:rsidRPr="00133008" w:rsidRDefault="002F1008" w:rsidP="00521AF5">
            <w:pPr>
              <w:pStyle w:val="TAL"/>
            </w:pPr>
            <w:r w:rsidRPr="00133008">
              <w:t>defaultValue: None</w:t>
            </w:r>
          </w:p>
          <w:p w14:paraId="33C7F416" w14:textId="77777777" w:rsidR="002F1008" w:rsidRPr="00A6492A" w:rsidRDefault="002F1008" w:rsidP="00521AF5">
            <w:pPr>
              <w:pStyle w:val="TAL"/>
            </w:pPr>
            <w:r w:rsidRPr="00A6492A">
              <w:t>allowedValues: N/A</w:t>
            </w:r>
          </w:p>
          <w:p w14:paraId="18EBCB7B" w14:textId="77777777" w:rsidR="002F1008" w:rsidRPr="002A1C02" w:rsidRDefault="002F1008" w:rsidP="00521AF5">
            <w:pPr>
              <w:pStyle w:val="TAL"/>
            </w:pPr>
            <w:r w:rsidRPr="00123371">
              <w:t>isNullable: False</w:t>
            </w:r>
          </w:p>
        </w:tc>
      </w:tr>
      <w:tr w:rsidR="002F1008" w14:paraId="490807E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05FB5" w14:textId="77777777" w:rsidR="002F1008" w:rsidRPr="004266D1" w:rsidRDefault="002F1008" w:rsidP="00521AF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27947939" w14:textId="77777777" w:rsidR="002F1008" w:rsidRDefault="002F1008" w:rsidP="00521AF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5FB4AB7" w14:textId="77777777" w:rsidR="002F1008" w:rsidRDefault="002F1008" w:rsidP="00521AF5">
            <w:pPr>
              <w:pStyle w:val="TAL"/>
              <w:rPr>
                <w:rFonts w:cs="Arial"/>
                <w:szCs w:val="18"/>
                <w:lang w:eastAsia="zh-CN"/>
              </w:rPr>
            </w:pPr>
          </w:p>
          <w:p w14:paraId="146DFB24" w14:textId="77777777" w:rsidR="002F1008" w:rsidRPr="002A1C02" w:rsidRDefault="002F1008" w:rsidP="00521AF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A485171" w14:textId="77777777" w:rsidR="002F1008" w:rsidRPr="002A1C02" w:rsidRDefault="002F1008" w:rsidP="00521AF5">
            <w:pPr>
              <w:pStyle w:val="TAL"/>
            </w:pPr>
            <w:r w:rsidRPr="002A1C02">
              <w:t xml:space="preserve">type: </w:t>
            </w:r>
            <w:r>
              <w:t>String</w:t>
            </w:r>
          </w:p>
          <w:p w14:paraId="23695330" w14:textId="77777777" w:rsidR="002F1008" w:rsidRPr="00EB5968" w:rsidRDefault="002F1008" w:rsidP="00521AF5">
            <w:pPr>
              <w:pStyle w:val="TAL"/>
              <w:rPr>
                <w:lang w:eastAsia="zh-CN"/>
              </w:rPr>
            </w:pPr>
            <w:r w:rsidRPr="00EB5968">
              <w:t xml:space="preserve">multiplicity: </w:t>
            </w:r>
            <w:r>
              <w:rPr>
                <w:lang w:eastAsia="zh-CN"/>
              </w:rPr>
              <w:t>0</w:t>
            </w:r>
            <w:r w:rsidRPr="00EB5968">
              <w:rPr>
                <w:lang w:eastAsia="zh-CN"/>
              </w:rPr>
              <w:t>..</w:t>
            </w:r>
            <w:r>
              <w:rPr>
                <w:lang w:eastAsia="zh-CN"/>
              </w:rPr>
              <w:t>*</w:t>
            </w:r>
          </w:p>
          <w:p w14:paraId="1AA92AF0" w14:textId="77777777" w:rsidR="002F1008" w:rsidRPr="00E2198D" w:rsidRDefault="002F1008" w:rsidP="00521AF5">
            <w:pPr>
              <w:pStyle w:val="TAL"/>
            </w:pPr>
            <w:r w:rsidRPr="00E2198D">
              <w:t xml:space="preserve">isOrdered: </w:t>
            </w:r>
            <w:r w:rsidRPr="004037B3">
              <w:t>False</w:t>
            </w:r>
          </w:p>
          <w:p w14:paraId="66E0EC23" w14:textId="77777777" w:rsidR="002F1008" w:rsidRPr="00264099" w:rsidRDefault="002F1008" w:rsidP="00521AF5">
            <w:pPr>
              <w:pStyle w:val="TAL"/>
            </w:pPr>
            <w:r w:rsidRPr="00264099">
              <w:t xml:space="preserve">isUnique: </w:t>
            </w:r>
            <w:r w:rsidRPr="004037B3">
              <w:t>True</w:t>
            </w:r>
          </w:p>
          <w:p w14:paraId="5DCFE855" w14:textId="77777777" w:rsidR="002F1008" w:rsidRPr="00133008" w:rsidRDefault="002F1008" w:rsidP="00521AF5">
            <w:pPr>
              <w:pStyle w:val="TAL"/>
            </w:pPr>
            <w:r w:rsidRPr="00133008">
              <w:t>defaultValue: None</w:t>
            </w:r>
          </w:p>
          <w:p w14:paraId="0C10FB1F" w14:textId="77777777" w:rsidR="002F1008" w:rsidRPr="00A6492A" w:rsidRDefault="002F1008" w:rsidP="00521AF5">
            <w:pPr>
              <w:pStyle w:val="TAL"/>
            </w:pPr>
            <w:r w:rsidRPr="00A6492A">
              <w:t>allowedValues: N/A</w:t>
            </w:r>
          </w:p>
          <w:p w14:paraId="027E7981" w14:textId="77777777" w:rsidR="002F1008" w:rsidRPr="002A1C02" w:rsidRDefault="002F1008" w:rsidP="00521AF5">
            <w:pPr>
              <w:pStyle w:val="TAL"/>
            </w:pPr>
            <w:r w:rsidRPr="00123371">
              <w:t>isNullable: False</w:t>
            </w:r>
          </w:p>
        </w:tc>
      </w:tr>
      <w:tr w:rsidR="002F1008" w14:paraId="434E1C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120B" w14:textId="77777777" w:rsidR="002F1008" w:rsidRDefault="002F1008" w:rsidP="00521AF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D51AC6" w14:textId="77777777" w:rsidR="002F1008" w:rsidRDefault="002F1008" w:rsidP="00521AF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870CB30" w14:textId="77777777" w:rsidR="002F1008" w:rsidRDefault="002F1008" w:rsidP="00521AF5">
            <w:pPr>
              <w:pStyle w:val="TAL"/>
            </w:pPr>
            <w:r>
              <w:t>type: NR</w:t>
            </w:r>
            <w:r w:rsidRPr="002A1C02">
              <w:t>TACRange</w:t>
            </w:r>
          </w:p>
          <w:p w14:paraId="5A2FBF30" w14:textId="77777777" w:rsidR="002F1008" w:rsidRDefault="002F1008" w:rsidP="00521AF5">
            <w:pPr>
              <w:pStyle w:val="TAL"/>
              <w:rPr>
                <w:lang w:eastAsia="zh-CN"/>
              </w:rPr>
            </w:pPr>
            <w:r>
              <w:t xml:space="preserve">multiplicity: </w:t>
            </w:r>
            <w:r w:rsidRPr="00EB5968">
              <w:rPr>
                <w:lang w:eastAsia="zh-CN"/>
              </w:rPr>
              <w:t>1..*</w:t>
            </w:r>
          </w:p>
          <w:p w14:paraId="74C66A9A" w14:textId="77777777" w:rsidR="002F1008" w:rsidRDefault="002F1008" w:rsidP="00521AF5">
            <w:pPr>
              <w:pStyle w:val="TAL"/>
            </w:pPr>
            <w:r>
              <w:t xml:space="preserve">isOrdered: </w:t>
            </w:r>
            <w:r w:rsidRPr="004037B3">
              <w:t>False</w:t>
            </w:r>
          </w:p>
          <w:p w14:paraId="7AF491CC" w14:textId="77777777" w:rsidR="002F1008" w:rsidRDefault="002F1008" w:rsidP="00521AF5">
            <w:pPr>
              <w:pStyle w:val="TAL"/>
            </w:pPr>
            <w:r>
              <w:t xml:space="preserve">isUnique: </w:t>
            </w:r>
            <w:r w:rsidRPr="004037B3">
              <w:t>True</w:t>
            </w:r>
          </w:p>
          <w:p w14:paraId="138A490E" w14:textId="77777777" w:rsidR="002F1008" w:rsidRDefault="002F1008" w:rsidP="00521AF5">
            <w:pPr>
              <w:pStyle w:val="TAL"/>
            </w:pPr>
            <w:r>
              <w:t>defaultValue: None</w:t>
            </w:r>
          </w:p>
          <w:p w14:paraId="3B2160FF" w14:textId="77777777" w:rsidR="002F1008" w:rsidRDefault="002F1008" w:rsidP="00521AF5">
            <w:pPr>
              <w:pStyle w:val="TAL"/>
            </w:pPr>
            <w:r>
              <w:t>allowedValues: N/A</w:t>
            </w:r>
          </w:p>
          <w:p w14:paraId="0A92F859" w14:textId="77777777" w:rsidR="002F1008" w:rsidRDefault="002F1008" w:rsidP="00521AF5">
            <w:pPr>
              <w:pStyle w:val="TAL"/>
              <w:keepNext w:val="0"/>
            </w:pPr>
            <w:r>
              <w:t>isNullable: False</w:t>
            </w:r>
          </w:p>
        </w:tc>
      </w:tr>
      <w:tr w:rsidR="002F1008" w14:paraId="7E422F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4DD2F" w14:textId="77777777" w:rsidR="002F1008" w:rsidRDefault="002F1008" w:rsidP="00521AF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DC62347" w14:textId="77777777" w:rsidR="002F1008" w:rsidRDefault="002F1008" w:rsidP="00521AF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440E0B" w14:textId="77777777" w:rsidR="002F1008" w:rsidRPr="00690A26" w:rsidRDefault="002F1008" w:rsidP="00521AF5">
            <w:pPr>
              <w:pStyle w:val="TAL"/>
              <w:rPr>
                <w:rFonts w:cs="Arial"/>
                <w:szCs w:val="18"/>
              </w:rPr>
            </w:pPr>
          </w:p>
          <w:p w14:paraId="2EDB9F21" w14:textId="77777777" w:rsidR="002F1008" w:rsidRDefault="002F1008" w:rsidP="00521AF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A747461" w14:textId="77777777" w:rsidR="002F1008" w:rsidRDefault="002F1008" w:rsidP="00521AF5">
            <w:pPr>
              <w:pStyle w:val="TAL"/>
            </w:pPr>
            <w:r>
              <w:t>type: String</w:t>
            </w:r>
          </w:p>
          <w:p w14:paraId="20A17A57" w14:textId="77777777" w:rsidR="002F1008" w:rsidRDefault="002F1008" w:rsidP="00521AF5">
            <w:pPr>
              <w:pStyle w:val="TAL"/>
              <w:rPr>
                <w:lang w:eastAsia="zh-CN"/>
              </w:rPr>
            </w:pPr>
            <w:r>
              <w:t>multiplicity: 0..1</w:t>
            </w:r>
          </w:p>
          <w:p w14:paraId="6DDF31EC" w14:textId="77777777" w:rsidR="002F1008" w:rsidRDefault="002F1008" w:rsidP="00521AF5">
            <w:pPr>
              <w:pStyle w:val="TAL"/>
            </w:pPr>
            <w:r>
              <w:t>isOrdered: N/A</w:t>
            </w:r>
          </w:p>
          <w:p w14:paraId="268B0E2B" w14:textId="77777777" w:rsidR="002F1008" w:rsidRDefault="002F1008" w:rsidP="00521AF5">
            <w:pPr>
              <w:pStyle w:val="TAL"/>
            </w:pPr>
            <w:r>
              <w:t>isUnique: N/A</w:t>
            </w:r>
          </w:p>
          <w:p w14:paraId="3FAB3C99" w14:textId="77777777" w:rsidR="002F1008" w:rsidRDefault="002F1008" w:rsidP="00521AF5">
            <w:pPr>
              <w:pStyle w:val="TAL"/>
            </w:pPr>
            <w:r>
              <w:t>defaultValue: None</w:t>
            </w:r>
          </w:p>
          <w:p w14:paraId="27407D2B" w14:textId="77777777" w:rsidR="002F1008" w:rsidRDefault="002F1008" w:rsidP="00521AF5">
            <w:pPr>
              <w:pStyle w:val="TAL"/>
            </w:pPr>
            <w:r>
              <w:t>allowedValues: N/A</w:t>
            </w:r>
          </w:p>
          <w:p w14:paraId="700EAE50" w14:textId="77777777" w:rsidR="002F1008" w:rsidRDefault="002F1008" w:rsidP="00521AF5">
            <w:pPr>
              <w:pStyle w:val="TAL"/>
              <w:keepNext w:val="0"/>
            </w:pPr>
            <w:r>
              <w:t>isNullable: False</w:t>
            </w:r>
          </w:p>
        </w:tc>
      </w:tr>
      <w:tr w:rsidR="002F1008" w14:paraId="3B37EA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7707D" w14:textId="77777777" w:rsidR="002F1008" w:rsidRDefault="002F1008" w:rsidP="00521AF5">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A43415B" w14:textId="77777777" w:rsidR="002F1008" w:rsidRPr="00690A26" w:rsidRDefault="002F1008" w:rsidP="00521AF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12F00A6" w14:textId="77777777" w:rsidR="002F1008" w:rsidRDefault="002F1008" w:rsidP="00521AF5">
            <w:pPr>
              <w:pStyle w:val="TAL"/>
              <w:rPr>
                <w:rFonts w:cs="Arial"/>
                <w:szCs w:val="18"/>
              </w:rPr>
            </w:pPr>
          </w:p>
          <w:p w14:paraId="4338A9CF" w14:textId="77777777" w:rsidR="002F1008" w:rsidRDefault="002F1008" w:rsidP="00521AF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D74B4E" w14:textId="77777777" w:rsidR="002F1008" w:rsidRDefault="002F1008" w:rsidP="00521AF5">
            <w:pPr>
              <w:pStyle w:val="TAL"/>
            </w:pPr>
            <w:r>
              <w:t>type: String</w:t>
            </w:r>
          </w:p>
          <w:p w14:paraId="3170D8C3" w14:textId="77777777" w:rsidR="002F1008" w:rsidRDefault="002F1008" w:rsidP="00521AF5">
            <w:pPr>
              <w:pStyle w:val="TAL"/>
              <w:rPr>
                <w:lang w:eastAsia="zh-CN"/>
              </w:rPr>
            </w:pPr>
            <w:r>
              <w:t>multiplicity: 0..1</w:t>
            </w:r>
          </w:p>
          <w:p w14:paraId="51387A32" w14:textId="77777777" w:rsidR="002F1008" w:rsidRDefault="002F1008" w:rsidP="00521AF5">
            <w:pPr>
              <w:pStyle w:val="TAL"/>
            </w:pPr>
            <w:r>
              <w:t>isOrdered: N/A</w:t>
            </w:r>
          </w:p>
          <w:p w14:paraId="7EB4A355" w14:textId="77777777" w:rsidR="002F1008" w:rsidRDefault="002F1008" w:rsidP="00521AF5">
            <w:pPr>
              <w:pStyle w:val="TAL"/>
            </w:pPr>
            <w:r>
              <w:t>isUnique: N/A</w:t>
            </w:r>
          </w:p>
          <w:p w14:paraId="72EAE58B" w14:textId="77777777" w:rsidR="002F1008" w:rsidRDefault="002F1008" w:rsidP="00521AF5">
            <w:pPr>
              <w:pStyle w:val="TAL"/>
            </w:pPr>
            <w:r>
              <w:t>defaultValue: None</w:t>
            </w:r>
          </w:p>
          <w:p w14:paraId="3874F477" w14:textId="77777777" w:rsidR="002F1008" w:rsidRDefault="002F1008" w:rsidP="00521AF5">
            <w:pPr>
              <w:pStyle w:val="TAL"/>
            </w:pPr>
            <w:r>
              <w:t>allowedValues: N/A</w:t>
            </w:r>
          </w:p>
          <w:p w14:paraId="79D35384" w14:textId="77777777" w:rsidR="002F1008" w:rsidRDefault="002F1008" w:rsidP="00521AF5">
            <w:pPr>
              <w:pStyle w:val="TAL"/>
              <w:keepNext w:val="0"/>
            </w:pPr>
            <w:r>
              <w:t>isNullable: False</w:t>
            </w:r>
          </w:p>
        </w:tc>
      </w:tr>
      <w:tr w:rsidR="002F1008" w14:paraId="46D3CCC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98B59" w14:textId="77777777" w:rsidR="002F1008" w:rsidRDefault="002F1008" w:rsidP="00521AF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3D3CC2B" w14:textId="77777777" w:rsidR="002F1008" w:rsidRDefault="002F1008" w:rsidP="00521AF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F4C6AC1" w14:textId="77777777" w:rsidR="002F1008" w:rsidRDefault="002F1008" w:rsidP="00521AF5">
            <w:pPr>
              <w:pStyle w:val="TAL"/>
            </w:pPr>
            <w:r>
              <w:t>type: String</w:t>
            </w:r>
          </w:p>
          <w:p w14:paraId="11A865DA" w14:textId="77777777" w:rsidR="002F1008" w:rsidRDefault="002F1008" w:rsidP="00521AF5">
            <w:pPr>
              <w:pStyle w:val="TAL"/>
              <w:rPr>
                <w:lang w:eastAsia="zh-CN"/>
              </w:rPr>
            </w:pPr>
            <w:r>
              <w:t>multiplicity: 0..1</w:t>
            </w:r>
          </w:p>
          <w:p w14:paraId="045819B7" w14:textId="77777777" w:rsidR="002F1008" w:rsidRDefault="002F1008" w:rsidP="00521AF5">
            <w:pPr>
              <w:pStyle w:val="TAL"/>
            </w:pPr>
            <w:r>
              <w:t>isOrdered: N/A</w:t>
            </w:r>
          </w:p>
          <w:p w14:paraId="42DF39D4" w14:textId="77777777" w:rsidR="002F1008" w:rsidRDefault="002F1008" w:rsidP="00521AF5">
            <w:pPr>
              <w:pStyle w:val="TAL"/>
            </w:pPr>
            <w:r>
              <w:t>isUnique: N/A</w:t>
            </w:r>
          </w:p>
          <w:p w14:paraId="08BA4446" w14:textId="77777777" w:rsidR="002F1008" w:rsidRDefault="002F1008" w:rsidP="00521AF5">
            <w:pPr>
              <w:pStyle w:val="TAL"/>
            </w:pPr>
            <w:r>
              <w:t>defaultValue: None</w:t>
            </w:r>
          </w:p>
          <w:p w14:paraId="6CD9E521" w14:textId="77777777" w:rsidR="002F1008" w:rsidRDefault="002F1008" w:rsidP="00521AF5">
            <w:pPr>
              <w:pStyle w:val="TAL"/>
            </w:pPr>
            <w:r>
              <w:t>allowedValues: N/A</w:t>
            </w:r>
          </w:p>
          <w:p w14:paraId="7E380990" w14:textId="77777777" w:rsidR="002F1008" w:rsidRDefault="002F1008" w:rsidP="00521AF5">
            <w:pPr>
              <w:pStyle w:val="TAL"/>
              <w:keepNext w:val="0"/>
            </w:pPr>
            <w:r>
              <w:t>isNullable: False</w:t>
            </w:r>
          </w:p>
        </w:tc>
      </w:tr>
      <w:tr w:rsidR="002F1008" w14:paraId="629D82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3C4AF" w14:textId="77777777" w:rsidR="002F1008" w:rsidRDefault="002F1008" w:rsidP="00521AF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C7D57F8" w14:textId="77777777" w:rsidR="002F1008" w:rsidRDefault="002F1008" w:rsidP="00521AF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A4C299" w14:textId="77777777" w:rsidR="002F1008" w:rsidRDefault="002F1008" w:rsidP="00521AF5">
            <w:pPr>
              <w:pStyle w:val="TAL"/>
              <w:keepNext w:val="0"/>
              <w:rPr>
                <w:rFonts w:cs="Arial"/>
                <w:szCs w:val="18"/>
                <w:lang w:eastAsia="zh-CN"/>
              </w:rPr>
            </w:pPr>
            <w:r>
              <w:rPr>
                <w:rFonts w:cs="Arial"/>
                <w:szCs w:val="18"/>
              </w:rPr>
              <w:t xml:space="preserve">type: </w:t>
            </w:r>
            <w:r>
              <w:rPr>
                <w:rFonts w:cs="Arial"/>
                <w:szCs w:val="18"/>
                <w:lang w:eastAsia="zh-CN"/>
              </w:rPr>
              <w:t>String</w:t>
            </w:r>
          </w:p>
          <w:p w14:paraId="1ECA4B04" w14:textId="77777777" w:rsidR="002F1008" w:rsidRDefault="002F1008" w:rsidP="00521AF5">
            <w:pPr>
              <w:pStyle w:val="TAL"/>
              <w:keepNext w:val="0"/>
              <w:rPr>
                <w:rFonts w:cs="Arial"/>
                <w:szCs w:val="18"/>
                <w:lang w:eastAsia="zh-CN"/>
              </w:rPr>
            </w:pPr>
            <w:r>
              <w:rPr>
                <w:rFonts w:cs="Arial"/>
                <w:szCs w:val="18"/>
              </w:rPr>
              <w:t xml:space="preserve">multiplicity: </w:t>
            </w:r>
            <w:r>
              <w:rPr>
                <w:rFonts w:cs="Arial"/>
                <w:szCs w:val="18"/>
                <w:lang w:eastAsia="zh-CN"/>
              </w:rPr>
              <w:t>*</w:t>
            </w:r>
          </w:p>
          <w:p w14:paraId="51AC8D6D" w14:textId="77777777" w:rsidR="002F1008" w:rsidRDefault="002F1008" w:rsidP="00521AF5">
            <w:pPr>
              <w:pStyle w:val="TAL"/>
              <w:keepNext w:val="0"/>
              <w:rPr>
                <w:rFonts w:cs="Arial"/>
                <w:szCs w:val="18"/>
              </w:rPr>
            </w:pPr>
            <w:r>
              <w:rPr>
                <w:rFonts w:cs="Arial"/>
                <w:szCs w:val="18"/>
              </w:rPr>
              <w:t xml:space="preserve">isOrdered: </w:t>
            </w:r>
            <w:r w:rsidRPr="004037B3">
              <w:rPr>
                <w:rFonts w:cs="Arial"/>
                <w:szCs w:val="18"/>
              </w:rPr>
              <w:t>False</w:t>
            </w:r>
          </w:p>
          <w:p w14:paraId="63BA788B" w14:textId="77777777" w:rsidR="002F1008" w:rsidRDefault="002F1008" w:rsidP="00521AF5">
            <w:pPr>
              <w:pStyle w:val="TAL"/>
              <w:keepNext w:val="0"/>
              <w:rPr>
                <w:rFonts w:cs="Arial"/>
                <w:szCs w:val="18"/>
              </w:rPr>
            </w:pPr>
            <w:r>
              <w:rPr>
                <w:rFonts w:cs="Arial"/>
                <w:szCs w:val="18"/>
              </w:rPr>
              <w:t xml:space="preserve">isUnique: </w:t>
            </w:r>
            <w:r w:rsidRPr="004037B3">
              <w:rPr>
                <w:rFonts w:cs="Arial"/>
                <w:szCs w:val="18"/>
              </w:rPr>
              <w:t>True</w:t>
            </w:r>
          </w:p>
          <w:p w14:paraId="03AF668F" w14:textId="77777777" w:rsidR="002F1008" w:rsidRDefault="002F1008" w:rsidP="00521AF5">
            <w:pPr>
              <w:pStyle w:val="TAL"/>
              <w:keepNext w:val="0"/>
              <w:rPr>
                <w:rFonts w:cs="Arial"/>
                <w:szCs w:val="18"/>
              </w:rPr>
            </w:pPr>
            <w:r>
              <w:rPr>
                <w:rFonts w:cs="Arial"/>
                <w:szCs w:val="18"/>
              </w:rPr>
              <w:t>defaultValue: None</w:t>
            </w:r>
          </w:p>
          <w:p w14:paraId="7AFE2B4D"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03D02163" w14:textId="77777777" w:rsidR="002F1008" w:rsidRDefault="002F1008" w:rsidP="00521AF5">
            <w:pPr>
              <w:pStyle w:val="TAL"/>
              <w:keepNext w:val="0"/>
            </w:pPr>
            <w:r>
              <w:rPr>
                <w:rFonts w:cs="Arial"/>
                <w:szCs w:val="18"/>
              </w:rPr>
              <w:t>isNullable: False</w:t>
            </w:r>
          </w:p>
        </w:tc>
      </w:tr>
      <w:tr w:rsidR="002F1008" w14:paraId="3F70C04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5F572"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CC60649" w14:textId="77777777" w:rsidR="002F1008" w:rsidRDefault="002F1008" w:rsidP="00521AF5">
            <w:pPr>
              <w:pStyle w:val="TAL"/>
              <w:keepNext w:val="0"/>
            </w:pPr>
            <w:r>
              <w:t xml:space="preserve">This parameter defines profile for managed NF (See TS 23.501 [2]).  </w:t>
            </w:r>
          </w:p>
          <w:p w14:paraId="43EBD943" w14:textId="77777777" w:rsidR="002F1008" w:rsidRDefault="002F1008" w:rsidP="00521AF5">
            <w:pPr>
              <w:pStyle w:val="TAL"/>
              <w:keepNext w:val="0"/>
            </w:pPr>
          </w:p>
          <w:p w14:paraId="49FAC8C3" w14:textId="77777777" w:rsidR="002F1008" w:rsidRDefault="002F1008" w:rsidP="00521AF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4D07C" w14:textId="77777777" w:rsidR="002F1008" w:rsidRDefault="002F1008" w:rsidP="00521AF5">
            <w:pPr>
              <w:pStyle w:val="TAL"/>
              <w:keepNext w:val="0"/>
            </w:pPr>
            <w:r>
              <w:t>type: ManagedNFProfile</w:t>
            </w:r>
          </w:p>
          <w:p w14:paraId="2EEEF140" w14:textId="77777777" w:rsidR="002F1008" w:rsidRDefault="002F1008" w:rsidP="00521AF5">
            <w:pPr>
              <w:pStyle w:val="TAL"/>
              <w:keepNext w:val="0"/>
              <w:rPr>
                <w:lang w:eastAsia="zh-CN"/>
              </w:rPr>
            </w:pPr>
            <w:r>
              <w:t xml:space="preserve">multiplicity: </w:t>
            </w:r>
            <w:r>
              <w:rPr>
                <w:lang w:eastAsia="zh-CN"/>
              </w:rPr>
              <w:t>1</w:t>
            </w:r>
          </w:p>
          <w:p w14:paraId="1FA9F3AD" w14:textId="77777777" w:rsidR="002F1008" w:rsidRDefault="002F1008" w:rsidP="00521AF5">
            <w:pPr>
              <w:pStyle w:val="TAL"/>
              <w:keepNext w:val="0"/>
            </w:pPr>
            <w:r>
              <w:t>isOrdered: N/A</w:t>
            </w:r>
          </w:p>
          <w:p w14:paraId="55F5FC01" w14:textId="77777777" w:rsidR="002F1008" w:rsidRDefault="002F1008" w:rsidP="00521AF5">
            <w:pPr>
              <w:pStyle w:val="TAL"/>
              <w:keepNext w:val="0"/>
            </w:pPr>
            <w:r>
              <w:t>isUnique: N/A</w:t>
            </w:r>
          </w:p>
          <w:p w14:paraId="58D18921" w14:textId="77777777" w:rsidR="002F1008" w:rsidRDefault="002F1008" w:rsidP="00521AF5">
            <w:pPr>
              <w:pStyle w:val="TAL"/>
              <w:keepNext w:val="0"/>
            </w:pPr>
            <w:r>
              <w:t>defaultValue: None</w:t>
            </w:r>
          </w:p>
          <w:p w14:paraId="79869DDD" w14:textId="77777777" w:rsidR="002F1008" w:rsidRDefault="002F1008" w:rsidP="00521AF5">
            <w:pPr>
              <w:pStyle w:val="TAL"/>
              <w:keepNext w:val="0"/>
            </w:pPr>
            <w:r>
              <w:t>allowedValues: N/A</w:t>
            </w:r>
          </w:p>
          <w:p w14:paraId="3C63102F" w14:textId="77777777" w:rsidR="002F1008" w:rsidRDefault="002F1008" w:rsidP="00521AF5">
            <w:pPr>
              <w:pStyle w:val="TAL"/>
              <w:keepNext w:val="0"/>
              <w:rPr>
                <w:rFonts w:cs="Arial"/>
                <w:szCs w:val="18"/>
              </w:rPr>
            </w:pPr>
            <w:r>
              <w:t>isNullable: False</w:t>
            </w:r>
          </w:p>
        </w:tc>
      </w:tr>
      <w:tr w:rsidR="002F1008" w14:paraId="77C68BB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E3305" w14:textId="77777777" w:rsidR="002F1008" w:rsidRDefault="002F1008" w:rsidP="00521AF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14839FB" w14:textId="77777777" w:rsidR="002F1008" w:rsidRDefault="002F1008" w:rsidP="00521AF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E532FE" w14:textId="77777777" w:rsidR="002F1008" w:rsidRDefault="002F1008" w:rsidP="00521AF5">
            <w:pPr>
              <w:pStyle w:val="TAL"/>
              <w:keepNext w:val="0"/>
              <w:rPr>
                <w:rFonts w:cs="Arial"/>
                <w:szCs w:val="18"/>
                <w:lang w:eastAsia="zh-CN"/>
              </w:rPr>
            </w:pPr>
          </w:p>
          <w:p w14:paraId="35E207D3" w14:textId="77777777" w:rsidR="002F1008" w:rsidRDefault="002F1008" w:rsidP="00521AF5">
            <w:pPr>
              <w:pStyle w:val="TAL"/>
              <w:keepNext w:val="0"/>
              <w:rPr>
                <w:rFonts w:cs="Arial"/>
                <w:szCs w:val="18"/>
                <w:lang w:eastAsia="zh-CN"/>
              </w:rPr>
            </w:pPr>
            <w:r>
              <w:rPr>
                <w:rFonts w:cs="Arial"/>
                <w:szCs w:val="18"/>
                <w:lang w:eastAsia="zh-CN"/>
              </w:rPr>
              <w:t>allowedValues: N/A</w:t>
            </w:r>
          </w:p>
          <w:p w14:paraId="3B53036B" w14:textId="77777777" w:rsidR="002F1008" w:rsidRDefault="002F1008"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B6EA92" w14:textId="77777777" w:rsidR="002F1008" w:rsidRDefault="002F1008" w:rsidP="00521AF5">
            <w:pPr>
              <w:pStyle w:val="TAL"/>
              <w:keepNext w:val="0"/>
              <w:rPr>
                <w:rFonts w:cs="Arial"/>
                <w:szCs w:val="18"/>
              </w:rPr>
            </w:pPr>
            <w:r>
              <w:rPr>
                <w:rFonts w:cs="Arial"/>
                <w:szCs w:val="18"/>
              </w:rPr>
              <w:t>type: String</w:t>
            </w:r>
          </w:p>
          <w:p w14:paraId="5651E6E9" w14:textId="77777777" w:rsidR="002F1008" w:rsidRDefault="002F1008" w:rsidP="00521AF5">
            <w:pPr>
              <w:pStyle w:val="TAL"/>
              <w:keepNext w:val="0"/>
              <w:rPr>
                <w:rFonts w:cs="Arial"/>
                <w:szCs w:val="18"/>
              </w:rPr>
            </w:pPr>
            <w:r>
              <w:rPr>
                <w:rFonts w:cs="Arial"/>
                <w:szCs w:val="18"/>
              </w:rPr>
              <w:t>multiplicity: 1</w:t>
            </w:r>
          </w:p>
          <w:p w14:paraId="1F146CDC" w14:textId="77777777" w:rsidR="002F1008" w:rsidRDefault="002F1008" w:rsidP="00521AF5">
            <w:pPr>
              <w:pStyle w:val="TAL"/>
              <w:keepNext w:val="0"/>
              <w:rPr>
                <w:rFonts w:cs="Arial"/>
                <w:szCs w:val="18"/>
              </w:rPr>
            </w:pPr>
            <w:r>
              <w:rPr>
                <w:rFonts w:cs="Arial"/>
                <w:szCs w:val="18"/>
              </w:rPr>
              <w:t xml:space="preserve">isOrdered: </w:t>
            </w:r>
            <w:r w:rsidRPr="0099777E">
              <w:rPr>
                <w:rFonts w:cs="Arial"/>
                <w:szCs w:val="18"/>
              </w:rPr>
              <w:t>N/A</w:t>
            </w:r>
          </w:p>
          <w:p w14:paraId="6DA10332" w14:textId="77777777" w:rsidR="002F1008" w:rsidRDefault="002F1008" w:rsidP="00521AF5">
            <w:pPr>
              <w:pStyle w:val="TAL"/>
              <w:keepNext w:val="0"/>
              <w:rPr>
                <w:rFonts w:cs="Arial"/>
                <w:szCs w:val="18"/>
              </w:rPr>
            </w:pPr>
            <w:r>
              <w:rPr>
                <w:rFonts w:cs="Arial"/>
                <w:szCs w:val="18"/>
              </w:rPr>
              <w:t>isUnique: N/A</w:t>
            </w:r>
          </w:p>
          <w:p w14:paraId="550475BF" w14:textId="77777777" w:rsidR="002F1008" w:rsidRDefault="002F1008" w:rsidP="00521AF5">
            <w:pPr>
              <w:pStyle w:val="TAL"/>
              <w:keepNext w:val="0"/>
              <w:rPr>
                <w:rFonts w:cs="Arial"/>
                <w:szCs w:val="18"/>
              </w:rPr>
            </w:pPr>
            <w:r>
              <w:rPr>
                <w:rFonts w:cs="Arial"/>
                <w:szCs w:val="18"/>
              </w:rPr>
              <w:t>defaultValue: None</w:t>
            </w:r>
          </w:p>
          <w:p w14:paraId="2725FF79" w14:textId="77777777" w:rsidR="002F1008" w:rsidRDefault="002F1008" w:rsidP="00521AF5">
            <w:pPr>
              <w:pStyle w:val="TAL"/>
              <w:keepNext w:val="0"/>
            </w:pPr>
            <w:r>
              <w:rPr>
                <w:rFonts w:cs="Arial"/>
                <w:szCs w:val="18"/>
              </w:rPr>
              <w:t>isNullable: False</w:t>
            </w:r>
          </w:p>
        </w:tc>
      </w:tr>
      <w:tr w:rsidR="002F1008" w14:paraId="7F255A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CAC3" w14:textId="77777777" w:rsidR="002F1008" w:rsidRDefault="002F1008" w:rsidP="00521AF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2145D01" w14:textId="77777777" w:rsidR="002F1008" w:rsidRDefault="002F1008" w:rsidP="00521AF5">
            <w:pPr>
              <w:pStyle w:val="TAL"/>
              <w:keepNext w:val="0"/>
              <w:rPr>
                <w:rFonts w:cs="Arial"/>
                <w:szCs w:val="18"/>
                <w:lang w:eastAsia="zh-CN"/>
              </w:rPr>
            </w:pPr>
            <w:r>
              <w:rPr>
                <w:rFonts w:cs="Arial"/>
                <w:szCs w:val="18"/>
                <w:lang w:eastAsia="zh-CN"/>
              </w:rPr>
              <w:t>This parameter defines type of Network Function</w:t>
            </w:r>
          </w:p>
          <w:p w14:paraId="0240B1C1" w14:textId="77777777" w:rsidR="002F1008" w:rsidRDefault="002F1008" w:rsidP="00521AF5">
            <w:pPr>
              <w:pStyle w:val="TAL"/>
              <w:keepNext w:val="0"/>
              <w:rPr>
                <w:rFonts w:cs="Arial"/>
                <w:szCs w:val="18"/>
                <w:lang w:eastAsia="zh-CN"/>
              </w:rPr>
            </w:pPr>
          </w:p>
          <w:p w14:paraId="06EFEA0C" w14:textId="77777777" w:rsidR="002F1008" w:rsidRDefault="002F1008" w:rsidP="00521AF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CF272ED" w14:textId="77777777" w:rsidR="002F1008" w:rsidRDefault="002F1008" w:rsidP="00521AF5">
            <w:pPr>
              <w:pStyle w:val="TAL"/>
              <w:keepNext w:val="0"/>
            </w:pPr>
            <w:r>
              <w:t>type:  ENUM</w:t>
            </w:r>
          </w:p>
          <w:p w14:paraId="3C2FD125" w14:textId="77777777" w:rsidR="002F1008" w:rsidRDefault="002F1008" w:rsidP="00521AF5">
            <w:pPr>
              <w:pStyle w:val="TAL"/>
              <w:keepNext w:val="0"/>
              <w:rPr>
                <w:lang w:eastAsia="zh-CN"/>
              </w:rPr>
            </w:pPr>
            <w:r>
              <w:t xml:space="preserve">multiplicity: </w:t>
            </w:r>
            <w:r>
              <w:rPr>
                <w:lang w:eastAsia="zh-CN"/>
              </w:rPr>
              <w:t>1..*</w:t>
            </w:r>
          </w:p>
          <w:p w14:paraId="117747F2" w14:textId="77777777" w:rsidR="002F1008" w:rsidRDefault="002F1008" w:rsidP="00521AF5">
            <w:pPr>
              <w:pStyle w:val="TAL"/>
              <w:keepNext w:val="0"/>
            </w:pPr>
            <w:r>
              <w:t xml:space="preserve">isOrdered: </w:t>
            </w:r>
            <w:r w:rsidRPr="004037B3">
              <w:t>False</w:t>
            </w:r>
          </w:p>
          <w:p w14:paraId="280FB7AD" w14:textId="77777777" w:rsidR="002F1008" w:rsidRDefault="002F1008" w:rsidP="00521AF5">
            <w:pPr>
              <w:pStyle w:val="TAL"/>
              <w:keepNext w:val="0"/>
            </w:pPr>
            <w:r>
              <w:t xml:space="preserve">isUnique: </w:t>
            </w:r>
            <w:r w:rsidRPr="004037B3">
              <w:t>True</w:t>
            </w:r>
          </w:p>
          <w:p w14:paraId="7E063A7D" w14:textId="77777777" w:rsidR="002F1008" w:rsidRDefault="002F1008" w:rsidP="00521AF5">
            <w:pPr>
              <w:pStyle w:val="TAL"/>
              <w:keepNext w:val="0"/>
            </w:pPr>
            <w:r>
              <w:t>defaultValue: None</w:t>
            </w:r>
          </w:p>
          <w:p w14:paraId="4FFEDB06" w14:textId="77777777" w:rsidR="002F1008" w:rsidRDefault="002F1008" w:rsidP="00521AF5">
            <w:pPr>
              <w:pStyle w:val="TAL"/>
              <w:keepNext w:val="0"/>
              <w:rPr>
                <w:rFonts w:cs="Arial"/>
                <w:szCs w:val="18"/>
              </w:rPr>
            </w:pPr>
            <w:r>
              <w:t>isNullable: False</w:t>
            </w:r>
          </w:p>
        </w:tc>
      </w:tr>
      <w:tr w:rsidR="002F1008" w14:paraId="751ADB9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5B050" w14:textId="77777777" w:rsidR="002F1008" w:rsidRDefault="002F1008" w:rsidP="00521AF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619CFE4" w14:textId="77777777" w:rsidR="002F1008" w:rsidRDefault="002F1008" w:rsidP="00521AF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7494E12" w14:textId="77777777" w:rsidR="002F1008" w:rsidRDefault="002F1008" w:rsidP="00521AF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4E647" w14:textId="77777777" w:rsidR="002F1008" w:rsidRDefault="002F1008" w:rsidP="00521AF5">
            <w:pPr>
              <w:pStyle w:val="TAL"/>
            </w:pPr>
            <w:r>
              <w:t>type: Integer</w:t>
            </w:r>
          </w:p>
          <w:p w14:paraId="1842EE30" w14:textId="77777777" w:rsidR="002F1008" w:rsidRDefault="002F1008" w:rsidP="00521AF5">
            <w:pPr>
              <w:pStyle w:val="TAL"/>
              <w:rPr>
                <w:lang w:eastAsia="zh-CN"/>
              </w:rPr>
            </w:pPr>
            <w:r>
              <w:t xml:space="preserve">multiplicity: </w:t>
            </w:r>
            <w:r>
              <w:rPr>
                <w:lang w:eastAsia="zh-CN"/>
              </w:rPr>
              <w:t>1</w:t>
            </w:r>
          </w:p>
          <w:p w14:paraId="5AB86A59" w14:textId="77777777" w:rsidR="002F1008" w:rsidRDefault="002F1008" w:rsidP="00521AF5">
            <w:pPr>
              <w:pStyle w:val="TAL"/>
            </w:pPr>
            <w:r>
              <w:t>isOrdered: N/A</w:t>
            </w:r>
          </w:p>
          <w:p w14:paraId="6FD4BA09" w14:textId="77777777" w:rsidR="002F1008" w:rsidRDefault="002F1008" w:rsidP="00521AF5">
            <w:pPr>
              <w:pStyle w:val="TAL"/>
            </w:pPr>
            <w:r>
              <w:t>isUnique: N/A</w:t>
            </w:r>
          </w:p>
          <w:p w14:paraId="4EF1E614" w14:textId="77777777" w:rsidR="002F1008" w:rsidRDefault="002F1008" w:rsidP="00521AF5">
            <w:pPr>
              <w:pStyle w:val="TAL"/>
            </w:pPr>
            <w:r>
              <w:t>defaultValue: 0</w:t>
            </w:r>
          </w:p>
          <w:p w14:paraId="31145C04" w14:textId="77777777" w:rsidR="002F1008" w:rsidRDefault="002F1008" w:rsidP="00521AF5">
            <w:pPr>
              <w:pStyle w:val="TAL"/>
              <w:keepNext w:val="0"/>
            </w:pPr>
            <w:r>
              <w:t>isNullable: False</w:t>
            </w:r>
          </w:p>
        </w:tc>
      </w:tr>
      <w:tr w:rsidR="002F1008" w14:paraId="15C1D2D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3842" w14:textId="77777777" w:rsidR="002F1008" w:rsidRDefault="002F1008" w:rsidP="00521AF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42F932" w14:textId="77777777" w:rsidR="002F1008" w:rsidRDefault="002F1008" w:rsidP="00521AF5">
            <w:pPr>
              <w:pStyle w:val="TAL"/>
              <w:keepNext w:val="0"/>
              <w:rPr>
                <w:lang w:eastAsia="zh-CN"/>
              </w:rPr>
            </w:pPr>
            <w:r>
              <w:rPr>
                <w:lang w:eastAsia="zh-CN"/>
              </w:rPr>
              <w:t>This parameter defines FQDN of the Network Function (See TS 23.003 [13])</w:t>
            </w:r>
          </w:p>
          <w:p w14:paraId="0B5EB601" w14:textId="77777777" w:rsidR="002F1008" w:rsidRDefault="002F1008" w:rsidP="00521AF5">
            <w:pPr>
              <w:pStyle w:val="TAL"/>
              <w:keepNext w:val="0"/>
              <w:rPr>
                <w:lang w:eastAsia="zh-CN"/>
              </w:rPr>
            </w:pPr>
          </w:p>
          <w:p w14:paraId="4B78F8BD" w14:textId="77777777" w:rsidR="002F1008" w:rsidRDefault="002F1008" w:rsidP="00521AF5">
            <w:pPr>
              <w:pStyle w:val="TAL"/>
              <w:keepNext w:val="0"/>
              <w:rPr>
                <w:lang w:eastAsia="zh-CN"/>
              </w:rPr>
            </w:pPr>
            <w:r>
              <w:rPr>
                <w:lang w:eastAsia="zh-CN"/>
              </w:rPr>
              <w:t>allowedValues: N/A</w:t>
            </w:r>
          </w:p>
          <w:p w14:paraId="7AEB4339" w14:textId="77777777" w:rsidR="002F1008" w:rsidRDefault="002F1008" w:rsidP="00521AF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7ED65F" w14:textId="77777777" w:rsidR="002F1008" w:rsidRDefault="002F1008" w:rsidP="00521AF5">
            <w:pPr>
              <w:pStyle w:val="TAL"/>
              <w:keepNext w:val="0"/>
            </w:pPr>
            <w:r>
              <w:t>type: String</w:t>
            </w:r>
          </w:p>
          <w:p w14:paraId="52F2CD4F" w14:textId="77777777" w:rsidR="002F1008" w:rsidRDefault="002F1008" w:rsidP="00521AF5">
            <w:pPr>
              <w:pStyle w:val="TAL"/>
              <w:keepNext w:val="0"/>
            </w:pPr>
            <w:r>
              <w:t>multiplicity: 1</w:t>
            </w:r>
          </w:p>
          <w:p w14:paraId="47BB1E86" w14:textId="77777777" w:rsidR="002F1008" w:rsidRDefault="002F1008" w:rsidP="00521AF5">
            <w:pPr>
              <w:pStyle w:val="TAL"/>
              <w:keepNext w:val="0"/>
            </w:pPr>
            <w:r>
              <w:t xml:space="preserve">isOrdered: </w:t>
            </w:r>
            <w:r w:rsidRPr="0099777E">
              <w:t>N/A</w:t>
            </w:r>
          </w:p>
          <w:p w14:paraId="708ED7D0" w14:textId="77777777" w:rsidR="002F1008" w:rsidRDefault="002F1008" w:rsidP="00521AF5">
            <w:pPr>
              <w:pStyle w:val="TAL"/>
              <w:keepNext w:val="0"/>
            </w:pPr>
            <w:r>
              <w:t>isUnique: N/A</w:t>
            </w:r>
          </w:p>
          <w:p w14:paraId="32FA3E4D" w14:textId="77777777" w:rsidR="002F1008" w:rsidRDefault="002F1008" w:rsidP="00521AF5">
            <w:pPr>
              <w:pStyle w:val="TAL"/>
              <w:keepNext w:val="0"/>
            </w:pPr>
            <w:r>
              <w:t>defaultValue: None</w:t>
            </w:r>
          </w:p>
          <w:p w14:paraId="4534CDA3" w14:textId="77777777" w:rsidR="002F1008" w:rsidRDefault="002F1008" w:rsidP="00521AF5">
            <w:pPr>
              <w:pStyle w:val="TAL"/>
              <w:keepNext w:val="0"/>
            </w:pPr>
            <w:r>
              <w:t>isNullable: False</w:t>
            </w:r>
          </w:p>
        </w:tc>
      </w:tr>
      <w:tr w:rsidR="002F1008" w14:paraId="75C5A8F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2A4C" w14:textId="77777777" w:rsidR="002F1008" w:rsidRDefault="002F1008" w:rsidP="00521AF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53A806D" w14:textId="77777777" w:rsidR="002F1008" w:rsidRDefault="002F1008" w:rsidP="00521AF5">
            <w:pPr>
              <w:pStyle w:val="TAL"/>
              <w:keepNext w:val="0"/>
              <w:rPr>
                <w:lang w:eastAsia="zh-CN"/>
              </w:rPr>
            </w:pPr>
            <w:r>
              <w:rPr>
                <w:lang w:eastAsia="zh-CN"/>
              </w:rPr>
              <w:t>This parameter defines IP Address of the Network Function. It can be IPv4 address (See RFC 791 [37]) or IPv6 address (See RFC 2373 [38]).</w:t>
            </w:r>
          </w:p>
          <w:p w14:paraId="505D8EC4" w14:textId="77777777" w:rsidR="002F1008" w:rsidRDefault="002F1008" w:rsidP="00521AF5">
            <w:pPr>
              <w:pStyle w:val="TAL"/>
              <w:keepNext w:val="0"/>
              <w:rPr>
                <w:lang w:eastAsia="zh-CN"/>
              </w:rPr>
            </w:pPr>
          </w:p>
          <w:p w14:paraId="303AE5BF" w14:textId="77777777" w:rsidR="002F1008" w:rsidRDefault="002F1008" w:rsidP="00521AF5">
            <w:pPr>
              <w:pStyle w:val="TAL"/>
              <w:keepNext w:val="0"/>
              <w:rPr>
                <w:lang w:eastAsia="zh-CN"/>
              </w:rPr>
            </w:pPr>
            <w:r>
              <w:rPr>
                <w:lang w:eastAsia="zh-CN"/>
              </w:rPr>
              <w:t>allowedValues: N/A</w:t>
            </w:r>
          </w:p>
          <w:p w14:paraId="5E8CA37B"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689061" w14:textId="77777777" w:rsidR="002F1008" w:rsidRDefault="002F1008" w:rsidP="00521AF5">
            <w:pPr>
              <w:pStyle w:val="TAL"/>
              <w:keepNext w:val="0"/>
            </w:pPr>
            <w:r>
              <w:t>type: String</w:t>
            </w:r>
          </w:p>
          <w:p w14:paraId="4A77CC41" w14:textId="77777777" w:rsidR="002F1008" w:rsidRDefault="002F1008" w:rsidP="00521AF5">
            <w:pPr>
              <w:pStyle w:val="TAL"/>
              <w:keepNext w:val="0"/>
            </w:pPr>
            <w:r>
              <w:t>multiplicity: 1</w:t>
            </w:r>
          </w:p>
          <w:p w14:paraId="70E3AC7B" w14:textId="77777777" w:rsidR="002F1008" w:rsidRDefault="002F1008" w:rsidP="00521AF5">
            <w:pPr>
              <w:pStyle w:val="TAL"/>
              <w:keepNext w:val="0"/>
            </w:pPr>
            <w:r>
              <w:t xml:space="preserve">isOrdered: </w:t>
            </w:r>
            <w:r w:rsidRPr="0099777E">
              <w:t>N/A</w:t>
            </w:r>
          </w:p>
          <w:p w14:paraId="695CE6D6" w14:textId="77777777" w:rsidR="002F1008" w:rsidRDefault="002F1008" w:rsidP="00521AF5">
            <w:pPr>
              <w:pStyle w:val="TAL"/>
              <w:keepNext w:val="0"/>
            </w:pPr>
            <w:r>
              <w:t>isUnique: N/A</w:t>
            </w:r>
          </w:p>
          <w:p w14:paraId="2C109F32" w14:textId="77777777" w:rsidR="002F1008" w:rsidRDefault="002F1008" w:rsidP="00521AF5">
            <w:pPr>
              <w:pStyle w:val="TAL"/>
              <w:keepNext w:val="0"/>
            </w:pPr>
            <w:r>
              <w:t>defaultValue: None</w:t>
            </w:r>
          </w:p>
          <w:p w14:paraId="14B819E2" w14:textId="77777777" w:rsidR="002F1008" w:rsidRDefault="002F1008" w:rsidP="00521AF5">
            <w:pPr>
              <w:pStyle w:val="TAL"/>
              <w:keepNext w:val="0"/>
            </w:pPr>
            <w:r>
              <w:t>isNullable: False</w:t>
            </w:r>
          </w:p>
        </w:tc>
      </w:tr>
      <w:tr w:rsidR="002F1008" w14:paraId="162A154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494D" w14:textId="77777777" w:rsidR="002F1008" w:rsidRDefault="002F1008" w:rsidP="00521AF5">
            <w:pPr>
              <w:pStyle w:val="TAL"/>
              <w:keepNext w:val="0"/>
              <w:rPr>
                <w:rFonts w:ascii="Courier New" w:hAnsi="Courier New" w:cs="Courier New"/>
                <w:szCs w:val="18"/>
              </w:rPr>
            </w:pPr>
            <w:r>
              <w:rPr>
                <w:rFonts w:ascii="Courier New" w:hAnsi="Courier New" w:cs="Courier New"/>
                <w:szCs w:val="18"/>
              </w:rPr>
              <w:lastRenderedPageBreak/>
              <w:t>authzInfo</w:t>
            </w:r>
          </w:p>
        </w:tc>
        <w:tc>
          <w:tcPr>
            <w:tcW w:w="4395" w:type="dxa"/>
            <w:tcBorders>
              <w:top w:val="single" w:sz="4" w:space="0" w:color="auto"/>
              <w:left w:val="single" w:sz="4" w:space="0" w:color="auto"/>
              <w:bottom w:val="single" w:sz="4" w:space="0" w:color="auto"/>
              <w:right w:val="single" w:sz="4" w:space="0" w:color="auto"/>
            </w:tcBorders>
          </w:tcPr>
          <w:p w14:paraId="2F38D7BB" w14:textId="77777777" w:rsidR="002F1008" w:rsidRDefault="002F1008" w:rsidP="00521AF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2B8E2B9" w14:textId="77777777" w:rsidR="002F1008" w:rsidRDefault="002F1008"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E991D" w14:textId="77777777" w:rsidR="002F1008" w:rsidRDefault="002F1008" w:rsidP="00521AF5">
            <w:pPr>
              <w:pStyle w:val="TAL"/>
              <w:keepNext w:val="0"/>
            </w:pPr>
            <w:r>
              <w:t>type: String</w:t>
            </w:r>
          </w:p>
          <w:p w14:paraId="6BA4D96E" w14:textId="77777777" w:rsidR="002F1008" w:rsidRDefault="002F1008" w:rsidP="00521AF5">
            <w:pPr>
              <w:pStyle w:val="TAL"/>
              <w:keepNext w:val="0"/>
            </w:pPr>
            <w:r>
              <w:t>multiplicity: 0..1</w:t>
            </w:r>
          </w:p>
          <w:p w14:paraId="2E364061" w14:textId="77777777" w:rsidR="002F1008" w:rsidRDefault="002F1008" w:rsidP="00521AF5">
            <w:pPr>
              <w:pStyle w:val="TAL"/>
              <w:keepNext w:val="0"/>
            </w:pPr>
            <w:r>
              <w:t xml:space="preserve">isOrdered: </w:t>
            </w:r>
            <w:r w:rsidRPr="0099777E">
              <w:t>N/A</w:t>
            </w:r>
          </w:p>
          <w:p w14:paraId="7250A6F9" w14:textId="77777777" w:rsidR="002F1008" w:rsidRDefault="002F1008" w:rsidP="00521AF5">
            <w:pPr>
              <w:pStyle w:val="TAL"/>
              <w:keepNext w:val="0"/>
            </w:pPr>
            <w:r>
              <w:t>isUnique: N/A</w:t>
            </w:r>
          </w:p>
          <w:p w14:paraId="1B228137" w14:textId="77777777" w:rsidR="002F1008" w:rsidRDefault="002F1008" w:rsidP="00521AF5">
            <w:pPr>
              <w:pStyle w:val="TAL"/>
              <w:keepNext w:val="0"/>
            </w:pPr>
            <w:r>
              <w:t>defaultValue: None</w:t>
            </w:r>
          </w:p>
          <w:p w14:paraId="15C3DE0B" w14:textId="77777777" w:rsidR="002F1008" w:rsidRDefault="002F1008" w:rsidP="00521AF5">
            <w:pPr>
              <w:pStyle w:val="TAL"/>
              <w:keepNext w:val="0"/>
            </w:pPr>
            <w:r>
              <w:t>isNullable: False</w:t>
            </w:r>
          </w:p>
        </w:tc>
      </w:tr>
      <w:tr w:rsidR="002F1008" w14:paraId="0F931B5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F10FE" w14:textId="77777777" w:rsidR="002F1008" w:rsidRDefault="002F1008" w:rsidP="00521AF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0BBD610" w14:textId="77777777" w:rsidR="002F1008" w:rsidRPr="00E3185B" w:rsidRDefault="002F1008" w:rsidP="00521AF5">
            <w:pPr>
              <w:pStyle w:val="TAL"/>
              <w:rPr>
                <w:rFonts w:cs="Arial"/>
                <w:szCs w:val="18"/>
              </w:rPr>
            </w:pPr>
            <w:r w:rsidRPr="00E3185B">
              <w:rPr>
                <w:rFonts w:cs="Arial"/>
                <w:szCs w:val="18"/>
              </w:rPr>
              <w:t>PLMNs allowed to access the NF instance.</w:t>
            </w:r>
          </w:p>
          <w:p w14:paraId="110FEBF9" w14:textId="77777777" w:rsidR="002F1008" w:rsidRDefault="002F1008" w:rsidP="00521AF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ADC5FDD" w14:textId="77777777" w:rsidR="002F1008" w:rsidRDefault="002F1008" w:rsidP="00521AF5">
            <w:pPr>
              <w:pStyle w:val="TAL"/>
            </w:pPr>
            <w:r w:rsidRPr="002A1C02">
              <w:t xml:space="preserve">type: </w:t>
            </w:r>
            <w:r w:rsidRPr="002A1C02">
              <w:rPr>
                <w:szCs w:val="18"/>
              </w:rPr>
              <w:t>PLMNId</w:t>
            </w:r>
          </w:p>
          <w:p w14:paraId="635661CC" w14:textId="77777777" w:rsidR="002F1008" w:rsidRDefault="002F1008" w:rsidP="00521AF5">
            <w:pPr>
              <w:pStyle w:val="TAL"/>
            </w:pPr>
            <w:r>
              <w:t>multiplicity: *</w:t>
            </w:r>
          </w:p>
          <w:p w14:paraId="03F2B803" w14:textId="77777777" w:rsidR="002F1008" w:rsidRDefault="002F1008" w:rsidP="00521AF5">
            <w:pPr>
              <w:pStyle w:val="TAL"/>
            </w:pPr>
            <w:r>
              <w:t>isOrdered: F</w:t>
            </w:r>
            <w:r w:rsidRPr="004037B3">
              <w:t>alse</w:t>
            </w:r>
          </w:p>
          <w:p w14:paraId="118A09F5" w14:textId="77777777" w:rsidR="002F1008" w:rsidRDefault="002F1008" w:rsidP="00521AF5">
            <w:pPr>
              <w:pStyle w:val="TAL"/>
            </w:pPr>
            <w:r>
              <w:t xml:space="preserve">isUnique: </w:t>
            </w:r>
            <w:r w:rsidRPr="004037B3">
              <w:t>True</w:t>
            </w:r>
          </w:p>
          <w:p w14:paraId="77ACBEB0" w14:textId="77777777" w:rsidR="002F1008" w:rsidRDefault="002F1008" w:rsidP="00521AF5">
            <w:pPr>
              <w:pStyle w:val="TAL"/>
            </w:pPr>
            <w:r>
              <w:t>defaultValue: None</w:t>
            </w:r>
          </w:p>
          <w:p w14:paraId="391C591A" w14:textId="77777777" w:rsidR="002F1008" w:rsidRDefault="002F1008" w:rsidP="00521AF5">
            <w:pPr>
              <w:pStyle w:val="TAL"/>
              <w:keepNext w:val="0"/>
            </w:pPr>
            <w:r>
              <w:t>isNullable: False</w:t>
            </w:r>
          </w:p>
        </w:tc>
      </w:tr>
      <w:tr w:rsidR="002F1008" w14:paraId="7B6A965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C3A0A" w14:textId="77777777" w:rsidR="002F1008" w:rsidRPr="004F5FCF" w:rsidRDefault="002F1008" w:rsidP="00521AF5">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39B40EA" w14:textId="77777777" w:rsidR="002F1008" w:rsidRPr="00D733E4" w:rsidRDefault="002F1008" w:rsidP="00521AF5">
            <w:pPr>
              <w:pStyle w:val="TAL"/>
              <w:rPr>
                <w:rFonts w:cs="Arial"/>
                <w:szCs w:val="18"/>
              </w:rPr>
            </w:pPr>
            <w:r w:rsidRPr="00D733E4">
              <w:rPr>
                <w:rFonts w:cs="Arial"/>
                <w:szCs w:val="18"/>
              </w:rPr>
              <w:t>SNPN(s) of the Network Function.</w:t>
            </w:r>
          </w:p>
          <w:p w14:paraId="66161C15" w14:textId="77777777" w:rsidR="002F1008" w:rsidRPr="00E3185B" w:rsidRDefault="002F1008" w:rsidP="00521AF5">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94051FA" w14:textId="77777777" w:rsidR="002F1008" w:rsidRPr="002A1C02" w:rsidRDefault="002F1008" w:rsidP="00521AF5">
            <w:pPr>
              <w:pStyle w:val="TAL"/>
            </w:pPr>
            <w:r w:rsidRPr="002A1C02">
              <w:t>type: SNPN</w:t>
            </w:r>
            <w:r w:rsidRPr="002A1C02" w:rsidDel="00F95EBB">
              <w:t>Info</w:t>
            </w:r>
            <w:r>
              <w:t>ID</w:t>
            </w:r>
          </w:p>
          <w:p w14:paraId="3395E9CB" w14:textId="77777777" w:rsidR="002F1008" w:rsidRPr="002A1C02" w:rsidRDefault="002F1008" w:rsidP="00521AF5">
            <w:pPr>
              <w:pStyle w:val="TAL"/>
            </w:pPr>
            <w:r w:rsidRPr="002A1C02">
              <w:t>multiplicity: *</w:t>
            </w:r>
          </w:p>
          <w:p w14:paraId="1936E1E5" w14:textId="77777777" w:rsidR="002F1008" w:rsidRPr="00EB5968" w:rsidRDefault="002F1008" w:rsidP="00521AF5">
            <w:pPr>
              <w:pStyle w:val="TAL"/>
            </w:pPr>
            <w:r w:rsidRPr="00EB5968">
              <w:t>isOrdered: F</w:t>
            </w:r>
            <w:r w:rsidRPr="004037B3">
              <w:t>alse</w:t>
            </w:r>
          </w:p>
          <w:p w14:paraId="6984DD2A" w14:textId="77777777" w:rsidR="002F1008" w:rsidRPr="00E2198D" w:rsidRDefault="002F1008" w:rsidP="00521AF5">
            <w:pPr>
              <w:pStyle w:val="TAL"/>
            </w:pPr>
            <w:r w:rsidRPr="00E2198D">
              <w:t xml:space="preserve">isUnique: </w:t>
            </w:r>
            <w:r w:rsidRPr="004037B3">
              <w:t>True</w:t>
            </w:r>
          </w:p>
          <w:p w14:paraId="29257F55" w14:textId="77777777" w:rsidR="002F1008" w:rsidRPr="00264099" w:rsidRDefault="002F1008" w:rsidP="00521AF5">
            <w:pPr>
              <w:pStyle w:val="TAL"/>
            </w:pPr>
            <w:r w:rsidRPr="00264099">
              <w:t>defaultValue: None</w:t>
            </w:r>
          </w:p>
          <w:p w14:paraId="1E92A903" w14:textId="77777777" w:rsidR="002F1008" w:rsidRPr="002A1C02" w:rsidRDefault="002F1008" w:rsidP="00521AF5">
            <w:pPr>
              <w:pStyle w:val="TAL"/>
            </w:pPr>
            <w:r w:rsidRPr="00133008">
              <w:t xml:space="preserve">isNullable: </w:t>
            </w:r>
            <w:r>
              <w:t>False</w:t>
            </w:r>
          </w:p>
        </w:tc>
      </w:tr>
      <w:tr w:rsidR="002F1008" w14:paraId="6AAF08F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6F8BA" w14:textId="77777777" w:rsidR="002F1008" w:rsidRDefault="002F1008" w:rsidP="00521AF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50BF20" w14:textId="77777777" w:rsidR="002F1008" w:rsidRPr="002A1C02" w:rsidRDefault="002F1008" w:rsidP="00521AF5">
            <w:pPr>
              <w:pStyle w:val="TAL"/>
              <w:rPr>
                <w:rFonts w:cs="Arial"/>
                <w:szCs w:val="18"/>
              </w:rPr>
            </w:pPr>
            <w:r w:rsidRPr="002A1C02">
              <w:rPr>
                <w:rFonts w:cs="Arial"/>
                <w:szCs w:val="18"/>
              </w:rPr>
              <w:t>SNPNs allowed to access the NF instance.</w:t>
            </w:r>
          </w:p>
          <w:p w14:paraId="2BC11A60" w14:textId="77777777" w:rsidR="002F1008" w:rsidRPr="002A1C02" w:rsidRDefault="002F1008" w:rsidP="00521AF5">
            <w:pPr>
              <w:pStyle w:val="TAL"/>
              <w:rPr>
                <w:rFonts w:cs="Arial"/>
                <w:szCs w:val="18"/>
              </w:rPr>
            </w:pPr>
          </w:p>
          <w:p w14:paraId="2A1D8FFF" w14:textId="77777777" w:rsidR="002F1008" w:rsidRDefault="002F1008" w:rsidP="00521AF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29E92D" w14:textId="77777777" w:rsidR="002F1008" w:rsidRPr="002A1C02" w:rsidRDefault="002F1008" w:rsidP="00521AF5">
            <w:pPr>
              <w:pStyle w:val="TAL"/>
            </w:pPr>
            <w:r w:rsidRPr="002A1C02">
              <w:t>type: SNPNI</w:t>
            </w:r>
            <w:r>
              <w:t>d</w:t>
            </w:r>
          </w:p>
          <w:p w14:paraId="21E33E63" w14:textId="77777777" w:rsidR="002F1008" w:rsidRPr="002A1C02" w:rsidRDefault="002F1008" w:rsidP="00521AF5">
            <w:pPr>
              <w:pStyle w:val="TAL"/>
            </w:pPr>
            <w:r w:rsidRPr="002A1C02">
              <w:t>multiplicity: *</w:t>
            </w:r>
          </w:p>
          <w:p w14:paraId="25DD2A0B" w14:textId="77777777" w:rsidR="002F1008" w:rsidRPr="00EB5968" w:rsidRDefault="002F1008" w:rsidP="00521AF5">
            <w:pPr>
              <w:pStyle w:val="TAL"/>
            </w:pPr>
            <w:r w:rsidRPr="00EB5968">
              <w:t>isOrdered: F</w:t>
            </w:r>
            <w:r w:rsidRPr="004037B3">
              <w:t>alse</w:t>
            </w:r>
          </w:p>
          <w:p w14:paraId="30A2A5D0" w14:textId="77777777" w:rsidR="002F1008" w:rsidRPr="00E2198D" w:rsidRDefault="002F1008" w:rsidP="00521AF5">
            <w:pPr>
              <w:pStyle w:val="TAL"/>
            </w:pPr>
            <w:r w:rsidRPr="00E2198D">
              <w:t xml:space="preserve">isUnique: </w:t>
            </w:r>
            <w:r w:rsidRPr="004037B3">
              <w:t>True</w:t>
            </w:r>
          </w:p>
          <w:p w14:paraId="6ABFF0C8" w14:textId="77777777" w:rsidR="002F1008" w:rsidRPr="00264099" w:rsidRDefault="002F1008" w:rsidP="00521AF5">
            <w:pPr>
              <w:pStyle w:val="TAL"/>
            </w:pPr>
            <w:r w:rsidRPr="00264099">
              <w:t>defaultValue: None</w:t>
            </w:r>
          </w:p>
          <w:p w14:paraId="608508CA" w14:textId="77777777" w:rsidR="002F1008" w:rsidRDefault="002F1008" w:rsidP="00521AF5">
            <w:pPr>
              <w:pStyle w:val="TAL"/>
              <w:keepNext w:val="0"/>
            </w:pPr>
            <w:r w:rsidRPr="00133008">
              <w:t xml:space="preserve">isNullable: </w:t>
            </w:r>
            <w:r>
              <w:t>False</w:t>
            </w:r>
          </w:p>
        </w:tc>
      </w:tr>
      <w:tr w:rsidR="002F1008" w14:paraId="493D60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0467"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A70D11D" w14:textId="77777777" w:rsidR="002F1008" w:rsidRDefault="002F1008" w:rsidP="00521AF5">
            <w:pPr>
              <w:pStyle w:val="TAL"/>
              <w:rPr>
                <w:rFonts w:cs="Arial"/>
              </w:rPr>
            </w:pPr>
            <w:r>
              <w:rPr>
                <w:rFonts w:cs="Arial"/>
              </w:rPr>
              <w:t>This is the Mobile Country Code (MCC) of the PLMN identifier. See TS 23.003 [3] subclause 2.2 and 12.1.</w:t>
            </w:r>
          </w:p>
          <w:p w14:paraId="15131C61" w14:textId="77777777" w:rsidR="002F1008" w:rsidRDefault="002F1008" w:rsidP="00521AF5">
            <w:pPr>
              <w:pStyle w:val="TAL"/>
              <w:rPr>
                <w:rFonts w:cs="Arial"/>
              </w:rPr>
            </w:pPr>
          </w:p>
          <w:p w14:paraId="19347CB9" w14:textId="77777777" w:rsidR="002F1008" w:rsidRDefault="002F1008" w:rsidP="00521AF5">
            <w:pPr>
              <w:pStyle w:val="TAL"/>
            </w:pPr>
            <w:r>
              <w:rPr>
                <w:lang w:eastAsia="zh-CN"/>
              </w:rPr>
              <w:t>allowedValues:</w:t>
            </w:r>
            <w:r>
              <w:t xml:space="preserve"> a bounded string of 3 characters representing 3 digits.</w:t>
            </w:r>
          </w:p>
          <w:p w14:paraId="0DA183A0"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43505E" w14:textId="77777777" w:rsidR="002F1008" w:rsidRDefault="002F1008" w:rsidP="00521AF5">
            <w:pPr>
              <w:pStyle w:val="TAL"/>
              <w:rPr>
                <w:lang w:eastAsia="zh-CN"/>
              </w:rPr>
            </w:pPr>
            <w:r>
              <w:t xml:space="preserve">type: </w:t>
            </w:r>
            <w:r>
              <w:rPr>
                <w:lang w:eastAsia="zh-CN"/>
              </w:rPr>
              <w:t>String</w:t>
            </w:r>
          </w:p>
          <w:p w14:paraId="196EE551" w14:textId="77777777" w:rsidR="002F1008" w:rsidRDefault="002F1008" w:rsidP="00521AF5">
            <w:pPr>
              <w:pStyle w:val="TAL"/>
              <w:rPr>
                <w:lang w:eastAsia="zh-CN"/>
              </w:rPr>
            </w:pPr>
            <w:r>
              <w:t>multiplicity: 1</w:t>
            </w:r>
          </w:p>
          <w:p w14:paraId="4E600C9F" w14:textId="77777777" w:rsidR="002F1008" w:rsidRDefault="002F1008" w:rsidP="00521AF5">
            <w:pPr>
              <w:pStyle w:val="TAL"/>
            </w:pPr>
            <w:r>
              <w:t>isOrdered: N/A</w:t>
            </w:r>
          </w:p>
          <w:p w14:paraId="55D11271" w14:textId="77777777" w:rsidR="002F1008" w:rsidRDefault="002F1008" w:rsidP="00521AF5">
            <w:pPr>
              <w:pStyle w:val="TAL"/>
            </w:pPr>
            <w:r>
              <w:t>isUnique: N/A</w:t>
            </w:r>
          </w:p>
          <w:p w14:paraId="50BD5B5B" w14:textId="77777777" w:rsidR="002F1008" w:rsidRDefault="002F1008" w:rsidP="00521AF5">
            <w:pPr>
              <w:pStyle w:val="TAL"/>
            </w:pPr>
            <w:r>
              <w:t>defaultValue: None</w:t>
            </w:r>
          </w:p>
          <w:p w14:paraId="0B6697E4" w14:textId="77777777" w:rsidR="002F1008" w:rsidRDefault="002F1008" w:rsidP="00521AF5">
            <w:pPr>
              <w:pStyle w:val="TAL"/>
              <w:rPr>
                <w:lang w:val="en-US"/>
              </w:rPr>
            </w:pPr>
            <w:r>
              <w:t xml:space="preserve">isNullable: </w:t>
            </w:r>
            <w:r>
              <w:rPr>
                <w:lang w:val="en-US"/>
              </w:rPr>
              <w:t>False</w:t>
            </w:r>
          </w:p>
          <w:p w14:paraId="79DDB388" w14:textId="77777777" w:rsidR="002F1008" w:rsidRDefault="002F1008" w:rsidP="00521AF5">
            <w:pPr>
              <w:pStyle w:val="TAL"/>
              <w:keepNext w:val="0"/>
            </w:pPr>
          </w:p>
        </w:tc>
      </w:tr>
      <w:tr w:rsidR="002F1008" w14:paraId="2662C5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DC79C"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59F8A61" w14:textId="77777777" w:rsidR="002F1008" w:rsidRDefault="002F1008" w:rsidP="00521AF5">
            <w:pPr>
              <w:pStyle w:val="TAL"/>
              <w:rPr>
                <w:rFonts w:cs="Arial"/>
              </w:rPr>
            </w:pPr>
            <w:r>
              <w:rPr>
                <w:rFonts w:cs="Arial"/>
              </w:rPr>
              <w:t>This is the Mobile Network Code (MNC) of the PLMN identifier. See TS 23.003 [3] subclause 2.2 and 12.1.</w:t>
            </w:r>
          </w:p>
          <w:p w14:paraId="648C9BDB" w14:textId="77777777" w:rsidR="002F1008" w:rsidRDefault="002F1008" w:rsidP="00521AF5">
            <w:pPr>
              <w:pStyle w:val="TAL"/>
              <w:rPr>
                <w:rFonts w:cs="Arial"/>
              </w:rPr>
            </w:pPr>
          </w:p>
          <w:p w14:paraId="0143FAA0" w14:textId="77777777" w:rsidR="002F1008" w:rsidRDefault="002F1008" w:rsidP="00521AF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7F28C57"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FEB2A3" w14:textId="77777777" w:rsidR="002F1008" w:rsidRDefault="002F1008" w:rsidP="00521AF5">
            <w:pPr>
              <w:pStyle w:val="TAL"/>
              <w:rPr>
                <w:lang w:eastAsia="zh-CN"/>
              </w:rPr>
            </w:pPr>
            <w:r>
              <w:t xml:space="preserve">type: </w:t>
            </w:r>
            <w:r>
              <w:rPr>
                <w:lang w:eastAsia="zh-CN"/>
              </w:rPr>
              <w:t>String</w:t>
            </w:r>
          </w:p>
          <w:p w14:paraId="2C17CBB4" w14:textId="77777777" w:rsidR="002F1008" w:rsidRDefault="002F1008" w:rsidP="00521AF5">
            <w:pPr>
              <w:pStyle w:val="TAL"/>
              <w:rPr>
                <w:lang w:eastAsia="zh-CN"/>
              </w:rPr>
            </w:pPr>
            <w:r>
              <w:t>multiplicity: 1</w:t>
            </w:r>
          </w:p>
          <w:p w14:paraId="27EE883B" w14:textId="77777777" w:rsidR="002F1008" w:rsidRDefault="002F1008" w:rsidP="00521AF5">
            <w:pPr>
              <w:pStyle w:val="TAL"/>
            </w:pPr>
            <w:r>
              <w:t>isOrdered: N/A</w:t>
            </w:r>
          </w:p>
          <w:p w14:paraId="04ECF460" w14:textId="77777777" w:rsidR="002F1008" w:rsidRDefault="002F1008" w:rsidP="00521AF5">
            <w:pPr>
              <w:pStyle w:val="TAL"/>
            </w:pPr>
            <w:r>
              <w:t>isUnique: N/A</w:t>
            </w:r>
          </w:p>
          <w:p w14:paraId="1167B3CC" w14:textId="77777777" w:rsidR="002F1008" w:rsidRDefault="002F1008" w:rsidP="00521AF5">
            <w:pPr>
              <w:pStyle w:val="TAL"/>
            </w:pPr>
            <w:r>
              <w:t>defaultValue: None</w:t>
            </w:r>
          </w:p>
          <w:p w14:paraId="52695BAF" w14:textId="77777777" w:rsidR="002F1008" w:rsidRDefault="002F1008" w:rsidP="00521AF5">
            <w:pPr>
              <w:pStyle w:val="TAL"/>
              <w:rPr>
                <w:lang w:val="en-US"/>
              </w:rPr>
            </w:pPr>
            <w:r>
              <w:t xml:space="preserve">isNullable: </w:t>
            </w:r>
            <w:r>
              <w:rPr>
                <w:lang w:val="en-US"/>
              </w:rPr>
              <w:t>False</w:t>
            </w:r>
          </w:p>
          <w:p w14:paraId="2EEF1E1B" w14:textId="77777777" w:rsidR="002F1008" w:rsidRDefault="002F1008" w:rsidP="00521AF5">
            <w:pPr>
              <w:pStyle w:val="TAL"/>
              <w:keepNext w:val="0"/>
            </w:pPr>
          </w:p>
        </w:tc>
      </w:tr>
      <w:tr w:rsidR="002F1008" w14:paraId="166911C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29B74"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4527F11" w14:textId="77777777" w:rsidR="002F1008" w:rsidRDefault="002F1008" w:rsidP="00521AF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E1856B" w14:textId="77777777" w:rsidR="002F1008" w:rsidRDefault="002F1008" w:rsidP="00521AF5">
            <w:pPr>
              <w:pStyle w:val="TAL"/>
              <w:rPr>
                <w:lang w:eastAsia="zh-CN"/>
              </w:rPr>
            </w:pPr>
            <w:r>
              <w:t xml:space="preserve">type: </w:t>
            </w:r>
            <w:r>
              <w:rPr>
                <w:lang w:eastAsia="zh-CN"/>
              </w:rPr>
              <w:t>String</w:t>
            </w:r>
          </w:p>
          <w:p w14:paraId="75C83654" w14:textId="77777777" w:rsidR="002F1008" w:rsidRDefault="002F1008" w:rsidP="00521AF5">
            <w:pPr>
              <w:pStyle w:val="TAL"/>
              <w:rPr>
                <w:lang w:eastAsia="zh-CN"/>
              </w:rPr>
            </w:pPr>
            <w:r>
              <w:t>multiplicity: 1</w:t>
            </w:r>
          </w:p>
          <w:p w14:paraId="1CD93A44" w14:textId="77777777" w:rsidR="002F1008" w:rsidRDefault="002F1008" w:rsidP="00521AF5">
            <w:pPr>
              <w:pStyle w:val="TAL"/>
            </w:pPr>
            <w:r>
              <w:t>isOrdered: N/A</w:t>
            </w:r>
          </w:p>
          <w:p w14:paraId="549CFF05" w14:textId="77777777" w:rsidR="002F1008" w:rsidRDefault="002F1008" w:rsidP="00521AF5">
            <w:pPr>
              <w:pStyle w:val="TAL"/>
            </w:pPr>
            <w:r>
              <w:t>isUnique: N/A</w:t>
            </w:r>
          </w:p>
          <w:p w14:paraId="25F04520" w14:textId="77777777" w:rsidR="002F1008" w:rsidRDefault="002F1008" w:rsidP="00521AF5">
            <w:pPr>
              <w:pStyle w:val="TAL"/>
            </w:pPr>
            <w:r>
              <w:t>defaultValue: None</w:t>
            </w:r>
          </w:p>
          <w:p w14:paraId="0D989C18" w14:textId="77777777" w:rsidR="002F1008" w:rsidRDefault="002F1008" w:rsidP="00521AF5">
            <w:pPr>
              <w:pStyle w:val="TAL"/>
              <w:rPr>
                <w:lang w:val="en-US"/>
              </w:rPr>
            </w:pPr>
            <w:r>
              <w:t xml:space="preserve">isNullable: </w:t>
            </w:r>
            <w:r>
              <w:rPr>
                <w:lang w:val="en-US"/>
              </w:rPr>
              <w:t>False</w:t>
            </w:r>
          </w:p>
          <w:p w14:paraId="32A8F26D" w14:textId="77777777" w:rsidR="002F1008" w:rsidRDefault="002F1008" w:rsidP="00521AF5">
            <w:pPr>
              <w:pStyle w:val="TAL"/>
              <w:keepNext w:val="0"/>
            </w:pPr>
          </w:p>
        </w:tc>
      </w:tr>
      <w:tr w:rsidR="002F1008" w14:paraId="7717A43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7C8D" w14:textId="77777777" w:rsidR="002F1008" w:rsidRDefault="002F1008" w:rsidP="00521AF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0A304F7" w14:textId="77777777" w:rsidR="002F1008" w:rsidRPr="002A1C02" w:rsidRDefault="002F1008" w:rsidP="00521AF5">
            <w:pPr>
              <w:pStyle w:val="TAL"/>
              <w:rPr>
                <w:rFonts w:cs="Arial"/>
                <w:szCs w:val="18"/>
              </w:rPr>
            </w:pPr>
            <w:r w:rsidRPr="002A1C02">
              <w:rPr>
                <w:rFonts w:cs="Arial"/>
                <w:szCs w:val="18"/>
              </w:rPr>
              <w:t>Type of the NFs allowed to access the NF instance.</w:t>
            </w:r>
          </w:p>
          <w:p w14:paraId="4902461B" w14:textId="77777777" w:rsidR="002F1008" w:rsidRPr="002A1C02" w:rsidRDefault="002F1008" w:rsidP="00521AF5">
            <w:pPr>
              <w:pStyle w:val="TAL"/>
              <w:rPr>
                <w:rFonts w:cs="Arial"/>
                <w:szCs w:val="18"/>
              </w:rPr>
            </w:pPr>
            <w:r w:rsidRPr="002A1C02">
              <w:rPr>
                <w:rFonts w:cs="Arial"/>
                <w:szCs w:val="18"/>
              </w:rPr>
              <w:t>If not provided, any NF type is allowed to access the NF.</w:t>
            </w:r>
          </w:p>
          <w:p w14:paraId="7748537F" w14:textId="77777777" w:rsidR="002F1008" w:rsidRPr="002A1C02" w:rsidRDefault="002F1008" w:rsidP="00521AF5">
            <w:pPr>
              <w:pStyle w:val="TAL"/>
              <w:rPr>
                <w:lang w:eastAsia="zh-CN"/>
              </w:rPr>
            </w:pPr>
          </w:p>
          <w:p w14:paraId="2CB8193D" w14:textId="77777777" w:rsidR="002F1008" w:rsidRDefault="002F1008" w:rsidP="00521AF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ACF46E" w14:textId="77777777" w:rsidR="002F1008" w:rsidRPr="002A1C02" w:rsidRDefault="002F1008" w:rsidP="00521AF5">
            <w:pPr>
              <w:pStyle w:val="TAL"/>
            </w:pPr>
            <w:r w:rsidRPr="002A1C02">
              <w:t>type: ENUM</w:t>
            </w:r>
          </w:p>
          <w:p w14:paraId="5F29ED6F" w14:textId="77777777" w:rsidR="002F1008" w:rsidRPr="002A1C02" w:rsidRDefault="002F1008" w:rsidP="00521AF5">
            <w:pPr>
              <w:pStyle w:val="TAL"/>
            </w:pPr>
            <w:r w:rsidRPr="002A1C02">
              <w:t>multiplicity: *</w:t>
            </w:r>
          </w:p>
          <w:p w14:paraId="6686B47B" w14:textId="77777777" w:rsidR="002F1008" w:rsidRPr="00EB5968" w:rsidRDefault="002F1008" w:rsidP="00521AF5">
            <w:pPr>
              <w:pStyle w:val="TAL"/>
            </w:pPr>
            <w:r w:rsidRPr="00EB5968">
              <w:t>isOrdered: F</w:t>
            </w:r>
            <w:r w:rsidRPr="00511852">
              <w:t>alse</w:t>
            </w:r>
          </w:p>
          <w:p w14:paraId="58C6C7DF" w14:textId="77777777" w:rsidR="002F1008" w:rsidRPr="00E2198D" w:rsidRDefault="002F1008" w:rsidP="00521AF5">
            <w:pPr>
              <w:pStyle w:val="TAL"/>
            </w:pPr>
            <w:r w:rsidRPr="00E2198D">
              <w:t xml:space="preserve">isUnique: </w:t>
            </w:r>
            <w:r w:rsidRPr="00511852">
              <w:t>True</w:t>
            </w:r>
          </w:p>
          <w:p w14:paraId="5CEE9325" w14:textId="77777777" w:rsidR="002F1008" w:rsidRPr="00264099" w:rsidRDefault="002F1008" w:rsidP="00521AF5">
            <w:pPr>
              <w:pStyle w:val="TAL"/>
            </w:pPr>
            <w:r w:rsidRPr="00264099">
              <w:t>defaultValue: None</w:t>
            </w:r>
          </w:p>
          <w:p w14:paraId="478FEA2D" w14:textId="77777777" w:rsidR="002F1008" w:rsidRDefault="002F1008" w:rsidP="00521AF5">
            <w:pPr>
              <w:pStyle w:val="TAL"/>
              <w:keepNext w:val="0"/>
            </w:pPr>
            <w:r w:rsidRPr="00133008">
              <w:t xml:space="preserve">isNullable: </w:t>
            </w:r>
            <w:r>
              <w:t>False</w:t>
            </w:r>
          </w:p>
        </w:tc>
      </w:tr>
      <w:tr w:rsidR="002F1008" w14:paraId="5F3D22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423C7" w14:textId="77777777" w:rsidR="002F1008" w:rsidRDefault="002F1008" w:rsidP="00521AF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6DD79E8" w14:textId="77777777" w:rsidR="002F1008" w:rsidRPr="002A1C02" w:rsidRDefault="002F1008" w:rsidP="00521AF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99AB9B6" w14:textId="77777777" w:rsidR="002F1008" w:rsidRPr="00EB5968" w:rsidRDefault="002F1008" w:rsidP="00521AF5">
            <w:pPr>
              <w:pStyle w:val="TAL"/>
              <w:rPr>
                <w:rFonts w:cs="Arial"/>
                <w:szCs w:val="18"/>
              </w:rPr>
            </w:pPr>
          </w:p>
          <w:p w14:paraId="2FD33B7B" w14:textId="77777777" w:rsidR="002F1008" w:rsidRPr="00E2198D" w:rsidRDefault="002F1008" w:rsidP="00521AF5">
            <w:pPr>
              <w:pStyle w:val="TAL"/>
              <w:rPr>
                <w:rFonts w:cs="Arial"/>
                <w:szCs w:val="18"/>
              </w:rPr>
            </w:pPr>
            <w:r w:rsidRPr="00E2198D">
              <w:rPr>
                <w:rFonts w:cs="Arial"/>
                <w:szCs w:val="18"/>
              </w:rPr>
              <w:t>If not provided, any NF domain is allowed to access the NF.</w:t>
            </w:r>
          </w:p>
          <w:p w14:paraId="559DB8A5"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C17F6A" w14:textId="77777777" w:rsidR="002F1008" w:rsidRPr="002A1C02" w:rsidRDefault="002F1008" w:rsidP="00521AF5">
            <w:pPr>
              <w:pStyle w:val="TAL"/>
            </w:pPr>
            <w:r w:rsidRPr="002A1C02">
              <w:t>type: String</w:t>
            </w:r>
          </w:p>
          <w:p w14:paraId="0041C773" w14:textId="77777777" w:rsidR="002F1008" w:rsidRPr="002A1C02" w:rsidRDefault="002F1008" w:rsidP="00521AF5">
            <w:pPr>
              <w:pStyle w:val="TAL"/>
            </w:pPr>
            <w:r w:rsidRPr="002A1C02">
              <w:t>multiplicity: *</w:t>
            </w:r>
          </w:p>
          <w:p w14:paraId="768D3441" w14:textId="77777777" w:rsidR="002F1008" w:rsidRPr="00EB5968" w:rsidRDefault="002F1008" w:rsidP="00521AF5">
            <w:pPr>
              <w:pStyle w:val="TAL"/>
            </w:pPr>
            <w:r w:rsidRPr="00EB5968">
              <w:t>isOrdered: F</w:t>
            </w:r>
            <w:r w:rsidRPr="00511852">
              <w:t>alse</w:t>
            </w:r>
          </w:p>
          <w:p w14:paraId="221AABA3" w14:textId="77777777" w:rsidR="002F1008" w:rsidRPr="00E2198D" w:rsidRDefault="002F1008" w:rsidP="00521AF5">
            <w:pPr>
              <w:pStyle w:val="TAL"/>
            </w:pPr>
            <w:r w:rsidRPr="00E2198D">
              <w:t xml:space="preserve">isUnique: </w:t>
            </w:r>
            <w:r w:rsidRPr="00511852">
              <w:t>True</w:t>
            </w:r>
          </w:p>
          <w:p w14:paraId="74373E0A" w14:textId="77777777" w:rsidR="002F1008" w:rsidRPr="00264099" w:rsidRDefault="002F1008" w:rsidP="00521AF5">
            <w:pPr>
              <w:pStyle w:val="TAL"/>
            </w:pPr>
            <w:r w:rsidRPr="00264099">
              <w:t>defaultValue: None</w:t>
            </w:r>
          </w:p>
          <w:p w14:paraId="0653FDD2" w14:textId="77777777" w:rsidR="002F1008" w:rsidRDefault="002F1008" w:rsidP="00521AF5">
            <w:pPr>
              <w:pStyle w:val="TAL"/>
              <w:keepNext w:val="0"/>
            </w:pPr>
            <w:r w:rsidRPr="00133008">
              <w:t xml:space="preserve">isNullable: </w:t>
            </w:r>
            <w:r>
              <w:t>False</w:t>
            </w:r>
          </w:p>
        </w:tc>
      </w:tr>
      <w:tr w:rsidR="002F1008" w14:paraId="467B288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7DD99" w14:textId="77777777" w:rsidR="002F1008" w:rsidRDefault="002F1008" w:rsidP="00521AF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0DD0316" w14:textId="77777777" w:rsidR="002F1008" w:rsidRPr="002A1C02" w:rsidRDefault="002F1008" w:rsidP="00521AF5">
            <w:pPr>
              <w:pStyle w:val="TAL"/>
              <w:rPr>
                <w:rFonts w:cs="Arial"/>
                <w:szCs w:val="18"/>
              </w:rPr>
            </w:pPr>
            <w:r w:rsidRPr="002A1C02">
              <w:rPr>
                <w:rFonts w:cs="Arial"/>
                <w:szCs w:val="18"/>
              </w:rPr>
              <w:t>S-NSSAI of the allowed slices to access the NF instance.</w:t>
            </w:r>
          </w:p>
          <w:p w14:paraId="09CC27EE" w14:textId="77777777" w:rsidR="002F1008" w:rsidRPr="002A1C02" w:rsidRDefault="002F1008" w:rsidP="00521AF5">
            <w:pPr>
              <w:pStyle w:val="TAL"/>
              <w:rPr>
                <w:rFonts w:cs="Arial"/>
                <w:szCs w:val="18"/>
              </w:rPr>
            </w:pPr>
          </w:p>
          <w:p w14:paraId="78248D21" w14:textId="77777777" w:rsidR="002F1008" w:rsidRPr="00EB5968" w:rsidRDefault="002F1008" w:rsidP="00521AF5">
            <w:pPr>
              <w:pStyle w:val="TAL"/>
              <w:rPr>
                <w:rFonts w:cs="Arial"/>
                <w:szCs w:val="18"/>
              </w:rPr>
            </w:pPr>
            <w:r w:rsidRPr="00EB5968">
              <w:rPr>
                <w:rFonts w:cs="Arial"/>
                <w:szCs w:val="18"/>
              </w:rPr>
              <w:t>If not provided, any slice is allowed to access the NF.</w:t>
            </w:r>
          </w:p>
          <w:p w14:paraId="2D47299E"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146B57" w14:textId="77777777" w:rsidR="002F1008" w:rsidRPr="002A1C02" w:rsidRDefault="002F1008" w:rsidP="00521AF5">
            <w:pPr>
              <w:pStyle w:val="TAL"/>
            </w:pPr>
            <w:r w:rsidRPr="002A1C02">
              <w:t xml:space="preserve">type: </w:t>
            </w:r>
            <w:r w:rsidRPr="002A1C02">
              <w:rPr>
                <w:rFonts w:cs="Arial"/>
                <w:szCs w:val="18"/>
              </w:rPr>
              <w:t>S-NSSAI</w:t>
            </w:r>
          </w:p>
          <w:p w14:paraId="1066B363" w14:textId="77777777" w:rsidR="002F1008" w:rsidRPr="002A1C02" w:rsidRDefault="002F1008" w:rsidP="00521AF5">
            <w:pPr>
              <w:pStyle w:val="TAL"/>
            </w:pPr>
            <w:r w:rsidRPr="002A1C02">
              <w:t>multiplicity: *</w:t>
            </w:r>
          </w:p>
          <w:p w14:paraId="4EFC9B14" w14:textId="77777777" w:rsidR="002F1008" w:rsidRPr="00EB5968" w:rsidRDefault="002F1008" w:rsidP="00521AF5">
            <w:pPr>
              <w:pStyle w:val="TAL"/>
            </w:pPr>
            <w:r w:rsidRPr="00EB5968">
              <w:t>isOrdered: F</w:t>
            </w:r>
            <w:r w:rsidRPr="00511852">
              <w:t>alse</w:t>
            </w:r>
          </w:p>
          <w:p w14:paraId="4BD63E5C" w14:textId="77777777" w:rsidR="002F1008" w:rsidRPr="00E2198D" w:rsidRDefault="002F1008" w:rsidP="00521AF5">
            <w:pPr>
              <w:pStyle w:val="TAL"/>
            </w:pPr>
            <w:r w:rsidRPr="00E2198D">
              <w:t xml:space="preserve">isUnique: </w:t>
            </w:r>
            <w:r w:rsidRPr="00511852">
              <w:t>True</w:t>
            </w:r>
          </w:p>
          <w:p w14:paraId="75231F11" w14:textId="77777777" w:rsidR="002F1008" w:rsidRPr="00264099" w:rsidRDefault="002F1008" w:rsidP="00521AF5">
            <w:pPr>
              <w:pStyle w:val="TAL"/>
            </w:pPr>
            <w:r w:rsidRPr="00264099">
              <w:t>defaultValue: None</w:t>
            </w:r>
          </w:p>
          <w:p w14:paraId="5F6BD299" w14:textId="77777777" w:rsidR="002F1008" w:rsidRDefault="002F1008" w:rsidP="00521AF5">
            <w:pPr>
              <w:pStyle w:val="TAL"/>
              <w:keepNext w:val="0"/>
            </w:pPr>
            <w:r w:rsidRPr="00133008">
              <w:t xml:space="preserve">isNullable: </w:t>
            </w:r>
            <w:r>
              <w:t>False</w:t>
            </w:r>
          </w:p>
        </w:tc>
      </w:tr>
      <w:tr w:rsidR="002F1008" w14:paraId="1880577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D8612" w14:textId="77777777" w:rsidR="002F1008" w:rsidRDefault="002F1008" w:rsidP="00521AF5">
            <w:pPr>
              <w:pStyle w:val="TAL"/>
              <w:keepNext w:val="0"/>
              <w:rPr>
                <w:rFonts w:ascii="Courier New" w:hAnsi="Courier New" w:cs="Courier New"/>
                <w:szCs w:val="18"/>
              </w:rPr>
            </w:pPr>
            <w:r>
              <w:rPr>
                <w:rFonts w:ascii="Courier New" w:hAnsi="Courier New" w:cs="Courier New"/>
              </w:rPr>
              <w:lastRenderedPageBreak/>
              <w:t>locality</w:t>
            </w:r>
          </w:p>
        </w:tc>
        <w:tc>
          <w:tcPr>
            <w:tcW w:w="4395" w:type="dxa"/>
            <w:tcBorders>
              <w:top w:val="single" w:sz="4" w:space="0" w:color="auto"/>
              <w:left w:val="single" w:sz="4" w:space="0" w:color="auto"/>
              <w:bottom w:val="single" w:sz="4" w:space="0" w:color="auto"/>
              <w:right w:val="single" w:sz="4" w:space="0" w:color="auto"/>
            </w:tcBorders>
          </w:tcPr>
          <w:p w14:paraId="509D5CFF" w14:textId="77777777" w:rsidR="002F1008" w:rsidRDefault="002F1008" w:rsidP="00521AF5">
            <w:pPr>
              <w:pStyle w:val="TAL"/>
              <w:keepNext w:val="0"/>
              <w:rPr>
                <w:lang w:eastAsia="zh-CN"/>
              </w:rPr>
            </w:pPr>
            <w:r>
              <w:rPr>
                <w:lang w:eastAsia="zh-CN"/>
              </w:rPr>
              <w:t>The parameter defines information about the location of the NF instance (e.g. geographic location, data center) defined by operator (See TS 29.510[23]).</w:t>
            </w:r>
          </w:p>
          <w:p w14:paraId="4005713D" w14:textId="77777777" w:rsidR="002F1008" w:rsidRDefault="002F1008" w:rsidP="00521AF5">
            <w:pPr>
              <w:pStyle w:val="TAL"/>
              <w:keepNext w:val="0"/>
              <w:rPr>
                <w:lang w:eastAsia="zh-CN"/>
              </w:rPr>
            </w:pPr>
          </w:p>
          <w:p w14:paraId="2BD5F965" w14:textId="77777777" w:rsidR="002F1008" w:rsidRDefault="002F1008"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D4F10" w14:textId="77777777" w:rsidR="002F1008" w:rsidRDefault="002F1008" w:rsidP="00521AF5">
            <w:pPr>
              <w:pStyle w:val="TAL"/>
              <w:keepNext w:val="0"/>
            </w:pPr>
            <w:r>
              <w:t>type: String</w:t>
            </w:r>
          </w:p>
          <w:p w14:paraId="415EFB91" w14:textId="77777777" w:rsidR="002F1008" w:rsidRDefault="002F1008" w:rsidP="00521AF5">
            <w:pPr>
              <w:pStyle w:val="TAL"/>
              <w:keepNext w:val="0"/>
            </w:pPr>
            <w:r>
              <w:t>multiplicity: 0..1</w:t>
            </w:r>
          </w:p>
          <w:p w14:paraId="73E5D2F2" w14:textId="77777777" w:rsidR="002F1008" w:rsidRDefault="002F1008" w:rsidP="00521AF5">
            <w:pPr>
              <w:pStyle w:val="TAL"/>
              <w:keepNext w:val="0"/>
            </w:pPr>
            <w:r>
              <w:t xml:space="preserve">isOrdered: </w:t>
            </w:r>
            <w:r w:rsidRPr="0099777E">
              <w:t>N/A</w:t>
            </w:r>
          </w:p>
          <w:p w14:paraId="52DA95FC" w14:textId="77777777" w:rsidR="002F1008" w:rsidRDefault="002F1008" w:rsidP="00521AF5">
            <w:pPr>
              <w:pStyle w:val="TAL"/>
              <w:keepNext w:val="0"/>
            </w:pPr>
            <w:r>
              <w:t>isUnique: N/A</w:t>
            </w:r>
          </w:p>
          <w:p w14:paraId="26B8B8FE" w14:textId="77777777" w:rsidR="002F1008" w:rsidRDefault="002F1008" w:rsidP="00521AF5">
            <w:pPr>
              <w:pStyle w:val="TAL"/>
              <w:keepNext w:val="0"/>
            </w:pPr>
            <w:r>
              <w:t>defaultValue: None</w:t>
            </w:r>
          </w:p>
          <w:p w14:paraId="179DB6F3" w14:textId="77777777" w:rsidR="002F1008" w:rsidRDefault="002F1008" w:rsidP="00521AF5">
            <w:pPr>
              <w:pStyle w:val="TAL"/>
              <w:keepNext w:val="0"/>
            </w:pPr>
            <w:r>
              <w:t>isNullable: False</w:t>
            </w:r>
          </w:p>
        </w:tc>
      </w:tr>
      <w:tr w:rsidR="002F1008" w14:paraId="51E7D1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8BCF0" w14:textId="77777777" w:rsidR="002F1008" w:rsidRDefault="002F1008" w:rsidP="00521AF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A64FFF3" w14:textId="77777777" w:rsidR="002F1008" w:rsidRDefault="002F1008" w:rsidP="00521AF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FBC1966" w14:textId="77777777" w:rsidR="002F1008" w:rsidRDefault="002F1008" w:rsidP="00521AF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2704F1" w14:textId="77777777" w:rsidR="002F1008" w:rsidRDefault="002F1008" w:rsidP="00521AF5">
            <w:pPr>
              <w:pStyle w:val="TAL"/>
              <w:keepNext w:val="0"/>
            </w:pPr>
            <w:r>
              <w:t>type: Integer</w:t>
            </w:r>
          </w:p>
          <w:p w14:paraId="79F575CD" w14:textId="77777777" w:rsidR="002F1008" w:rsidRDefault="002F1008" w:rsidP="00521AF5">
            <w:pPr>
              <w:pStyle w:val="TAL"/>
              <w:keepNext w:val="0"/>
              <w:rPr>
                <w:lang w:eastAsia="zh-CN"/>
              </w:rPr>
            </w:pPr>
            <w:r>
              <w:t xml:space="preserve">multiplicity: </w:t>
            </w:r>
            <w:r>
              <w:rPr>
                <w:lang w:eastAsia="zh-CN"/>
              </w:rPr>
              <w:t>1</w:t>
            </w:r>
          </w:p>
          <w:p w14:paraId="58B53B06" w14:textId="77777777" w:rsidR="002F1008" w:rsidRDefault="002F1008" w:rsidP="00521AF5">
            <w:pPr>
              <w:pStyle w:val="TAL"/>
              <w:keepNext w:val="0"/>
            </w:pPr>
            <w:r>
              <w:t>isOrdered: N/A</w:t>
            </w:r>
          </w:p>
          <w:p w14:paraId="3BA63144" w14:textId="77777777" w:rsidR="002F1008" w:rsidRDefault="002F1008" w:rsidP="00521AF5">
            <w:pPr>
              <w:pStyle w:val="TAL"/>
              <w:keepNext w:val="0"/>
            </w:pPr>
            <w:r>
              <w:t>isUnique: N/A</w:t>
            </w:r>
          </w:p>
          <w:p w14:paraId="71BCE09B" w14:textId="77777777" w:rsidR="002F1008" w:rsidRDefault="002F1008" w:rsidP="00521AF5">
            <w:pPr>
              <w:pStyle w:val="TAL"/>
              <w:keepNext w:val="0"/>
            </w:pPr>
            <w:r>
              <w:t>defaultValue: None</w:t>
            </w:r>
          </w:p>
          <w:p w14:paraId="76019184" w14:textId="77777777" w:rsidR="002F1008" w:rsidRDefault="002F1008" w:rsidP="00521AF5">
            <w:pPr>
              <w:pStyle w:val="TAL"/>
              <w:keepNext w:val="0"/>
            </w:pPr>
            <w:r>
              <w:t>allowedValues: N/A</w:t>
            </w:r>
          </w:p>
          <w:p w14:paraId="353874DB" w14:textId="77777777" w:rsidR="002F1008" w:rsidRDefault="002F1008" w:rsidP="00521AF5">
            <w:pPr>
              <w:pStyle w:val="TAL"/>
              <w:keepNext w:val="0"/>
            </w:pPr>
            <w:r>
              <w:t>isNullable: False</w:t>
            </w:r>
          </w:p>
        </w:tc>
      </w:tr>
      <w:tr w:rsidR="002F1008" w14:paraId="0208295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84997" w14:textId="77777777" w:rsidR="002F1008" w:rsidRDefault="002F1008" w:rsidP="00521AF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CDBEE76" w14:textId="77777777" w:rsidR="002F1008" w:rsidRPr="00F45C7E" w:rsidRDefault="002F1008" w:rsidP="00521AF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C57FF15"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E196C7" w14:textId="77777777" w:rsidR="002F1008" w:rsidRPr="00D52704" w:rsidRDefault="002F1008" w:rsidP="00521AF5">
            <w:pPr>
              <w:pStyle w:val="TAL"/>
              <w:rPr>
                <w:rFonts w:cs="Arial"/>
                <w:szCs w:val="18"/>
                <w:lang w:eastAsia="zh-CN"/>
              </w:rPr>
            </w:pPr>
            <w:r>
              <w:t xml:space="preserve">type: </w:t>
            </w:r>
            <w:r>
              <w:rPr>
                <w:rFonts w:cs="Arial"/>
                <w:szCs w:val="18"/>
                <w:lang w:eastAsia="zh-CN"/>
              </w:rPr>
              <w:t>DateTime</w:t>
            </w:r>
          </w:p>
          <w:p w14:paraId="57623B70" w14:textId="77777777" w:rsidR="002F1008" w:rsidRDefault="002F1008" w:rsidP="00521AF5">
            <w:pPr>
              <w:pStyle w:val="TAL"/>
              <w:rPr>
                <w:lang w:eastAsia="zh-CN"/>
              </w:rPr>
            </w:pPr>
            <w:r>
              <w:t>multiplicity: 0..</w:t>
            </w:r>
            <w:r>
              <w:rPr>
                <w:lang w:eastAsia="zh-CN"/>
              </w:rPr>
              <w:t>1</w:t>
            </w:r>
          </w:p>
          <w:p w14:paraId="6E8F2E26" w14:textId="77777777" w:rsidR="002F1008" w:rsidRDefault="002F1008" w:rsidP="00521AF5">
            <w:pPr>
              <w:pStyle w:val="TAL"/>
            </w:pPr>
            <w:r>
              <w:t>isOrdered: N/A</w:t>
            </w:r>
          </w:p>
          <w:p w14:paraId="05EA4851" w14:textId="77777777" w:rsidR="002F1008" w:rsidRDefault="002F1008" w:rsidP="00521AF5">
            <w:pPr>
              <w:pStyle w:val="TAL"/>
            </w:pPr>
            <w:r>
              <w:t>isUnique: N/A</w:t>
            </w:r>
          </w:p>
          <w:p w14:paraId="07E4FD1B" w14:textId="77777777" w:rsidR="002F1008" w:rsidRDefault="002F1008" w:rsidP="00521AF5">
            <w:pPr>
              <w:pStyle w:val="TAL"/>
            </w:pPr>
            <w:r>
              <w:t>defaultValue: None</w:t>
            </w:r>
          </w:p>
          <w:p w14:paraId="76CEB8B1" w14:textId="77777777" w:rsidR="002F1008" w:rsidRDefault="002F1008" w:rsidP="00521AF5">
            <w:pPr>
              <w:pStyle w:val="TAL"/>
            </w:pPr>
            <w:r>
              <w:t>allowedValues: N/A</w:t>
            </w:r>
          </w:p>
          <w:p w14:paraId="73904DDE" w14:textId="77777777" w:rsidR="002F1008" w:rsidRDefault="002F1008" w:rsidP="00521AF5">
            <w:pPr>
              <w:pStyle w:val="TAL"/>
              <w:keepNext w:val="0"/>
            </w:pPr>
            <w:r>
              <w:t>isNullable: False</w:t>
            </w:r>
          </w:p>
        </w:tc>
      </w:tr>
      <w:tr w:rsidR="002F1008" w14:paraId="32A2475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60961" w14:textId="77777777" w:rsidR="002F1008" w:rsidRDefault="002F1008" w:rsidP="00521AF5">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44298DE" w14:textId="77777777" w:rsidR="002F1008" w:rsidRPr="00690A26" w:rsidRDefault="002F1008" w:rsidP="00521AF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9EF6A31"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C9C912" w14:textId="77777777" w:rsidR="002F1008" w:rsidRPr="00D52704" w:rsidRDefault="002F1008" w:rsidP="00521AF5">
            <w:pPr>
              <w:pStyle w:val="TAL"/>
              <w:rPr>
                <w:rFonts w:cs="Arial"/>
                <w:szCs w:val="18"/>
                <w:lang w:eastAsia="zh-CN"/>
              </w:rPr>
            </w:pPr>
            <w:r>
              <w:t xml:space="preserve">type: </w:t>
            </w:r>
            <w:r>
              <w:rPr>
                <w:rFonts w:cs="Arial"/>
                <w:szCs w:val="18"/>
                <w:lang w:eastAsia="zh-CN"/>
              </w:rPr>
              <w:t>Boolean</w:t>
            </w:r>
          </w:p>
          <w:p w14:paraId="78338742" w14:textId="77777777" w:rsidR="002F1008" w:rsidRDefault="002F1008" w:rsidP="00521AF5">
            <w:pPr>
              <w:pStyle w:val="TAL"/>
              <w:rPr>
                <w:lang w:eastAsia="zh-CN"/>
              </w:rPr>
            </w:pPr>
            <w:r>
              <w:t>multiplicity: 0..</w:t>
            </w:r>
            <w:r>
              <w:rPr>
                <w:lang w:eastAsia="zh-CN"/>
              </w:rPr>
              <w:t>1</w:t>
            </w:r>
          </w:p>
          <w:p w14:paraId="6BD8F95E" w14:textId="77777777" w:rsidR="002F1008" w:rsidRDefault="002F1008" w:rsidP="00521AF5">
            <w:pPr>
              <w:pStyle w:val="TAL"/>
            </w:pPr>
            <w:r>
              <w:t>isOrdered: N/A</w:t>
            </w:r>
          </w:p>
          <w:p w14:paraId="7DE377DE" w14:textId="77777777" w:rsidR="002F1008" w:rsidRDefault="002F1008" w:rsidP="00521AF5">
            <w:pPr>
              <w:pStyle w:val="TAL"/>
            </w:pPr>
            <w:r>
              <w:t>isUnique: N/A</w:t>
            </w:r>
          </w:p>
          <w:p w14:paraId="1A7A6F12" w14:textId="77777777" w:rsidR="002F1008" w:rsidRDefault="002F1008" w:rsidP="00521AF5">
            <w:pPr>
              <w:pStyle w:val="TAL"/>
            </w:pPr>
            <w:r>
              <w:t>defaultValue: None</w:t>
            </w:r>
          </w:p>
          <w:p w14:paraId="6603BCE9" w14:textId="77777777" w:rsidR="002F1008" w:rsidRDefault="002F1008" w:rsidP="00521AF5">
            <w:pPr>
              <w:pStyle w:val="TAL"/>
            </w:pPr>
            <w:r>
              <w:t>allowedValues: N/A</w:t>
            </w:r>
          </w:p>
          <w:p w14:paraId="38731967" w14:textId="77777777" w:rsidR="002F1008" w:rsidRDefault="002F1008" w:rsidP="00521AF5">
            <w:pPr>
              <w:pStyle w:val="TAL"/>
              <w:keepNext w:val="0"/>
            </w:pPr>
            <w:r>
              <w:t xml:space="preserve">isNullable: False </w:t>
            </w:r>
          </w:p>
        </w:tc>
      </w:tr>
      <w:tr w:rsidR="002F1008" w14:paraId="70B2D5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7433A" w14:textId="77777777" w:rsidR="002F1008" w:rsidRDefault="002F1008" w:rsidP="00521AF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3FAB627" w14:textId="77777777" w:rsidR="002F1008" w:rsidRPr="003E5DF0" w:rsidRDefault="002F1008" w:rsidP="00521AF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42AC4D9" w14:textId="77777777" w:rsidR="002F1008" w:rsidRPr="008E6607" w:rsidRDefault="002F1008" w:rsidP="00521AF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7CE61AA" w14:textId="77777777" w:rsidR="002F1008" w:rsidRPr="008E6607" w:rsidRDefault="002F1008" w:rsidP="00521AF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385B6BC" w14:textId="77777777" w:rsidR="002F1008" w:rsidRPr="008E6607" w:rsidRDefault="002F1008" w:rsidP="00521AF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BC02D6C" w14:textId="77777777" w:rsidR="002F1008" w:rsidRDefault="002F1008" w:rsidP="00521AF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69B945A" w14:textId="77777777" w:rsidR="002F1008" w:rsidRPr="00C93211" w:rsidRDefault="002F1008" w:rsidP="00521AF5">
            <w:pPr>
              <w:pStyle w:val="TAL"/>
              <w:rPr>
                <w:rFonts w:cs="Arial"/>
                <w:szCs w:val="18"/>
                <w:lang w:eastAsia="zh-CN"/>
              </w:rPr>
            </w:pPr>
            <w:r w:rsidRPr="002A1C02">
              <w:t>type: String</w:t>
            </w:r>
          </w:p>
          <w:p w14:paraId="69970DF2" w14:textId="77777777" w:rsidR="002F1008" w:rsidRDefault="002F1008" w:rsidP="00521AF5">
            <w:pPr>
              <w:pStyle w:val="TAL"/>
              <w:rPr>
                <w:lang w:eastAsia="zh-CN"/>
              </w:rPr>
            </w:pPr>
            <w:r>
              <w:t>multiplicity: 1..*</w:t>
            </w:r>
          </w:p>
          <w:p w14:paraId="62FEE12B" w14:textId="77777777" w:rsidR="002F1008" w:rsidRDefault="002F1008" w:rsidP="00521AF5">
            <w:pPr>
              <w:pStyle w:val="TAL"/>
            </w:pPr>
            <w:r>
              <w:t xml:space="preserve">isOrdered: </w:t>
            </w:r>
            <w:r w:rsidRPr="00511852">
              <w:t>False</w:t>
            </w:r>
          </w:p>
          <w:p w14:paraId="671109CF" w14:textId="77777777" w:rsidR="002F1008" w:rsidRDefault="002F1008" w:rsidP="00521AF5">
            <w:pPr>
              <w:pStyle w:val="TAL"/>
            </w:pPr>
            <w:r>
              <w:t xml:space="preserve">isUnique: </w:t>
            </w:r>
            <w:r w:rsidRPr="00511852">
              <w:t>True</w:t>
            </w:r>
          </w:p>
          <w:p w14:paraId="13B22637" w14:textId="77777777" w:rsidR="002F1008" w:rsidRDefault="002F1008" w:rsidP="00521AF5">
            <w:pPr>
              <w:pStyle w:val="TAL"/>
            </w:pPr>
            <w:r>
              <w:t>defaultValue: None</w:t>
            </w:r>
          </w:p>
          <w:p w14:paraId="3470C18E" w14:textId="77777777" w:rsidR="002F1008" w:rsidRDefault="002F1008" w:rsidP="00521AF5">
            <w:pPr>
              <w:pStyle w:val="TAL"/>
            </w:pPr>
            <w:r>
              <w:t>allowedValues: N/A</w:t>
            </w:r>
          </w:p>
          <w:p w14:paraId="64BE398D" w14:textId="77777777" w:rsidR="002F1008" w:rsidRDefault="002F1008" w:rsidP="00521AF5">
            <w:pPr>
              <w:pStyle w:val="TAL"/>
              <w:keepNext w:val="0"/>
            </w:pPr>
            <w:r>
              <w:t>isNullable: False</w:t>
            </w:r>
          </w:p>
        </w:tc>
      </w:tr>
      <w:tr w:rsidR="002F1008" w14:paraId="33A0FC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2691" w14:textId="77777777" w:rsidR="002F1008" w:rsidRPr="00A97254" w:rsidRDefault="002F1008" w:rsidP="00521AF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8203E8D" w14:textId="77777777" w:rsidR="002F1008" w:rsidRDefault="002F1008" w:rsidP="00521AF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80C71B3" w14:textId="77777777" w:rsidR="002F1008" w:rsidRPr="003E5DF0" w:rsidRDefault="002F1008" w:rsidP="00521AF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72CF00" w14:textId="77777777" w:rsidR="002F1008" w:rsidRPr="00D52704" w:rsidRDefault="002F1008" w:rsidP="00521AF5">
            <w:pPr>
              <w:pStyle w:val="TAL"/>
              <w:rPr>
                <w:rFonts w:cs="Arial"/>
                <w:szCs w:val="18"/>
                <w:lang w:eastAsia="zh-CN"/>
              </w:rPr>
            </w:pPr>
            <w:r>
              <w:t xml:space="preserve">type: </w:t>
            </w:r>
            <w:r>
              <w:rPr>
                <w:rFonts w:cs="Arial"/>
                <w:szCs w:val="18"/>
                <w:lang w:eastAsia="zh-CN"/>
              </w:rPr>
              <w:t>Boolean</w:t>
            </w:r>
          </w:p>
          <w:p w14:paraId="1F7BE6ED" w14:textId="77777777" w:rsidR="002F1008" w:rsidRDefault="002F1008" w:rsidP="00521AF5">
            <w:pPr>
              <w:pStyle w:val="TAL"/>
              <w:rPr>
                <w:lang w:eastAsia="zh-CN"/>
              </w:rPr>
            </w:pPr>
            <w:r>
              <w:t>multiplicity: 0..</w:t>
            </w:r>
            <w:r>
              <w:rPr>
                <w:lang w:eastAsia="zh-CN"/>
              </w:rPr>
              <w:t>1</w:t>
            </w:r>
          </w:p>
          <w:p w14:paraId="6F56E737" w14:textId="77777777" w:rsidR="002F1008" w:rsidRDefault="002F1008" w:rsidP="00521AF5">
            <w:pPr>
              <w:pStyle w:val="TAL"/>
            </w:pPr>
            <w:r>
              <w:t>isOrdered: N/A</w:t>
            </w:r>
          </w:p>
          <w:p w14:paraId="73F11001" w14:textId="77777777" w:rsidR="002F1008" w:rsidRDefault="002F1008" w:rsidP="00521AF5">
            <w:pPr>
              <w:pStyle w:val="TAL"/>
            </w:pPr>
            <w:r>
              <w:t>isUnique: N/A</w:t>
            </w:r>
          </w:p>
          <w:p w14:paraId="01FFED47" w14:textId="77777777" w:rsidR="002F1008" w:rsidRDefault="002F1008" w:rsidP="00521AF5">
            <w:pPr>
              <w:pStyle w:val="TAL"/>
            </w:pPr>
            <w:r>
              <w:t>defaultValue: None</w:t>
            </w:r>
          </w:p>
          <w:p w14:paraId="523E7A75" w14:textId="77777777" w:rsidR="002F1008" w:rsidRDefault="002F1008" w:rsidP="00521AF5">
            <w:pPr>
              <w:pStyle w:val="TAL"/>
            </w:pPr>
            <w:r>
              <w:t>allowedValues: N/A</w:t>
            </w:r>
          </w:p>
          <w:p w14:paraId="41ECC727" w14:textId="77777777" w:rsidR="002F1008" w:rsidRPr="002A1C02" w:rsidRDefault="002F1008" w:rsidP="00521AF5">
            <w:pPr>
              <w:pStyle w:val="TAL"/>
            </w:pPr>
            <w:r>
              <w:t>isNullable: False</w:t>
            </w:r>
          </w:p>
        </w:tc>
      </w:tr>
      <w:tr w:rsidR="002F1008" w14:paraId="7FCBABE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68D2" w14:textId="77777777" w:rsidR="002F1008" w:rsidRPr="00A97254" w:rsidRDefault="002F1008" w:rsidP="00521AF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B7D20A5" w14:textId="77777777" w:rsidR="002F1008" w:rsidRPr="002A1C02" w:rsidRDefault="002F1008" w:rsidP="00521AF5">
            <w:pPr>
              <w:pStyle w:val="TAL"/>
            </w:pPr>
            <w:r w:rsidRPr="002A1C02">
              <w:t>Notification endpoints for different notification types.</w:t>
            </w:r>
          </w:p>
          <w:p w14:paraId="1A5A4A69" w14:textId="77777777" w:rsidR="002F1008" w:rsidRPr="00EB5968" w:rsidRDefault="002F1008" w:rsidP="00521AF5">
            <w:pPr>
              <w:pStyle w:val="TAL"/>
            </w:pPr>
          </w:p>
          <w:p w14:paraId="14E56A46" w14:textId="77777777" w:rsidR="002F1008" w:rsidRPr="003E5DF0" w:rsidRDefault="002F1008" w:rsidP="00521AF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02AC7E3" w14:textId="77777777" w:rsidR="002F1008" w:rsidRPr="00E2198D" w:rsidRDefault="002F1008" w:rsidP="00521AF5">
            <w:pPr>
              <w:pStyle w:val="TAL"/>
              <w:rPr>
                <w:rFonts w:cs="Arial"/>
                <w:szCs w:val="18"/>
                <w:lang w:eastAsia="zh-CN"/>
              </w:rPr>
            </w:pPr>
            <w:r w:rsidRPr="002A1C02">
              <w:t xml:space="preserve">type: </w:t>
            </w:r>
            <w:r w:rsidRPr="00EB5968">
              <w:t>DefaultNotificationSubscription</w:t>
            </w:r>
          </w:p>
          <w:p w14:paraId="44431BBE" w14:textId="77777777" w:rsidR="002F1008" w:rsidRPr="00264099" w:rsidRDefault="002F1008" w:rsidP="00521AF5">
            <w:pPr>
              <w:pStyle w:val="TAL"/>
              <w:rPr>
                <w:lang w:eastAsia="zh-CN"/>
              </w:rPr>
            </w:pPr>
            <w:r w:rsidRPr="00264099">
              <w:t>multiplicity: 1..*</w:t>
            </w:r>
          </w:p>
          <w:p w14:paraId="5D8C1E6A" w14:textId="77777777" w:rsidR="002F1008" w:rsidRPr="00133008" w:rsidRDefault="002F1008" w:rsidP="00521AF5">
            <w:pPr>
              <w:pStyle w:val="TAL"/>
            </w:pPr>
            <w:r w:rsidRPr="00133008">
              <w:t xml:space="preserve">isOrdered: </w:t>
            </w:r>
            <w:r w:rsidRPr="00511852">
              <w:t>False</w:t>
            </w:r>
          </w:p>
          <w:p w14:paraId="6377B2E7" w14:textId="77777777" w:rsidR="002F1008" w:rsidRPr="00A6492A" w:rsidRDefault="002F1008" w:rsidP="00521AF5">
            <w:pPr>
              <w:pStyle w:val="TAL"/>
            </w:pPr>
            <w:r w:rsidRPr="00A6492A">
              <w:t xml:space="preserve">isUnique: </w:t>
            </w:r>
            <w:r>
              <w:t>True</w:t>
            </w:r>
          </w:p>
          <w:p w14:paraId="0217456D" w14:textId="77777777" w:rsidR="002F1008" w:rsidRPr="00123371" w:rsidRDefault="002F1008" w:rsidP="00521AF5">
            <w:pPr>
              <w:pStyle w:val="TAL"/>
            </w:pPr>
            <w:r w:rsidRPr="00123371">
              <w:t>defaultValue: None</w:t>
            </w:r>
          </w:p>
          <w:p w14:paraId="51CF2397" w14:textId="77777777" w:rsidR="002F1008" w:rsidRPr="002A1C02" w:rsidRDefault="002F1008" w:rsidP="00521AF5">
            <w:pPr>
              <w:pStyle w:val="TAL"/>
            </w:pPr>
            <w:r w:rsidRPr="002A1C02">
              <w:t>allowedValues: N/A</w:t>
            </w:r>
          </w:p>
          <w:p w14:paraId="12952C28" w14:textId="77777777" w:rsidR="002F1008" w:rsidRPr="002A1C02" w:rsidRDefault="002F1008" w:rsidP="00521AF5">
            <w:pPr>
              <w:pStyle w:val="TAL"/>
            </w:pPr>
            <w:r w:rsidRPr="002A1C02">
              <w:t>isNullable: False</w:t>
            </w:r>
          </w:p>
        </w:tc>
      </w:tr>
      <w:tr w:rsidR="002F1008" w14:paraId="757C2F9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ED805" w14:textId="77777777" w:rsidR="002F1008" w:rsidRPr="00A97254" w:rsidRDefault="002F1008" w:rsidP="00521AF5">
            <w:pPr>
              <w:pStyle w:val="TAL"/>
              <w:keepNext w:val="0"/>
              <w:rPr>
                <w:rFonts w:ascii="Courier New" w:hAnsi="Courier New" w:cs="Courier New"/>
                <w:szCs w:val="18"/>
              </w:rPr>
            </w:pPr>
            <w:r>
              <w:rPr>
                <w:rFonts w:ascii="Courier New" w:hAnsi="Courier New" w:cs="Courier New"/>
                <w:szCs w:val="18"/>
              </w:rPr>
              <w:lastRenderedPageBreak/>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A0211A7" w14:textId="77777777" w:rsidR="002F1008" w:rsidRPr="002A1C02" w:rsidRDefault="002F1008" w:rsidP="00521AF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C6C2BB5" w14:textId="77777777" w:rsidR="002F1008" w:rsidRPr="00EB5968" w:rsidRDefault="002F1008" w:rsidP="00521AF5">
            <w:pPr>
              <w:pStyle w:val="TAL"/>
              <w:rPr>
                <w:lang w:eastAsia="zh-CN"/>
              </w:rPr>
            </w:pPr>
          </w:p>
          <w:p w14:paraId="7CD571C7" w14:textId="77777777" w:rsidR="002F1008" w:rsidRPr="00E2198D" w:rsidRDefault="002F1008" w:rsidP="00521AF5">
            <w:pPr>
              <w:pStyle w:val="TAL"/>
              <w:rPr>
                <w:lang w:eastAsia="zh-CN"/>
              </w:rPr>
            </w:pPr>
            <w:r w:rsidRPr="00E2198D">
              <w:rPr>
                <w:lang w:eastAsia="zh-CN"/>
              </w:rPr>
              <w:t xml:space="preserve">allowedValues: </w:t>
            </w:r>
          </w:p>
          <w:p w14:paraId="237AD3E2" w14:textId="77777777" w:rsidR="002F1008" w:rsidRPr="00264099" w:rsidRDefault="002F1008" w:rsidP="00521AF5">
            <w:pPr>
              <w:pStyle w:val="TAL"/>
            </w:pPr>
            <w:r w:rsidRPr="00264099">
              <w:t xml:space="preserve">"N1_MESSAGES", </w:t>
            </w:r>
          </w:p>
          <w:p w14:paraId="3A1F50DB" w14:textId="77777777" w:rsidR="002F1008" w:rsidRPr="00133008" w:rsidRDefault="002F1008" w:rsidP="00521AF5">
            <w:pPr>
              <w:pStyle w:val="TAL"/>
            </w:pPr>
            <w:r w:rsidRPr="00133008">
              <w:t xml:space="preserve">"N2_INFORMATION", </w:t>
            </w:r>
          </w:p>
          <w:p w14:paraId="5E6DAD89" w14:textId="77777777" w:rsidR="002F1008" w:rsidRPr="00123371" w:rsidRDefault="002F1008" w:rsidP="00521AF5">
            <w:pPr>
              <w:pStyle w:val="TAL"/>
            </w:pPr>
            <w:r w:rsidRPr="00A6492A">
              <w:t>"LOCATION_NOTIFICATION",</w:t>
            </w:r>
          </w:p>
          <w:p w14:paraId="30A741A7" w14:textId="77777777" w:rsidR="002F1008" w:rsidRPr="002A1C02" w:rsidRDefault="002F1008" w:rsidP="00521AF5">
            <w:pPr>
              <w:pStyle w:val="TAL"/>
            </w:pPr>
            <w:r w:rsidRPr="002A1C02">
              <w:t>”DATA_REMOVAL_NOTIFICATION”,</w:t>
            </w:r>
          </w:p>
          <w:p w14:paraId="1B8E7831" w14:textId="77777777" w:rsidR="002F1008" w:rsidRPr="002A1C02" w:rsidRDefault="002F1008" w:rsidP="00521AF5">
            <w:pPr>
              <w:pStyle w:val="TAL"/>
            </w:pPr>
            <w:r w:rsidRPr="002A1C02">
              <w:rPr>
                <w:lang w:val="en-US"/>
              </w:rPr>
              <w:t>"DATA_CHANGE_NOTIFICATION",</w:t>
            </w:r>
          </w:p>
          <w:p w14:paraId="43A59F15" w14:textId="77777777" w:rsidR="002F1008" w:rsidRPr="002A1C02" w:rsidRDefault="002F1008" w:rsidP="00521AF5">
            <w:pPr>
              <w:pStyle w:val="TAL"/>
            </w:pPr>
            <w:r w:rsidRPr="002A1C02">
              <w:t>"</w:t>
            </w:r>
            <w:r w:rsidRPr="002A1C02">
              <w:rPr>
                <w:lang w:val="en-US"/>
              </w:rPr>
              <w:t>LOCATION_UPDATE_NOTIFICATION",</w:t>
            </w:r>
          </w:p>
          <w:p w14:paraId="43D4B3B5" w14:textId="77777777" w:rsidR="002F1008" w:rsidRPr="00AF27E6" w:rsidRDefault="002F1008" w:rsidP="00521AF5">
            <w:pPr>
              <w:pStyle w:val="TAL"/>
            </w:pPr>
            <w:r w:rsidRPr="002A1C02">
              <w:t>"NSSAA_REAUTH_NOTIFICATION"</w:t>
            </w:r>
            <w:r>
              <w:t>,</w:t>
            </w:r>
          </w:p>
          <w:p w14:paraId="51FF00BE" w14:textId="77777777" w:rsidR="002F1008" w:rsidRPr="003E5DF0" w:rsidRDefault="002F1008" w:rsidP="00521AF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ECC58A2" w14:textId="77777777" w:rsidR="002F1008" w:rsidRPr="002A1C02" w:rsidRDefault="002F1008" w:rsidP="00521AF5">
            <w:pPr>
              <w:pStyle w:val="TAL"/>
              <w:rPr>
                <w:rFonts w:cs="Arial"/>
                <w:szCs w:val="18"/>
                <w:lang w:eastAsia="zh-CN"/>
              </w:rPr>
            </w:pPr>
            <w:r w:rsidRPr="002A1C02">
              <w:t>type: ENUM</w:t>
            </w:r>
          </w:p>
          <w:p w14:paraId="40711000" w14:textId="77777777" w:rsidR="002F1008" w:rsidRPr="002A1C02" w:rsidRDefault="002F1008" w:rsidP="00521AF5">
            <w:pPr>
              <w:pStyle w:val="TAL"/>
              <w:rPr>
                <w:lang w:eastAsia="zh-CN"/>
              </w:rPr>
            </w:pPr>
            <w:r w:rsidRPr="002A1C02">
              <w:t>multiplicity: 1</w:t>
            </w:r>
          </w:p>
          <w:p w14:paraId="4C7F9EF9" w14:textId="77777777" w:rsidR="002F1008" w:rsidRPr="00EB5968" w:rsidRDefault="002F1008" w:rsidP="00521AF5">
            <w:pPr>
              <w:pStyle w:val="TAL"/>
            </w:pPr>
            <w:r w:rsidRPr="00EB5968">
              <w:t>isOrdered: N/A</w:t>
            </w:r>
          </w:p>
          <w:p w14:paraId="5702A187" w14:textId="77777777" w:rsidR="002F1008" w:rsidRPr="00E2198D" w:rsidRDefault="002F1008" w:rsidP="00521AF5">
            <w:pPr>
              <w:pStyle w:val="TAL"/>
            </w:pPr>
            <w:r w:rsidRPr="00E2198D">
              <w:t>isUnique: N/A</w:t>
            </w:r>
          </w:p>
          <w:p w14:paraId="1AFBA78A" w14:textId="77777777" w:rsidR="002F1008" w:rsidRPr="00264099" w:rsidRDefault="002F1008" w:rsidP="00521AF5">
            <w:pPr>
              <w:pStyle w:val="TAL"/>
            </w:pPr>
            <w:r w:rsidRPr="00264099">
              <w:t>defaultValue: None</w:t>
            </w:r>
          </w:p>
          <w:p w14:paraId="43571766" w14:textId="77777777" w:rsidR="002F1008" w:rsidRPr="00133008" w:rsidRDefault="002F1008" w:rsidP="00521AF5">
            <w:pPr>
              <w:pStyle w:val="TAL"/>
            </w:pPr>
            <w:r w:rsidRPr="00133008">
              <w:t>allowedValues: N/A</w:t>
            </w:r>
          </w:p>
          <w:p w14:paraId="7F297BB8" w14:textId="77777777" w:rsidR="002F1008" w:rsidRPr="002A1C02" w:rsidRDefault="002F1008" w:rsidP="00521AF5">
            <w:pPr>
              <w:pStyle w:val="TAL"/>
            </w:pPr>
            <w:r w:rsidRPr="00A6492A">
              <w:t>isNullable: False</w:t>
            </w:r>
          </w:p>
        </w:tc>
      </w:tr>
      <w:tr w:rsidR="002F1008" w14:paraId="23B333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B77EC" w14:textId="77777777" w:rsidR="002F1008" w:rsidRPr="00A97254" w:rsidRDefault="002F1008" w:rsidP="00521AF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C746323" w14:textId="77777777" w:rsidR="002F1008" w:rsidRPr="003E5DF0" w:rsidRDefault="002F1008" w:rsidP="00521AF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80C1DB6" w14:textId="77777777" w:rsidR="002F1008" w:rsidRPr="002A1C02" w:rsidRDefault="002F1008" w:rsidP="00521AF5">
            <w:pPr>
              <w:pStyle w:val="TAL"/>
              <w:rPr>
                <w:rFonts w:cs="Arial"/>
                <w:szCs w:val="18"/>
                <w:lang w:eastAsia="zh-CN"/>
              </w:rPr>
            </w:pPr>
            <w:r w:rsidRPr="002A1C02">
              <w:t>type: String</w:t>
            </w:r>
          </w:p>
          <w:p w14:paraId="03DCD3D2" w14:textId="77777777" w:rsidR="002F1008" w:rsidRPr="002A1C02" w:rsidRDefault="002F1008" w:rsidP="00521AF5">
            <w:pPr>
              <w:pStyle w:val="TAL"/>
              <w:rPr>
                <w:lang w:eastAsia="zh-CN"/>
              </w:rPr>
            </w:pPr>
            <w:r w:rsidRPr="002A1C02">
              <w:t>multiplicity: 1</w:t>
            </w:r>
          </w:p>
          <w:p w14:paraId="49B6C6C7" w14:textId="77777777" w:rsidR="002F1008" w:rsidRPr="00EB5968" w:rsidRDefault="002F1008" w:rsidP="00521AF5">
            <w:pPr>
              <w:pStyle w:val="TAL"/>
            </w:pPr>
            <w:r w:rsidRPr="00EB5968">
              <w:t>isOrdered: N/A</w:t>
            </w:r>
          </w:p>
          <w:p w14:paraId="03F48F92" w14:textId="77777777" w:rsidR="002F1008" w:rsidRPr="00E2198D" w:rsidRDefault="002F1008" w:rsidP="00521AF5">
            <w:pPr>
              <w:pStyle w:val="TAL"/>
            </w:pPr>
            <w:r w:rsidRPr="00E2198D">
              <w:t>isUnique: N/A</w:t>
            </w:r>
          </w:p>
          <w:p w14:paraId="58348E42" w14:textId="77777777" w:rsidR="002F1008" w:rsidRPr="00264099" w:rsidRDefault="002F1008" w:rsidP="00521AF5">
            <w:pPr>
              <w:pStyle w:val="TAL"/>
            </w:pPr>
            <w:r w:rsidRPr="00264099">
              <w:t>defaultValue: None</w:t>
            </w:r>
          </w:p>
          <w:p w14:paraId="734258FC" w14:textId="77777777" w:rsidR="002F1008" w:rsidRPr="00133008" w:rsidRDefault="002F1008" w:rsidP="00521AF5">
            <w:pPr>
              <w:pStyle w:val="TAL"/>
            </w:pPr>
            <w:r w:rsidRPr="00133008">
              <w:t>allowedValues: N/A</w:t>
            </w:r>
          </w:p>
          <w:p w14:paraId="535CA1AC" w14:textId="77777777" w:rsidR="002F1008" w:rsidRPr="002A1C02" w:rsidRDefault="002F1008" w:rsidP="00521AF5">
            <w:pPr>
              <w:pStyle w:val="TAL"/>
            </w:pPr>
            <w:r w:rsidRPr="00A6492A">
              <w:t>isNullable: False</w:t>
            </w:r>
          </w:p>
        </w:tc>
      </w:tr>
      <w:tr w:rsidR="002F1008" w14:paraId="17A1CF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BA48C" w14:textId="77777777" w:rsidR="002F1008" w:rsidRPr="00A97254" w:rsidRDefault="002F1008" w:rsidP="00521AF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B7449AE" w14:textId="77777777" w:rsidR="002F1008" w:rsidRPr="004C430E" w:rsidRDefault="002F1008" w:rsidP="00521AF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73B623D" w14:textId="77777777" w:rsidR="002F1008" w:rsidRPr="003E5DF0"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1C34A9AF" w14:textId="77777777" w:rsidR="002F1008" w:rsidRPr="002A1C02" w:rsidRDefault="002F1008" w:rsidP="00521AF5">
            <w:pPr>
              <w:pStyle w:val="TAL"/>
              <w:rPr>
                <w:rFonts w:cs="Arial"/>
                <w:szCs w:val="18"/>
                <w:lang w:eastAsia="zh-CN"/>
              </w:rPr>
            </w:pPr>
            <w:r w:rsidRPr="002A1C02">
              <w:t xml:space="preserve">type: </w:t>
            </w:r>
            <w:r w:rsidRPr="002A1C02">
              <w:rPr>
                <w:rFonts w:cs="Arial"/>
                <w:szCs w:val="18"/>
                <w:lang w:eastAsia="zh-CN"/>
              </w:rPr>
              <w:t>Boolean</w:t>
            </w:r>
          </w:p>
          <w:p w14:paraId="2B5E6B27" w14:textId="77777777" w:rsidR="002F1008" w:rsidRPr="002A1C02" w:rsidRDefault="002F1008" w:rsidP="00521AF5">
            <w:pPr>
              <w:pStyle w:val="TAL"/>
              <w:rPr>
                <w:lang w:eastAsia="zh-CN"/>
              </w:rPr>
            </w:pPr>
            <w:r w:rsidRPr="002A1C02">
              <w:t xml:space="preserve">multiplicity: </w:t>
            </w:r>
            <w:r>
              <w:t>0..</w:t>
            </w:r>
            <w:r w:rsidRPr="002A1C02">
              <w:t>1</w:t>
            </w:r>
          </w:p>
          <w:p w14:paraId="60418312" w14:textId="77777777" w:rsidR="002F1008" w:rsidRPr="00EB5968" w:rsidRDefault="002F1008" w:rsidP="00521AF5">
            <w:pPr>
              <w:pStyle w:val="TAL"/>
            </w:pPr>
            <w:r w:rsidRPr="00EB5968">
              <w:t>isOrdered: N/A</w:t>
            </w:r>
          </w:p>
          <w:p w14:paraId="4C4E2374" w14:textId="77777777" w:rsidR="002F1008" w:rsidRPr="00E2198D" w:rsidRDefault="002F1008" w:rsidP="00521AF5">
            <w:pPr>
              <w:pStyle w:val="TAL"/>
            </w:pPr>
            <w:r w:rsidRPr="00E2198D">
              <w:t>isUnique: N/A</w:t>
            </w:r>
          </w:p>
          <w:p w14:paraId="6CB2F1C7" w14:textId="77777777" w:rsidR="002F1008" w:rsidRPr="00264099" w:rsidRDefault="002F1008" w:rsidP="00521AF5">
            <w:pPr>
              <w:pStyle w:val="TAL"/>
            </w:pPr>
            <w:r w:rsidRPr="00264099">
              <w:t>defaultValue: None</w:t>
            </w:r>
          </w:p>
          <w:p w14:paraId="27F25AED" w14:textId="77777777" w:rsidR="002F1008" w:rsidRPr="00133008" w:rsidRDefault="002F1008" w:rsidP="00521AF5">
            <w:pPr>
              <w:pStyle w:val="TAL"/>
            </w:pPr>
            <w:r w:rsidRPr="00133008">
              <w:t>allowedValues: N/A</w:t>
            </w:r>
          </w:p>
          <w:p w14:paraId="179704DA" w14:textId="77777777" w:rsidR="002F1008" w:rsidRPr="002A1C02" w:rsidRDefault="002F1008" w:rsidP="00521AF5">
            <w:pPr>
              <w:pStyle w:val="TAL"/>
            </w:pPr>
            <w:r w:rsidRPr="00A6492A">
              <w:t xml:space="preserve">isNullable: </w:t>
            </w:r>
            <w:r>
              <w:t>False</w:t>
            </w:r>
          </w:p>
        </w:tc>
      </w:tr>
      <w:tr w:rsidR="002F1008" w14:paraId="0C8579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F087F" w14:textId="77777777" w:rsidR="002F1008" w:rsidRPr="00A97254" w:rsidRDefault="002F1008" w:rsidP="00521AF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B45AD47" w14:textId="77777777" w:rsidR="002F1008" w:rsidRPr="004C430E" w:rsidRDefault="002F1008" w:rsidP="00521AF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B155F06" w14:textId="77777777" w:rsidR="002F1008" w:rsidRPr="003E5DF0"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0DEB480B" w14:textId="77777777" w:rsidR="002F1008" w:rsidRPr="002A1C02" w:rsidRDefault="002F1008" w:rsidP="00521AF5">
            <w:pPr>
              <w:pStyle w:val="TAL"/>
              <w:rPr>
                <w:rFonts w:cs="Arial"/>
                <w:szCs w:val="18"/>
                <w:lang w:eastAsia="zh-CN"/>
              </w:rPr>
            </w:pPr>
            <w:r w:rsidRPr="002A1C02">
              <w:t xml:space="preserve">type: </w:t>
            </w:r>
            <w:r w:rsidRPr="002A1C02">
              <w:rPr>
                <w:rFonts w:cs="Arial"/>
                <w:szCs w:val="18"/>
                <w:lang w:eastAsia="zh-CN"/>
              </w:rPr>
              <w:t>Boolean</w:t>
            </w:r>
          </w:p>
          <w:p w14:paraId="16377FD4" w14:textId="77777777" w:rsidR="002F1008" w:rsidRPr="004C430E" w:rsidRDefault="002F1008" w:rsidP="00521AF5">
            <w:pPr>
              <w:pStyle w:val="TAL"/>
              <w:rPr>
                <w:lang w:eastAsia="zh-CN"/>
              </w:rPr>
            </w:pPr>
            <w:r w:rsidRPr="002A1C02">
              <w:t xml:space="preserve">multiplicity: </w:t>
            </w:r>
            <w:r>
              <w:t>0..</w:t>
            </w:r>
            <w:r w:rsidRPr="002A1C02">
              <w:t>1</w:t>
            </w:r>
          </w:p>
          <w:p w14:paraId="6A2F9379" w14:textId="77777777" w:rsidR="002F1008" w:rsidRPr="00EB5968" w:rsidRDefault="002F1008" w:rsidP="00521AF5">
            <w:pPr>
              <w:pStyle w:val="TAL"/>
            </w:pPr>
            <w:r w:rsidRPr="00EB5968">
              <w:t>isOrdered: N/A</w:t>
            </w:r>
          </w:p>
          <w:p w14:paraId="3E397049" w14:textId="77777777" w:rsidR="002F1008" w:rsidRPr="00E2198D" w:rsidRDefault="002F1008" w:rsidP="00521AF5">
            <w:pPr>
              <w:pStyle w:val="TAL"/>
            </w:pPr>
            <w:r w:rsidRPr="00E2198D">
              <w:t>isUnique: N/A</w:t>
            </w:r>
          </w:p>
          <w:p w14:paraId="3C956681" w14:textId="77777777" w:rsidR="002F1008" w:rsidRPr="00264099" w:rsidRDefault="002F1008" w:rsidP="00521AF5">
            <w:pPr>
              <w:pStyle w:val="TAL"/>
            </w:pPr>
            <w:r w:rsidRPr="00264099">
              <w:t>defaultValue: None</w:t>
            </w:r>
          </w:p>
          <w:p w14:paraId="4A8A2F5D" w14:textId="77777777" w:rsidR="002F1008" w:rsidRPr="00133008" w:rsidRDefault="002F1008" w:rsidP="00521AF5">
            <w:pPr>
              <w:pStyle w:val="TAL"/>
            </w:pPr>
            <w:r w:rsidRPr="00133008">
              <w:t>allowedValues: N/A</w:t>
            </w:r>
          </w:p>
          <w:p w14:paraId="3247EE15" w14:textId="77777777" w:rsidR="002F1008" w:rsidRPr="002A1C02" w:rsidRDefault="002F1008" w:rsidP="00521AF5">
            <w:pPr>
              <w:pStyle w:val="TAL"/>
            </w:pPr>
            <w:r w:rsidRPr="00A6492A">
              <w:t xml:space="preserve">isNullable: </w:t>
            </w:r>
            <w:r>
              <w:t>False</w:t>
            </w:r>
          </w:p>
        </w:tc>
      </w:tr>
      <w:tr w:rsidR="002F1008" w14:paraId="0651AC7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94705" w14:textId="77777777" w:rsidR="002F1008" w:rsidRPr="00A97254" w:rsidRDefault="002F1008" w:rsidP="00521AF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E4689F8" w14:textId="77777777" w:rsidR="002F1008" w:rsidRPr="003E5DF0" w:rsidRDefault="002F1008" w:rsidP="00521AF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327D261" w14:textId="77777777" w:rsidR="002F1008" w:rsidRPr="002A1C02" w:rsidRDefault="002F1008" w:rsidP="00521AF5">
            <w:pPr>
              <w:pStyle w:val="TAL"/>
              <w:rPr>
                <w:rFonts w:cs="Arial"/>
                <w:szCs w:val="18"/>
                <w:lang w:eastAsia="zh-CN"/>
              </w:rPr>
            </w:pPr>
            <w:r w:rsidRPr="002A1C02">
              <w:t>type: String</w:t>
            </w:r>
          </w:p>
          <w:p w14:paraId="29BE7A34" w14:textId="77777777" w:rsidR="002F1008" w:rsidRPr="002A1C02" w:rsidRDefault="002F1008" w:rsidP="00521AF5">
            <w:pPr>
              <w:pStyle w:val="TAL"/>
              <w:rPr>
                <w:lang w:eastAsia="zh-CN"/>
              </w:rPr>
            </w:pPr>
            <w:r w:rsidRPr="002A1C02">
              <w:t>multiplicity: 1..*</w:t>
            </w:r>
          </w:p>
          <w:p w14:paraId="0B62E1C1" w14:textId="77777777" w:rsidR="002F1008" w:rsidRPr="00EB5968" w:rsidRDefault="002F1008" w:rsidP="00521AF5">
            <w:pPr>
              <w:pStyle w:val="TAL"/>
            </w:pPr>
            <w:r w:rsidRPr="00EB5968">
              <w:t xml:space="preserve">isOrdered: </w:t>
            </w:r>
            <w:r w:rsidRPr="00511852">
              <w:t>False</w:t>
            </w:r>
          </w:p>
          <w:p w14:paraId="6B7B70D1" w14:textId="77777777" w:rsidR="002F1008" w:rsidRPr="00E2198D" w:rsidRDefault="002F1008" w:rsidP="00521AF5">
            <w:pPr>
              <w:pStyle w:val="TAL"/>
            </w:pPr>
            <w:r w:rsidRPr="00E2198D">
              <w:t xml:space="preserve">isUnique: </w:t>
            </w:r>
            <w:r w:rsidRPr="00511852">
              <w:t>True</w:t>
            </w:r>
          </w:p>
          <w:p w14:paraId="79A3FB9B" w14:textId="77777777" w:rsidR="002F1008" w:rsidRPr="00264099" w:rsidRDefault="002F1008" w:rsidP="00521AF5">
            <w:pPr>
              <w:pStyle w:val="TAL"/>
            </w:pPr>
            <w:r w:rsidRPr="00264099">
              <w:t>defaultValue: None</w:t>
            </w:r>
          </w:p>
          <w:p w14:paraId="22F868EA" w14:textId="77777777" w:rsidR="002F1008" w:rsidRPr="00133008" w:rsidRDefault="002F1008" w:rsidP="00521AF5">
            <w:pPr>
              <w:pStyle w:val="TAL"/>
            </w:pPr>
            <w:r w:rsidRPr="00133008">
              <w:t>allowedValues: N/A</w:t>
            </w:r>
          </w:p>
          <w:p w14:paraId="2EDD995F" w14:textId="77777777" w:rsidR="002F1008" w:rsidRPr="002A1C02" w:rsidRDefault="002F1008" w:rsidP="00521AF5">
            <w:pPr>
              <w:pStyle w:val="TAL"/>
            </w:pPr>
            <w:r w:rsidRPr="00A6492A">
              <w:t>isNullable: False</w:t>
            </w:r>
          </w:p>
        </w:tc>
      </w:tr>
      <w:tr w:rsidR="002F1008" w14:paraId="593B37D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8B6E" w14:textId="77777777" w:rsidR="002F1008" w:rsidRPr="00A97254" w:rsidRDefault="002F1008" w:rsidP="00521AF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7BBBCE6" w14:textId="77777777" w:rsidR="002F1008" w:rsidRPr="003E5DF0" w:rsidRDefault="002F1008" w:rsidP="00521AF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4A9766" w14:textId="77777777" w:rsidR="002F1008" w:rsidRPr="002A1C02" w:rsidRDefault="002F1008" w:rsidP="00521AF5">
            <w:pPr>
              <w:pStyle w:val="TAL"/>
              <w:rPr>
                <w:rFonts w:cs="Arial"/>
                <w:szCs w:val="18"/>
                <w:lang w:eastAsia="zh-CN"/>
              </w:rPr>
            </w:pPr>
            <w:r w:rsidRPr="002A1C02">
              <w:t>type: String</w:t>
            </w:r>
          </w:p>
          <w:p w14:paraId="109F07B6" w14:textId="77777777" w:rsidR="002F1008" w:rsidRPr="002A1C02" w:rsidRDefault="002F1008" w:rsidP="00521AF5">
            <w:pPr>
              <w:pStyle w:val="TAL"/>
              <w:rPr>
                <w:lang w:eastAsia="zh-CN"/>
              </w:rPr>
            </w:pPr>
            <w:r w:rsidRPr="002A1C02">
              <w:t>multiplicity: 1</w:t>
            </w:r>
          </w:p>
          <w:p w14:paraId="3FF79AEC" w14:textId="77777777" w:rsidR="002F1008" w:rsidRPr="00EB5968" w:rsidRDefault="002F1008" w:rsidP="00521AF5">
            <w:pPr>
              <w:pStyle w:val="TAL"/>
            </w:pPr>
            <w:r w:rsidRPr="00EB5968">
              <w:t>isOrdered: N/A</w:t>
            </w:r>
          </w:p>
          <w:p w14:paraId="18FF265B" w14:textId="77777777" w:rsidR="002F1008" w:rsidRPr="00E2198D" w:rsidRDefault="002F1008" w:rsidP="00521AF5">
            <w:pPr>
              <w:pStyle w:val="TAL"/>
            </w:pPr>
            <w:r w:rsidRPr="00E2198D">
              <w:t>isUnique: N/A</w:t>
            </w:r>
          </w:p>
          <w:p w14:paraId="0F6F23A3" w14:textId="77777777" w:rsidR="002F1008" w:rsidRPr="00264099" w:rsidRDefault="002F1008" w:rsidP="00521AF5">
            <w:pPr>
              <w:pStyle w:val="TAL"/>
            </w:pPr>
            <w:r w:rsidRPr="00264099">
              <w:t>defaultValue: None</w:t>
            </w:r>
          </w:p>
          <w:p w14:paraId="35B6EEFF" w14:textId="77777777" w:rsidR="002F1008" w:rsidRPr="00133008" w:rsidRDefault="002F1008" w:rsidP="00521AF5">
            <w:pPr>
              <w:pStyle w:val="TAL"/>
            </w:pPr>
            <w:r w:rsidRPr="00133008">
              <w:t>allowedValues: N/A</w:t>
            </w:r>
          </w:p>
          <w:p w14:paraId="45FB6AC1" w14:textId="77777777" w:rsidR="002F1008" w:rsidRPr="002A1C02" w:rsidRDefault="002F1008" w:rsidP="00521AF5">
            <w:pPr>
              <w:pStyle w:val="TAL"/>
            </w:pPr>
            <w:r w:rsidRPr="00A6492A">
              <w:t>isNullable: False</w:t>
            </w:r>
          </w:p>
        </w:tc>
      </w:tr>
      <w:tr w:rsidR="002F1008" w14:paraId="1865C1A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A291E" w14:textId="77777777" w:rsidR="002F1008" w:rsidRPr="00A37907" w:rsidRDefault="002F1008" w:rsidP="00521AF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F6840F5" w14:textId="77777777" w:rsidR="002F1008" w:rsidRPr="00CC5A0A" w:rsidRDefault="002F1008" w:rsidP="00521AF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D90E7C5" w14:textId="77777777" w:rsidR="002F1008" w:rsidRDefault="002F1008"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858A5" w14:textId="77777777" w:rsidR="002F1008" w:rsidRPr="00CC5A0A" w:rsidRDefault="002F1008" w:rsidP="00521AF5">
            <w:pPr>
              <w:pStyle w:val="TAL"/>
              <w:rPr>
                <w:rFonts w:cs="Arial"/>
                <w:szCs w:val="18"/>
                <w:lang w:eastAsia="zh-CN"/>
              </w:rPr>
            </w:pPr>
            <w:r w:rsidRPr="00CC5A0A">
              <w:t xml:space="preserve">type: </w:t>
            </w:r>
            <w:r>
              <w:t>String</w:t>
            </w:r>
          </w:p>
          <w:p w14:paraId="100D70E2" w14:textId="77777777" w:rsidR="002F1008" w:rsidRPr="00CC5A0A" w:rsidRDefault="002F1008" w:rsidP="00521AF5">
            <w:pPr>
              <w:pStyle w:val="TAL"/>
              <w:rPr>
                <w:lang w:eastAsia="zh-CN"/>
              </w:rPr>
            </w:pPr>
            <w:r w:rsidRPr="00CC5A0A">
              <w:t>multiplicity: 1..*</w:t>
            </w:r>
          </w:p>
          <w:p w14:paraId="6EB057C1" w14:textId="77777777" w:rsidR="002F1008" w:rsidRPr="00CC5A0A" w:rsidRDefault="002F1008" w:rsidP="00521AF5">
            <w:pPr>
              <w:pStyle w:val="TAL"/>
            </w:pPr>
            <w:r w:rsidRPr="00CC5A0A">
              <w:t xml:space="preserve">isOrdered: </w:t>
            </w:r>
            <w:r w:rsidRPr="00511852">
              <w:t>False</w:t>
            </w:r>
          </w:p>
          <w:p w14:paraId="7E237627" w14:textId="77777777" w:rsidR="002F1008" w:rsidRPr="00CC5A0A" w:rsidRDefault="002F1008" w:rsidP="00521AF5">
            <w:pPr>
              <w:pStyle w:val="TAL"/>
            </w:pPr>
            <w:r w:rsidRPr="00CC5A0A">
              <w:t xml:space="preserve">isUnique: </w:t>
            </w:r>
            <w:r w:rsidRPr="00511852">
              <w:t>True</w:t>
            </w:r>
          </w:p>
          <w:p w14:paraId="3178BDDD" w14:textId="77777777" w:rsidR="002F1008" w:rsidRPr="00CC5A0A" w:rsidRDefault="002F1008" w:rsidP="00521AF5">
            <w:pPr>
              <w:pStyle w:val="TAL"/>
            </w:pPr>
            <w:r w:rsidRPr="00CC5A0A">
              <w:t>defaultValue: None</w:t>
            </w:r>
          </w:p>
          <w:p w14:paraId="00189F55" w14:textId="77777777" w:rsidR="002F1008" w:rsidRPr="00CC5A0A" w:rsidRDefault="002F1008" w:rsidP="00521AF5">
            <w:pPr>
              <w:pStyle w:val="TAL"/>
            </w:pPr>
            <w:r w:rsidRPr="00CC5A0A">
              <w:t>allowedValues: N/A</w:t>
            </w:r>
          </w:p>
          <w:p w14:paraId="4BA51D66" w14:textId="77777777" w:rsidR="002F1008" w:rsidRPr="002A1C02" w:rsidRDefault="002F1008" w:rsidP="00521AF5">
            <w:pPr>
              <w:pStyle w:val="TAL"/>
            </w:pPr>
            <w:r w:rsidRPr="00CC5A0A">
              <w:t>isNullable: False</w:t>
            </w:r>
          </w:p>
        </w:tc>
      </w:tr>
      <w:tr w:rsidR="002F1008" w14:paraId="0BEA56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1EA00" w14:textId="77777777" w:rsidR="002F1008" w:rsidRPr="00CC5A0A" w:rsidRDefault="002F1008" w:rsidP="00521AF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43AB16E" w14:textId="77777777" w:rsidR="002F1008" w:rsidRDefault="002F1008" w:rsidP="00521AF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AB5A1FA" w14:textId="77777777" w:rsidR="002F1008" w:rsidRPr="00CC5A0A" w:rsidRDefault="002F1008"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3C591" w14:textId="77777777" w:rsidR="002F1008" w:rsidRPr="00D52704" w:rsidRDefault="002F1008" w:rsidP="00521AF5">
            <w:pPr>
              <w:pStyle w:val="TAL"/>
              <w:rPr>
                <w:rFonts w:cs="Arial"/>
                <w:szCs w:val="18"/>
                <w:lang w:eastAsia="zh-CN"/>
              </w:rPr>
            </w:pPr>
            <w:r>
              <w:t xml:space="preserve">type: </w:t>
            </w:r>
            <w:r>
              <w:rPr>
                <w:rFonts w:cs="Arial"/>
                <w:szCs w:val="18"/>
                <w:lang w:eastAsia="zh-CN"/>
              </w:rPr>
              <w:t>Boolean</w:t>
            </w:r>
          </w:p>
          <w:p w14:paraId="528F2C08" w14:textId="77777777" w:rsidR="002F1008" w:rsidRDefault="002F1008" w:rsidP="00521AF5">
            <w:pPr>
              <w:pStyle w:val="TAL"/>
              <w:rPr>
                <w:lang w:eastAsia="zh-CN"/>
              </w:rPr>
            </w:pPr>
            <w:r>
              <w:t>multiplicity: 0..</w:t>
            </w:r>
            <w:r>
              <w:rPr>
                <w:lang w:eastAsia="zh-CN"/>
              </w:rPr>
              <w:t>1</w:t>
            </w:r>
          </w:p>
          <w:p w14:paraId="59991F5F" w14:textId="77777777" w:rsidR="002F1008" w:rsidRDefault="002F1008" w:rsidP="00521AF5">
            <w:pPr>
              <w:pStyle w:val="TAL"/>
            </w:pPr>
            <w:r>
              <w:t>isOrdered: N/A</w:t>
            </w:r>
          </w:p>
          <w:p w14:paraId="62557200" w14:textId="77777777" w:rsidR="002F1008" w:rsidRDefault="002F1008" w:rsidP="00521AF5">
            <w:pPr>
              <w:pStyle w:val="TAL"/>
            </w:pPr>
            <w:r>
              <w:t>isUnique: N/A</w:t>
            </w:r>
          </w:p>
          <w:p w14:paraId="030358D3" w14:textId="77777777" w:rsidR="002F1008" w:rsidRDefault="002F1008" w:rsidP="00521AF5">
            <w:pPr>
              <w:pStyle w:val="TAL"/>
            </w:pPr>
            <w:r>
              <w:t>defaultValue: False</w:t>
            </w:r>
          </w:p>
          <w:p w14:paraId="32733C91" w14:textId="77777777" w:rsidR="002F1008" w:rsidRDefault="002F1008" w:rsidP="00521AF5">
            <w:pPr>
              <w:pStyle w:val="TAL"/>
            </w:pPr>
            <w:r>
              <w:t>allowedValues: N/A</w:t>
            </w:r>
          </w:p>
          <w:p w14:paraId="09E75D13" w14:textId="77777777" w:rsidR="002F1008" w:rsidRPr="00CC5A0A" w:rsidRDefault="002F1008" w:rsidP="00521AF5">
            <w:pPr>
              <w:pStyle w:val="TAL"/>
            </w:pPr>
            <w:r>
              <w:t xml:space="preserve">isNullable: False </w:t>
            </w:r>
          </w:p>
        </w:tc>
      </w:tr>
      <w:tr w:rsidR="002F1008" w14:paraId="3B86A8B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839D7" w14:textId="77777777" w:rsidR="002F1008" w:rsidRPr="00CC5A0A" w:rsidRDefault="002F1008" w:rsidP="00521AF5">
            <w:pPr>
              <w:pStyle w:val="TAL"/>
              <w:keepNext w:val="0"/>
              <w:rPr>
                <w:rFonts w:ascii="Courier New" w:hAnsi="Courier New" w:cs="Courier New"/>
                <w:szCs w:val="18"/>
              </w:rPr>
            </w:pPr>
            <w:r w:rsidRPr="00902A78">
              <w:rPr>
                <w:rFonts w:ascii="Courier New" w:hAnsi="Courier New" w:cs="Courier New"/>
                <w:szCs w:val="18"/>
                <w:lang w:eastAsia="zh-CN"/>
              </w:rPr>
              <w:lastRenderedPageBreak/>
              <w:t>olcHSupportInd</w:t>
            </w:r>
          </w:p>
        </w:tc>
        <w:tc>
          <w:tcPr>
            <w:tcW w:w="4395" w:type="dxa"/>
            <w:tcBorders>
              <w:top w:val="single" w:sz="4" w:space="0" w:color="auto"/>
              <w:left w:val="single" w:sz="4" w:space="0" w:color="auto"/>
              <w:bottom w:val="single" w:sz="4" w:space="0" w:color="auto"/>
              <w:right w:val="single" w:sz="4" w:space="0" w:color="auto"/>
            </w:tcBorders>
          </w:tcPr>
          <w:p w14:paraId="2E9FD149" w14:textId="77777777" w:rsidR="002F1008" w:rsidRDefault="002F1008" w:rsidP="00521AF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42CB1BD" w14:textId="77777777" w:rsidR="002F1008" w:rsidRPr="00CC5A0A" w:rsidRDefault="002F1008"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B7FCC" w14:textId="77777777" w:rsidR="002F1008" w:rsidRPr="00D52704" w:rsidRDefault="002F1008" w:rsidP="00521AF5">
            <w:pPr>
              <w:pStyle w:val="TAL"/>
              <w:rPr>
                <w:rFonts w:cs="Arial"/>
                <w:szCs w:val="18"/>
                <w:lang w:eastAsia="zh-CN"/>
              </w:rPr>
            </w:pPr>
            <w:r>
              <w:t xml:space="preserve">type: </w:t>
            </w:r>
            <w:r>
              <w:rPr>
                <w:rFonts w:cs="Arial"/>
                <w:szCs w:val="18"/>
                <w:lang w:eastAsia="zh-CN"/>
              </w:rPr>
              <w:t>Boolean</w:t>
            </w:r>
          </w:p>
          <w:p w14:paraId="2B526A4F" w14:textId="77777777" w:rsidR="002F1008" w:rsidRDefault="002F1008" w:rsidP="00521AF5">
            <w:pPr>
              <w:pStyle w:val="TAL"/>
              <w:rPr>
                <w:lang w:eastAsia="zh-CN"/>
              </w:rPr>
            </w:pPr>
            <w:r>
              <w:t>multiplicity: 0..</w:t>
            </w:r>
            <w:r>
              <w:rPr>
                <w:lang w:eastAsia="zh-CN"/>
              </w:rPr>
              <w:t>1</w:t>
            </w:r>
          </w:p>
          <w:p w14:paraId="13C53132" w14:textId="77777777" w:rsidR="002F1008" w:rsidRDefault="002F1008" w:rsidP="00521AF5">
            <w:pPr>
              <w:pStyle w:val="TAL"/>
            </w:pPr>
            <w:r>
              <w:t>isOrdered: N/A</w:t>
            </w:r>
          </w:p>
          <w:p w14:paraId="0EFD0324" w14:textId="77777777" w:rsidR="002F1008" w:rsidRDefault="002F1008" w:rsidP="00521AF5">
            <w:pPr>
              <w:pStyle w:val="TAL"/>
            </w:pPr>
            <w:r>
              <w:t>isUnique: N/A</w:t>
            </w:r>
          </w:p>
          <w:p w14:paraId="1B6E237E" w14:textId="77777777" w:rsidR="002F1008" w:rsidRDefault="002F1008" w:rsidP="00521AF5">
            <w:pPr>
              <w:pStyle w:val="TAL"/>
            </w:pPr>
            <w:r>
              <w:t>defaultValue: False</w:t>
            </w:r>
          </w:p>
          <w:p w14:paraId="6B546114" w14:textId="77777777" w:rsidR="002F1008" w:rsidRDefault="002F1008" w:rsidP="00521AF5">
            <w:pPr>
              <w:pStyle w:val="TAL"/>
            </w:pPr>
            <w:r>
              <w:t>allowedValues: N/A</w:t>
            </w:r>
          </w:p>
          <w:p w14:paraId="1F1D20F9" w14:textId="77777777" w:rsidR="002F1008" w:rsidRPr="00CC5A0A" w:rsidRDefault="002F1008" w:rsidP="00521AF5">
            <w:pPr>
              <w:pStyle w:val="TAL"/>
            </w:pPr>
            <w:r>
              <w:t xml:space="preserve">isNullable: False </w:t>
            </w:r>
          </w:p>
        </w:tc>
      </w:tr>
      <w:tr w:rsidR="002F1008" w14:paraId="2C3B2C0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3D138" w14:textId="77777777" w:rsidR="002F1008" w:rsidRPr="00A37907" w:rsidRDefault="002F1008" w:rsidP="00521AF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57E2F88" w14:textId="77777777" w:rsidR="002F1008" w:rsidRDefault="002F1008" w:rsidP="00521AF5">
            <w:pPr>
              <w:pStyle w:val="TAL"/>
            </w:pPr>
            <w:r>
              <w:rPr>
                <w:lang w:eastAsia="zh-CN"/>
              </w:rPr>
              <w:t xml:space="preserve">This parameter contains </w:t>
            </w:r>
            <w:r>
              <w:t xml:space="preserve">the recovery time of NF Set(s) indicated by the </w:t>
            </w:r>
            <w:r w:rsidRPr="00690A26">
              <w:t>NfSetId</w:t>
            </w:r>
            <w:r>
              <w:t>, where the NF instance belongs.</w:t>
            </w:r>
          </w:p>
          <w:p w14:paraId="54F2343F" w14:textId="77777777" w:rsidR="002F1008" w:rsidRDefault="002F1008"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CB256F" w14:textId="77777777" w:rsidR="002F1008" w:rsidRPr="002A1C02" w:rsidRDefault="002F1008" w:rsidP="00521AF5">
            <w:pPr>
              <w:pStyle w:val="TAL"/>
              <w:rPr>
                <w:rFonts w:cs="Arial"/>
                <w:szCs w:val="18"/>
                <w:lang w:eastAsia="zh-CN"/>
              </w:rPr>
            </w:pPr>
            <w:r w:rsidRPr="002A1C02">
              <w:t xml:space="preserve">type: </w:t>
            </w:r>
            <w:r w:rsidRPr="002A1C02">
              <w:rPr>
                <w:rFonts w:cs="Arial"/>
                <w:szCs w:val="18"/>
                <w:lang w:eastAsia="zh-CN"/>
              </w:rPr>
              <w:t>DateTime</w:t>
            </w:r>
          </w:p>
          <w:p w14:paraId="0E67F748" w14:textId="77777777" w:rsidR="002F1008" w:rsidRPr="00EB5968" w:rsidRDefault="002F1008" w:rsidP="00521AF5">
            <w:pPr>
              <w:pStyle w:val="TAL"/>
              <w:rPr>
                <w:lang w:eastAsia="zh-CN"/>
              </w:rPr>
            </w:pPr>
            <w:r w:rsidRPr="00EB5968">
              <w:t>multiplicity: 1..*</w:t>
            </w:r>
          </w:p>
          <w:p w14:paraId="4586449F" w14:textId="77777777" w:rsidR="002F1008" w:rsidRPr="00E2198D" w:rsidRDefault="002F1008" w:rsidP="00521AF5">
            <w:pPr>
              <w:pStyle w:val="TAL"/>
            </w:pPr>
            <w:r w:rsidRPr="00E2198D">
              <w:t xml:space="preserve">isOrdered: </w:t>
            </w:r>
            <w:r w:rsidRPr="00511852">
              <w:t>False</w:t>
            </w:r>
          </w:p>
          <w:p w14:paraId="4B035BD5" w14:textId="77777777" w:rsidR="002F1008" w:rsidRPr="00264099" w:rsidRDefault="002F1008" w:rsidP="00521AF5">
            <w:pPr>
              <w:pStyle w:val="TAL"/>
            </w:pPr>
            <w:r w:rsidRPr="00264099">
              <w:t xml:space="preserve">isUnique: </w:t>
            </w:r>
            <w:r w:rsidRPr="00511852">
              <w:t>True</w:t>
            </w:r>
          </w:p>
          <w:p w14:paraId="5AE6CC93" w14:textId="77777777" w:rsidR="002F1008" w:rsidRPr="00133008" w:rsidRDefault="002F1008" w:rsidP="00521AF5">
            <w:pPr>
              <w:pStyle w:val="TAL"/>
            </w:pPr>
            <w:r w:rsidRPr="00133008">
              <w:t>defaultValue: None</w:t>
            </w:r>
          </w:p>
          <w:p w14:paraId="63430734" w14:textId="77777777" w:rsidR="002F1008" w:rsidRPr="00123371" w:rsidRDefault="002F1008" w:rsidP="00521AF5">
            <w:pPr>
              <w:pStyle w:val="TAL"/>
            </w:pPr>
            <w:r w:rsidRPr="00A6492A">
              <w:t>allowedValues: N/A</w:t>
            </w:r>
          </w:p>
          <w:p w14:paraId="1D7853FF" w14:textId="77777777" w:rsidR="002F1008" w:rsidRPr="002A1C02" w:rsidRDefault="002F1008" w:rsidP="00521AF5">
            <w:pPr>
              <w:pStyle w:val="TAL"/>
            </w:pPr>
            <w:r w:rsidRPr="002A1C02">
              <w:t>isNullable: False</w:t>
            </w:r>
          </w:p>
        </w:tc>
      </w:tr>
      <w:tr w:rsidR="002F1008" w14:paraId="3A41EC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448C7" w14:textId="77777777" w:rsidR="002F1008" w:rsidRPr="00A37907" w:rsidRDefault="002F1008" w:rsidP="00521AF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638E465" w14:textId="77777777" w:rsidR="002F1008" w:rsidRDefault="002F1008" w:rsidP="00521AF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F9EB1F5" w14:textId="77777777" w:rsidR="002F1008" w:rsidRDefault="002F1008"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1DF7D8" w14:textId="77777777" w:rsidR="002F1008" w:rsidRPr="00932D08" w:rsidRDefault="002F1008" w:rsidP="00521AF5">
            <w:pPr>
              <w:pStyle w:val="TAL"/>
            </w:pPr>
            <w:r>
              <w:t>t</w:t>
            </w:r>
            <w:r w:rsidRPr="00932D08">
              <w:t>ype: DateTime</w:t>
            </w:r>
          </w:p>
          <w:p w14:paraId="36B9EC6A" w14:textId="77777777" w:rsidR="002F1008" w:rsidRPr="00932D08" w:rsidRDefault="002F1008" w:rsidP="00521AF5">
            <w:pPr>
              <w:pStyle w:val="TAL"/>
            </w:pPr>
            <w:r w:rsidRPr="00932D08">
              <w:t>multiplicity: 1..*</w:t>
            </w:r>
          </w:p>
          <w:p w14:paraId="15AF7B46" w14:textId="77777777" w:rsidR="002F1008" w:rsidRPr="00932D08" w:rsidRDefault="002F1008" w:rsidP="00521AF5">
            <w:pPr>
              <w:pStyle w:val="TAL"/>
            </w:pPr>
            <w:r w:rsidRPr="00932D08">
              <w:t>isOrdered: False</w:t>
            </w:r>
          </w:p>
          <w:p w14:paraId="0818DAF7" w14:textId="77777777" w:rsidR="002F1008" w:rsidRPr="00932D08" w:rsidRDefault="002F1008" w:rsidP="00521AF5">
            <w:pPr>
              <w:pStyle w:val="TAL"/>
            </w:pPr>
            <w:r w:rsidRPr="00932D08">
              <w:t>isUnique: True</w:t>
            </w:r>
          </w:p>
          <w:p w14:paraId="3C94E17D" w14:textId="77777777" w:rsidR="002F1008" w:rsidRPr="00932D08" w:rsidRDefault="002F1008" w:rsidP="00521AF5">
            <w:pPr>
              <w:pStyle w:val="TAL"/>
            </w:pPr>
            <w:r w:rsidRPr="00932D08">
              <w:t>defaultValue: None</w:t>
            </w:r>
          </w:p>
          <w:p w14:paraId="369B553F" w14:textId="77777777" w:rsidR="002F1008" w:rsidRPr="00932D08" w:rsidRDefault="002F1008" w:rsidP="00521AF5">
            <w:pPr>
              <w:pStyle w:val="TAL"/>
            </w:pPr>
            <w:r w:rsidRPr="00932D08">
              <w:t>allowedValues: N/A</w:t>
            </w:r>
          </w:p>
          <w:p w14:paraId="00222DC1" w14:textId="77777777" w:rsidR="002F1008" w:rsidRPr="003F6C9B" w:rsidRDefault="002F1008" w:rsidP="00521AF5">
            <w:pPr>
              <w:pStyle w:val="TAL"/>
              <w:rPr>
                <w:rFonts w:cs="Arial"/>
              </w:rPr>
            </w:pPr>
            <w:r w:rsidRPr="009A27C2">
              <w:t>isNullable: False</w:t>
            </w:r>
          </w:p>
        </w:tc>
      </w:tr>
      <w:tr w:rsidR="002F1008" w14:paraId="466641A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45EF7" w14:textId="77777777" w:rsidR="002F1008" w:rsidRDefault="002F1008" w:rsidP="00521AF5">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45BEA19" w14:textId="77777777" w:rsidR="002F1008" w:rsidRDefault="002F1008" w:rsidP="00521AF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53075AE" w14:textId="77777777" w:rsidR="002F1008" w:rsidRDefault="002F1008" w:rsidP="00521AF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F1F81AE" w14:textId="77777777" w:rsidR="002F1008" w:rsidRPr="002A1C02" w:rsidRDefault="002F1008" w:rsidP="00521AF5">
            <w:pPr>
              <w:pStyle w:val="TAL"/>
              <w:rPr>
                <w:rFonts w:cs="Arial"/>
                <w:szCs w:val="18"/>
                <w:lang w:eastAsia="zh-CN"/>
              </w:rPr>
            </w:pPr>
            <w:r w:rsidRPr="002A1C02">
              <w:t>type: String</w:t>
            </w:r>
          </w:p>
          <w:p w14:paraId="56BED896" w14:textId="77777777" w:rsidR="002F1008" w:rsidRPr="00EB5968" w:rsidRDefault="002F1008" w:rsidP="00521AF5">
            <w:pPr>
              <w:pStyle w:val="TAL"/>
              <w:rPr>
                <w:lang w:eastAsia="zh-CN"/>
              </w:rPr>
            </w:pPr>
            <w:r w:rsidRPr="00EB5968">
              <w:t>multiplicity: 1..*</w:t>
            </w:r>
          </w:p>
          <w:p w14:paraId="7287CD4D" w14:textId="77777777" w:rsidR="002F1008" w:rsidRPr="00E2198D" w:rsidRDefault="002F1008" w:rsidP="00521AF5">
            <w:pPr>
              <w:pStyle w:val="TAL"/>
            </w:pPr>
            <w:r w:rsidRPr="00E2198D">
              <w:t xml:space="preserve">isOrdered: </w:t>
            </w:r>
            <w:r w:rsidRPr="00511852">
              <w:t>False</w:t>
            </w:r>
          </w:p>
          <w:p w14:paraId="5EDC08DE" w14:textId="77777777" w:rsidR="002F1008" w:rsidRPr="00264099" w:rsidRDefault="002F1008" w:rsidP="00521AF5">
            <w:pPr>
              <w:pStyle w:val="TAL"/>
            </w:pPr>
            <w:r w:rsidRPr="00264099">
              <w:t xml:space="preserve">isUnique: </w:t>
            </w:r>
            <w:r w:rsidRPr="00511852">
              <w:t>True</w:t>
            </w:r>
          </w:p>
          <w:p w14:paraId="3A4D1D44" w14:textId="77777777" w:rsidR="002F1008" w:rsidRPr="00133008" w:rsidRDefault="002F1008" w:rsidP="00521AF5">
            <w:pPr>
              <w:pStyle w:val="TAL"/>
            </w:pPr>
            <w:r w:rsidRPr="00133008">
              <w:t>defaultValue: None</w:t>
            </w:r>
          </w:p>
          <w:p w14:paraId="3B6893C4" w14:textId="77777777" w:rsidR="002F1008" w:rsidRPr="00A6492A" w:rsidRDefault="002F1008" w:rsidP="00521AF5">
            <w:pPr>
              <w:pStyle w:val="TAL"/>
            </w:pPr>
            <w:r w:rsidRPr="00A6492A">
              <w:t>allowedValues: N/A</w:t>
            </w:r>
          </w:p>
          <w:p w14:paraId="35F9ACC8" w14:textId="77777777" w:rsidR="002F1008" w:rsidRDefault="002F1008" w:rsidP="00521AF5">
            <w:pPr>
              <w:pStyle w:val="TAL"/>
              <w:keepNext w:val="0"/>
            </w:pPr>
            <w:r w:rsidRPr="00123371">
              <w:t>isNullable: False</w:t>
            </w:r>
          </w:p>
        </w:tc>
      </w:tr>
      <w:tr w:rsidR="002F1008" w14:paraId="6BA34D4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A5EC" w14:textId="77777777" w:rsidR="002F1008" w:rsidRDefault="002F1008" w:rsidP="00521AF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6D4364A" w14:textId="77777777" w:rsidR="002F1008" w:rsidRPr="00052BD0" w:rsidRDefault="002F1008" w:rsidP="00521AF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6336969" w14:textId="77777777" w:rsidR="002F1008" w:rsidRPr="00052BD0" w:rsidRDefault="002F1008" w:rsidP="00521AF5">
            <w:pPr>
              <w:pStyle w:val="TAL"/>
              <w:rPr>
                <w:rFonts w:cs="Arial"/>
                <w:szCs w:val="18"/>
              </w:rPr>
            </w:pPr>
          </w:p>
          <w:p w14:paraId="4D5FA148" w14:textId="77777777" w:rsidR="002F1008" w:rsidRPr="00EB5968" w:rsidRDefault="002F1008" w:rsidP="00521AF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8BB3393"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B6883C" w14:textId="77777777" w:rsidR="002F1008" w:rsidRPr="00052BD0" w:rsidRDefault="002F1008" w:rsidP="00521AF5">
            <w:pPr>
              <w:pStyle w:val="TAL"/>
              <w:rPr>
                <w:rFonts w:cs="Arial"/>
                <w:szCs w:val="18"/>
                <w:lang w:eastAsia="zh-CN"/>
              </w:rPr>
            </w:pPr>
            <w:r w:rsidRPr="00052BD0">
              <w:t>type: String</w:t>
            </w:r>
          </w:p>
          <w:p w14:paraId="25954CFA" w14:textId="77777777" w:rsidR="002F1008" w:rsidRPr="00052BD0" w:rsidRDefault="002F1008" w:rsidP="00521AF5">
            <w:pPr>
              <w:pStyle w:val="TAL"/>
              <w:rPr>
                <w:lang w:eastAsia="zh-CN"/>
              </w:rPr>
            </w:pPr>
            <w:r w:rsidRPr="00052BD0">
              <w:t>multiplicity: 0..1</w:t>
            </w:r>
          </w:p>
          <w:p w14:paraId="6BB6CAF0" w14:textId="77777777" w:rsidR="002F1008" w:rsidRPr="00052BD0" w:rsidRDefault="002F1008" w:rsidP="00521AF5">
            <w:pPr>
              <w:pStyle w:val="TAL"/>
            </w:pPr>
            <w:r w:rsidRPr="00052BD0">
              <w:t>isOrdered: N/A</w:t>
            </w:r>
          </w:p>
          <w:p w14:paraId="5E945B43" w14:textId="77777777" w:rsidR="002F1008" w:rsidRPr="001E0DCD" w:rsidRDefault="002F1008" w:rsidP="00521AF5">
            <w:pPr>
              <w:pStyle w:val="TAL"/>
            </w:pPr>
            <w:r w:rsidRPr="001E0DCD">
              <w:t>isUnique: N/A</w:t>
            </w:r>
          </w:p>
          <w:p w14:paraId="7C7DFFC3" w14:textId="77777777" w:rsidR="002F1008" w:rsidRPr="001E0DCD" w:rsidRDefault="002F1008" w:rsidP="00521AF5">
            <w:pPr>
              <w:pStyle w:val="TAL"/>
            </w:pPr>
            <w:r w:rsidRPr="001E0DCD">
              <w:t>defaultValue: None</w:t>
            </w:r>
          </w:p>
          <w:p w14:paraId="08C9E7A9" w14:textId="77777777" w:rsidR="002F1008" w:rsidRPr="00EB5968" w:rsidRDefault="002F1008" w:rsidP="00521AF5">
            <w:pPr>
              <w:pStyle w:val="TAL"/>
            </w:pPr>
            <w:r w:rsidRPr="00EB5968">
              <w:t>allowedValues: N/A</w:t>
            </w:r>
          </w:p>
          <w:p w14:paraId="44C8EFC6" w14:textId="77777777" w:rsidR="002F1008" w:rsidRDefault="002F1008" w:rsidP="00521AF5">
            <w:pPr>
              <w:pStyle w:val="TAL"/>
              <w:keepNext w:val="0"/>
            </w:pPr>
            <w:r w:rsidRPr="00E2198D">
              <w:t>isNullable: False</w:t>
            </w:r>
          </w:p>
        </w:tc>
      </w:tr>
      <w:tr w:rsidR="002F1008" w14:paraId="27B4D6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8306" w14:textId="77777777" w:rsidR="002F1008" w:rsidRDefault="002F1008" w:rsidP="00521AF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D84675B" w14:textId="77777777" w:rsidR="002F1008" w:rsidRDefault="002F1008" w:rsidP="00521AF5">
            <w:pPr>
              <w:pStyle w:val="TAL"/>
              <w:keepNext w:val="0"/>
              <w:rPr>
                <w:lang w:eastAsia="zh-CN"/>
              </w:rPr>
            </w:pPr>
            <w:r>
              <w:rPr>
                <w:lang w:eastAsia="zh-CN"/>
              </w:rPr>
              <w:t>This parameter defines host address of a NF</w:t>
            </w:r>
          </w:p>
          <w:p w14:paraId="7B7DD05E" w14:textId="77777777" w:rsidR="002F1008" w:rsidRDefault="002F1008" w:rsidP="00521AF5">
            <w:pPr>
              <w:pStyle w:val="TAL"/>
              <w:keepNext w:val="0"/>
              <w:rPr>
                <w:lang w:eastAsia="zh-CN"/>
              </w:rPr>
            </w:pPr>
          </w:p>
          <w:p w14:paraId="24AF9CD6" w14:textId="77777777" w:rsidR="002F1008" w:rsidRDefault="002F1008" w:rsidP="00521AF5">
            <w:pPr>
              <w:pStyle w:val="TAL"/>
              <w:keepNext w:val="0"/>
              <w:rPr>
                <w:lang w:eastAsia="zh-CN"/>
              </w:rPr>
            </w:pPr>
          </w:p>
          <w:p w14:paraId="00208CCC" w14:textId="77777777" w:rsidR="002F1008" w:rsidRDefault="002F1008"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6136C" w14:textId="77777777" w:rsidR="002F1008" w:rsidRDefault="002F1008" w:rsidP="00521AF5">
            <w:pPr>
              <w:pStyle w:val="TAL"/>
              <w:keepNext w:val="0"/>
            </w:pPr>
            <w:r>
              <w:t>type: HostAddr</w:t>
            </w:r>
          </w:p>
          <w:p w14:paraId="78E4019B" w14:textId="77777777" w:rsidR="002F1008" w:rsidRDefault="002F1008" w:rsidP="00521AF5">
            <w:pPr>
              <w:pStyle w:val="TAL"/>
              <w:keepNext w:val="0"/>
              <w:rPr>
                <w:lang w:eastAsia="zh-CN"/>
              </w:rPr>
            </w:pPr>
            <w:r>
              <w:t xml:space="preserve">multiplicity: </w:t>
            </w:r>
            <w:r>
              <w:rPr>
                <w:lang w:eastAsia="zh-CN"/>
              </w:rPr>
              <w:t>1</w:t>
            </w:r>
          </w:p>
          <w:p w14:paraId="5E1E8AC6" w14:textId="77777777" w:rsidR="002F1008" w:rsidRDefault="002F1008" w:rsidP="00521AF5">
            <w:pPr>
              <w:pStyle w:val="TAL"/>
              <w:keepNext w:val="0"/>
            </w:pPr>
            <w:r>
              <w:t>isOrdered: N/A</w:t>
            </w:r>
          </w:p>
          <w:p w14:paraId="54BEA452" w14:textId="77777777" w:rsidR="002F1008" w:rsidRDefault="002F1008" w:rsidP="00521AF5">
            <w:pPr>
              <w:pStyle w:val="TAL"/>
              <w:keepNext w:val="0"/>
            </w:pPr>
            <w:r>
              <w:t>isUnique: N/A</w:t>
            </w:r>
          </w:p>
          <w:p w14:paraId="30B2C830" w14:textId="77777777" w:rsidR="002F1008" w:rsidRDefault="002F1008" w:rsidP="00521AF5">
            <w:pPr>
              <w:pStyle w:val="TAL"/>
              <w:keepNext w:val="0"/>
            </w:pPr>
            <w:r>
              <w:t>defaultValue: None</w:t>
            </w:r>
          </w:p>
          <w:p w14:paraId="55B6B094" w14:textId="77777777" w:rsidR="002F1008" w:rsidRDefault="002F1008" w:rsidP="00521AF5">
            <w:pPr>
              <w:pStyle w:val="TAL"/>
              <w:keepNext w:val="0"/>
            </w:pPr>
            <w:r>
              <w:t>allowedValues: N/A</w:t>
            </w:r>
          </w:p>
          <w:p w14:paraId="5CA1011E" w14:textId="77777777" w:rsidR="002F1008" w:rsidRDefault="002F1008" w:rsidP="00521AF5">
            <w:pPr>
              <w:pStyle w:val="TAL"/>
              <w:keepNext w:val="0"/>
            </w:pPr>
            <w:r>
              <w:t>isNullable: False</w:t>
            </w:r>
          </w:p>
        </w:tc>
      </w:tr>
      <w:tr w:rsidR="002F1008" w14:paraId="2595DD3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7ECB0" w14:textId="77777777" w:rsidR="002F1008" w:rsidRDefault="002F1008" w:rsidP="00521AF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25FF361" w14:textId="77777777" w:rsidR="002F1008" w:rsidRDefault="002F1008" w:rsidP="00521AF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608A91B" w14:textId="77777777" w:rsidR="002F1008" w:rsidRDefault="002F1008" w:rsidP="00521AF5">
            <w:pPr>
              <w:pStyle w:val="TAL"/>
              <w:keepNext w:val="0"/>
              <w:rPr>
                <w:lang w:eastAsia="zh-CN"/>
              </w:rPr>
            </w:pPr>
          </w:p>
          <w:p w14:paraId="654C349E" w14:textId="77777777" w:rsidR="002F1008" w:rsidRDefault="002F1008" w:rsidP="00521AF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78B7A00" w14:textId="77777777" w:rsidR="002F1008" w:rsidRDefault="002F1008" w:rsidP="00521AF5">
            <w:pPr>
              <w:pStyle w:val="TAL"/>
              <w:keepNext w:val="0"/>
            </w:pPr>
            <w:r>
              <w:t>type: Integer</w:t>
            </w:r>
          </w:p>
          <w:p w14:paraId="7CD41B5A" w14:textId="77777777" w:rsidR="002F1008" w:rsidRDefault="002F1008" w:rsidP="00521AF5">
            <w:pPr>
              <w:pStyle w:val="TAL"/>
              <w:keepNext w:val="0"/>
              <w:rPr>
                <w:lang w:eastAsia="zh-CN"/>
              </w:rPr>
            </w:pPr>
            <w:r>
              <w:t xml:space="preserve">multiplicity: </w:t>
            </w:r>
            <w:r>
              <w:rPr>
                <w:lang w:eastAsia="zh-CN"/>
              </w:rPr>
              <w:t>1</w:t>
            </w:r>
          </w:p>
          <w:p w14:paraId="702A453A" w14:textId="77777777" w:rsidR="002F1008" w:rsidRDefault="002F1008" w:rsidP="00521AF5">
            <w:pPr>
              <w:pStyle w:val="TAL"/>
              <w:keepNext w:val="0"/>
            </w:pPr>
            <w:r>
              <w:t>isOrdered: N/A</w:t>
            </w:r>
          </w:p>
          <w:p w14:paraId="20AEB3E3" w14:textId="77777777" w:rsidR="002F1008" w:rsidRDefault="002F1008" w:rsidP="00521AF5">
            <w:pPr>
              <w:pStyle w:val="TAL"/>
              <w:keepNext w:val="0"/>
            </w:pPr>
            <w:r>
              <w:t>isUnique: N/A</w:t>
            </w:r>
          </w:p>
          <w:p w14:paraId="6937E201" w14:textId="77777777" w:rsidR="002F1008" w:rsidRDefault="002F1008" w:rsidP="00521AF5">
            <w:pPr>
              <w:pStyle w:val="TAL"/>
              <w:keepNext w:val="0"/>
            </w:pPr>
            <w:r>
              <w:t>defaultValue: None</w:t>
            </w:r>
          </w:p>
          <w:p w14:paraId="1FE638B3" w14:textId="77777777" w:rsidR="002F1008" w:rsidRDefault="002F1008" w:rsidP="00521AF5">
            <w:pPr>
              <w:pStyle w:val="TAL"/>
              <w:keepNext w:val="0"/>
            </w:pPr>
            <w:r>
              <w:t>allowedValues: N/A</w:t>
            </w:r>
          </w:p>
          <w:p w14:paraId="5E19F9ED" w14:textId="77777777" w:rsidR="002F1008" w:rsidRDefault="002F1008" w:rsidP="00521AF5">
            <w:pPr>
              <w:pStyle w:val="TAL"/>
              <w:keepNext w:val="0"/>
            </w:pPr>
            <w:r>
              <w:t>isNullable: False</w:t>
            </w:r>
          </w:p>
        </w:tc>
      </w:tr>
      <w:tr w:rsidR="002F1008" w14:paraId="74E4B72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3E125" w14:textId="77777777" w:rsidR="002F1008" w:rsidRDefault="002F1008" w:rsidP="00521AF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9F10656" w14:textId="77777777" w:rsidR="002F1008" w:rsidRDefault="002F1008" w:rsidP="00521AF5">
            <w:pPr>
              <w:pStyle w:val="TAL"/>
              <w:keepNext w:val="0"/>
              <w:rPr>
                <w:lang w:eastAsia="zh-CN"/>
              </w:rPr>
            </w:pPr>
            <w:r>
              <w:rPr>
                <w:lang w:eastAsia="zh-CN"/>
              </w:rPr>
              <w:t>This parameter defines list of supported data sets in the UDR instance (See TS 29.510[23]).</w:t>
            </w:r>
          </w:p>
          <w:p w14:paraId="7E8CC610" w14:textId="77777777" w:rsidR="002F1008" w:rsidRDefault="002F1008" w:rsidP="00521AF5">
            <w:pPr>
              <w:pStyle w:val="TAL"/>
              <w:keepNext w:val="0"/>
              <w:rPr>
                <w:lang w:eastAsia="zh-CN"/>
              </w:rPr>
            </w:pPr>
          </w:p>
          <w:p w14:paraId="799761B0" w14:textId="77777777" w:rsidR="002F1008" w:rsidRDefault="002F1008" w:rsidP="00521AF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F8B8790" w14:textId="77777777" w:rsidR="002F1008" w:rsidRDefault="002F1008" w:rsidP="00521AF5">
            <w:pPr>
              <w:pStyle w:val="TAL"/>
              <w:keepNext w:val="0"/>
            </w:pPr>
            <w:r>
              <w:t>type: ENUM</w:t>
            </w:r>
          </w:p>
          <w:p w14:paraId="66DC6512" w14:textId="77777777" w:rsidR="002F1008" w:rsidRDefault="002F1008" w:rsidP="00521AF5">
            <w:pPr>
              <w:pStyle w:val="TAL"/>
              <w:keepNext w:val="0"/>
            </w:pPr>
            <w:r>
              <w:t>multiplicity: 1..*</w:t>
            </w:r>
          </w:p>
          <w:p w14:paraId="301E4180" w14:textId="77777777" w:rsidR="002F1008" w:rsidRDefault="002F1008" w:rsidP="00521AF5">
            <w:pPr>
              <w:pStyle w:val="TAL"/>
              <w:keepNext w:val="0"/>
            </w:pPr>
            <w:r>
              <w:t xml:space="preserve">isOrdered: </w:t>
            </w:r>
            <w:r w:rsidRPr="0021260C">
              <w:t>False</w:t>
            </w:r>
          </w:p>
          <w:p w14:paraId="13C39CCD" w14:textId="77777777" w:rsidR="002F1008" w:rsidRDefault="002F1008" w:rsidP="00521AF5">
            <w:pPr>
              <w:pStyle w:val="TAL"/>
              <w:keepNext w:val="0"/>
            </w:pPr>
            <w:r>
              <w:t>isUnique: False</w:t>
            </w:r>
          </w:p>
          <w:p w14:paraId="52631B05" w14:textId="77777777" w:rsidR="002F1008" w:rsidRDefault="002F1008" w:rsidP="00521AF5">
            <w:pPr>
              <w:pStyle w:val="TAL"/>
              <w:keepNext w:val="0"/>
            </w:pPr>
            <w:r>
              <w:t>defaultValue: None</w:t>
            </w:r>
          </w:p>
          <w:p w14:paraId="3F1071A6" w14:textId="77777777" w:rsidR="002F1008" w:rsidRDefault="002F1008" w:rsidP="00521AF5">
            <w:pPr>
              <w:pStyle w:val="TAL"/>
              <w:keepNext w:val="0"/>
            </w:pPr>
            <w:r>
              <w:t>isNullable: False</w:t>
            </w:r>
          </w:p>
        </w:tc>
      </w:tr>
      <w:tr w:rsidR="002F1008" w14:paraId="6B97F1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63AA" w14:textId="77777777" w:rsidR="002F1008" w:rsidRDefault="002F1008" w:rsidP="00521AF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1801F4B" w14:textId="77777777" w:rsidR="002F1008" w:rsidRDefault="002F1008" w:rsidP="00521AF5">
            <w:pPr>
              <w:pStyle w:val="TAL"/>
              <w:keepNext w:val="0"/>
              <w:rPr>
                <w:lang w:eastAsia="zh-CN"/>
              </w:rPr>
            </w:pPr>
            <w:r>
              <w:rPr>
                <w:lang w:eastAsia="zh-CN"/>
              </w:rPr>
              <w:t>This parameter defines identity of the group that is served by the NF instance (See TS 29.510[23]).</w:t>
            </w:r>
          </w:p>
          <w:p w14:paraId="7B3D2C00" w14:textId="77777777" w:rsidR="002F1008" w:rsidRDefault="002F1008" w:rsidP="00521AF5">
            <w:pPr>
              <w:pStyle w:val="TAL"/>
              <w:keepNext w:val="0"/>
              <w:rPr>
                <w:lang w:eastAsia="zh-CN"/>
              </w:rPr>
            </w:pPr>
          </w:p>
          <w:p w14:paraId="74CDFF32" w14:textId="77777777" w:rsidR="002F1008" w:rsidRDefault="002F1008"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42377" w14:textId="77777777" w:rsidR="002F1008" w:rsidRDefault="002F1008" w:rsidP="00521AF5">
            <w:pPr>
              <w:pStyle w:val="TAL"/>
              <w:keepNext w:val="0"/>
            </w:pPr>
            <w:r>
              <w:t>type: String</w:t>
            </w:r>
          </w:p>
          <w:p w14:paraId="08916147" w14:textId="77777777" w:rsidR="002F1008" w:rsidRDefault="002F1008" w:rsidP="00521AF5">
            <w:pPr>
              <w:pStyle w:val="TAL"/>
              <w:keepNext w:val="0"/>
            </w:pPr>
            <w:r>
              <w:t>multiplicity: 1</w:t>
            </w:r>
          </w:p>
          <w:p w14:paraId="4C4D9A7D" w14:textId="77777777" w:rsidR="002F1008" w:rsidRDefault="002F1008" w:rsidP="00521AF5">
            <w:pPr>
              <w:pStyle w:val="TAL"/>
              <w:keepNext w:val="0"/>
            </w:pPr>
            <w:r>
              <w:t xml:space="preserve">isOrdered: </w:t>
            </w:r>
            <w:r w:rsidRPr="00511852">
              <w:t>N/A</w:t>
            </w:r>
          </w:p>
          <w:p w14:paraId="582C8201" w14:textId="77777777" w:rsidR="002F1008" w:rsidRDefault="002F1008" w:rsidP="00521AF5">
            <w:pPr>
              <w:pStyle w:val="TAL"/>
              <w:keepNext w:val="0"/>
            </w:pPr>
            <w:r>
              <w:t>isUnique: N/A</w:t>
            </w:r>
          </w:p>
          <w:p w14:paraId="3E843CFA" w14:textId="77777777" w:rsidR="002F1008" w:rsidRDefault="002F1008" w:rsidP="00521AF5">
            <w:pPr>
              <w:pStyle w:val="TAL"/>
              <w:keepNext w:val="0"/>
            </w:pPr>
            <w:r>
              <w:t>defaultValue: None</w:t>
            </w:r>
          </w:p>
          <w:p w14:paraId="722409C6" w14:textId="77777777" w:rsidR="002F1008" w:rsidRDefault="002F1008" w:rsidP="00521AF5">
            <w:pPr>
              <w:pStyle w:val="TAL"/>
              <w:keepNext w:val="0"/>
            </w:pPr>
            <w:r>
              <w:t>isNullable: False</w:t>
            </w:r>
          </w:p>
        </w:tc>
      </w:tr>
      <w:tr w:rsidR="002F1008" w14:paraId="04A05B1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E9645" w14:textId="77777777" w:rsidR="002F1008" w:rsidRDefault="002F1008" w:rsidP="00521AF5">
            <w:pPr>
              <w:pStyle w:val="TAL"/>
              <w:keepNext w:val="0"/>
              <w:rPr>
                <w:rFonts w:ascii="Courier New" w:hAnsi="Courier New" w:cs="Courier New"/>
                <w:lang w:eastAsia="zh-CN"/>
              </w:rPr>
            </w:pPr>
            <w:r>
              <w:rPr>
                <w:rFonts w:ascii="Courier New" w:hAnsi="Courier New" w:cs="Courier New"/>
              </w:rPr>
              <w:lastRenderedPageBreak/>
              <w:t>smfServingArea</w:t>
            </w:r>
          </w:p>
        </w:tc>
        <w:tc>
          <w:tcPr>
            <w:tcW w:w="4395" w:type="dxa"/>
            <w:tcBorders>
              <w:top w:val="single" w:sz="4" w:space="0" w:color="auto"/>
              <w:left w:val="single" w:sz="4" w:space="0" w:color="auto"/>
              <w:bottom w:val="single" w:sz="4" w:space="0" w:color="auto"/>
              <w:right w:val="single" w:sz="4" w:space="0" w:color="auto"/>
            </w:tcBorders>
          </w:tcPr>
          <w:p w14:paraId="13779FA0" w14:textId="77777777" w:rsidR="002F1008" w:rsidRDefault="002F1008" w:rsidP="00521AF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F336655" w14:textId="77777777" w:rsidR="002F1008" w:rsidRDefault="002F1008" w:rsidP="00521AF5">
            <w:pPr>
              <w:pStyle w:val="TAL"/>
              <w:keepNext w:val="0"/>
              <w:rPr>
                <w:lang w:eastAsia="zh-CN"/>
              </w:rPr>
            </w:pPr>
          </w:p>
          <w:p w14:paraId="21E9C756" w14:textId="77777777" w:rsidR="002F1008" w:rsidRDefault="002F1008"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90FCD8" w14:textId="77777777" w:rsidR="002F1008" w:rsidRDefault="002F1008" w:rsidP="00521AF5">
            <w:pPr>
              <w:pStyle w:val="TAL"/>
              <w:keepNext w:val="0"/>
            </w:pPr>
            <w:r>
              <w:t>type: String</w:t>
            </w:r>
          </w:p>
          <w:p w14:paraId="7540B2B2" w14:textId="77777777" w:rsidR="002F1008" w:rsidRDefault="002F1008" w:rsidP="00521AF5">
            <w:pPr>
              <w:pStyle w:val="TAL"/>
              <w:keepNext w:val="0"/>
            </w:pPr>
            <w:r>
              <w:t>multiplicity: 1..*</w:t>
            </w:r>
          </w:p>
          <w:p w14:paraId="4E145AC3" w14:textId="77777777" w:rsidR="002F1008" w:rsidRDefault="002F1008" w:rsidP="00521AF5">
            <w:pPr>
              <w:pStyle w:val="TAL"/>
              <w:keepNext w:val="0"/>
            </w:pPr>
            <w:r>
              <w:t>isOrdered: F</w:t>
            </w:r>
            <w:r w:rsidRPr="00511852">
              <w:t>alse</w:t>
            </w:r>
          </w:p>
          <w:p w14:paraId="7DEACDAB" w14:textId="77777777" w:rsidR="002F1008" w:rsidRDefault="002F1008" w:rsidP="00521AF5">
            <w:pPr>
              <w:pStyle w:val="TAL"/>
              <w:keepNext w:val="0"/>
            </w:pPr>
            <w:r>
              <w:t>isUnique: True</w:t>
            </w:r>
          </w:p>
          <w:p w14:paraId="33E1095D" w14:textId="77777777" w:rsidR="002F1008" w:rsidRDefault="002F1008" w:rsidP="00521AF5">
            <w:pPr>
              <w:pStyle w:val="TAL"/>
              <w:keepNext w:val="0"/>
            </w:pPr>
            <w:r>
              <w:t>defaultValue: None</w:t>
            </w:r>
          </w:p>
          <w:p w14:paraId="5B311285" w14:textId="77777777" w:rsidR="002F1008" w:rsidRDefault="002F1008" w:rsidP="00521AF5">
            <w:pPr>
              <w:pStyle w:val="TAL"/>
              <w:keepNext w:val="0"/>
            </w:pPr>
            <w:r>
              <w:t>isNullable: False</w:t>
            </w:r>
          </w:p>
        </w:tc>
      </w:tr>
      <w:tr w:rsidR="002F1008" w14:paraId="5A123EC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AAD1" w14:textId="77777777" w:rsidR="002F1008" w:rsidRDefault="002F1008" w:rsidP="00521AF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AEFCF45" w14:textId="77777777" w:rsidR="002F1008" w:rsidRDefault="002F1008" w:rsidP="00521AF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CEF5E83" w14:textId="77777777" w:rsidR="002F1008" w:rsidRDefault="002F1008" w:rsidP="00521AF5">
            <w:pPr>
              <w:pStyle w:val="TAL"/>
              <w:keepNext w:val="0"/>
            </w:pPr>
            <w:r>
              <w:t xml:space="preserve">type: </w:t>
            </w:r>
            <w:r w:rsidRPr="00690A26">
              <w:rPr>
                <w:lang w:eastAsia="zh-CN"/>
              </w:rPr>
              <w:t>InterfaceUpfInfoItem</w:t>
            </w:r>
          </w:p>
          <w:p w14:paraId="16099644" w14:textId="77777777" w:rsidR="002F1008" w:rsidRDefault="002F1008" w:rsidP="00521AF5">
            <w:pPr>
              <w:pStyle w:val="TAL"/>
              <w:keepNext w:val="0"/>
            </w:pPr>
            <w:r>
              <w:t>multiplicity: 1..*</w:t>
            </w:r>
          </w:p>
          <w:p w14:paraId="08D67DE8" w14:textId="77777777" w:rsidR="002F1008" w:rsidRDefault="002F1008" w:rsidP="00521AF5">
            <w:pPr>
              <w:pStyle w:val="TAL"/>
              <w:keepNext w:val="0"/>
            </w:pPr>
            <w:r>
              <w:t>isOrdered: False</w:t>
            </w:r>
          </w:p>
          <w:p w14:paraId="27A8E089" w14:textId="77777777" w:rsidR="002F1008" w:rsidRDefault="002F1008" w:rsidP="00521AF5">
            <w:pPr>
              <w:pStyle w:val="TAL"/>
              <w:keepNext w:val="0"/>
            </w:pPr>
            <w:r>
              <w:t>isUnique: True</w:t>
            </w:r>
          </w:p>
          <w:p w14:paraId="14BAA48A" w14:textId="77777777" w:rsidR="002F1008" w:rsidRDefault="002F1008" w:rsidP="00521AF5">
            <w:pPr>
              <w:pStyle w:val="TAL"/>
              <w:keepNext w:val="0"/>
            </w:pPr>
            <w:r>
              <w:t>defaultValue: None</w:t>
            </w:r>
          </w:p>
          <w:p w14:paraId="57470185" w14:textId="77777777" w:rsidR="002F1008" w:rsidRDefault="002F1008" w:rsidP="00521AF5">
            <w:pPr>
              <w:pStyle w:val="TAL"/>
              <w:keepNext w:val="0"/>
            </w:pPr>
            <w:r>
              <w:t>isNullable: False</w:t>
            </w:r>
          </w:p>
        </w:tc>
      </w:tr>
      <w:tr w:rsidR="002F1008" w14:paraId="4A7391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F54FA" w14:textId="77777777" w:rsidR="002F1008" w:rsidRDefault="002F1008" w:rsidP="00521AF5">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66BB7E3" w14:textId="77777777" w:rsidR="002F1008" w:rsidRDefault="002F1008" w:rsidP="00521AF5">
            <w:pPr>
              <w:pStyle w:val="TAL"/>
              <w:keepNext w:val="0"/>
              <w:rPr>
                <w:lang w:eastAsia="zh-CN"/>
              </w:rPr>
            </w:pPr>
            <w:r>
              <w:rPr>
                <w:lang w:eastAsia="zh-CN"/>
              </w:rPr>
              <w:t xml:space="preserve">This parameter defines the type of User Plane (UP) interface. </w:t>
            </w:r>
          </w:p>
          <w:p w14:paraId="2D7A5ABB" w14:textId="77777777" w:rsidR="002F1008" w:rsidRDefault="002F1008" w:rsidP="00521AF5">
            <w:pPr>
              <w:pStyle w:val="TAL"/>
              <w:keepNext w:val="0"/>
              <w:rPr>
                <w:rFonts w:cs="Arial"/>
                <w:szCs w:val="18"/>
              </w:rPr>
            </w:pPr>
          </w:p>
          <w:p w14:paraId="49F7748D" w14:textId="77777777" w:rsidR="002F1008" w:rsidRPr="00690A26" w:rsidRDefault="002F1008" w:rsidP="00521AF5">
            <w:pPr>
              <w:pStyle w:val="TAL"/>
              <w:rPr>
                <w:rFonts w:cs="Arial"/>
                <w:szCs w:val="18"/>
              </w:rPr>
            </w:pPr>
            <w:r>
              <w:rPr>
                <w:lang w:eastAsia="zh-CN"/>
              </w:rPr>
              <w:t>allowedValues:</w:t>
            </w:r>
          </w:p>
          <w:p w14:paraId="353F1D0A" w14:textId="77777777" w:rsidR="002F1008" w:rsidRDefault="002F1008" w:rsidP="00521AF5">
            <w:pPr>
              <w:pStyle w:val="TAL"/>
              <w:keepNext w:val="0"/>
            </w:pPr>
            <w:r w:rsidRPr="00690A26">
              <w:t>"N3"</w:t>
            </w:r>
          </w:p>
          <w:p w14:paraId="5149DDFA" w14:textId="77777777" w:rsidR="002F1008" w:rsidRDefault="002F1008" w:rsidP="00521AF5">
            <w:pPr>
              <w:pStyle w:val="TAL"/>
              <w:keepNext w:val="0"/>
            </w:pPr>
            <w:r w:rsidRPr="00690A26">
              <w:t>"N6"</w:t>
            </w:r>
          </w:p>
          <w:p w14:paraId="19D59564" w14:textId="77777777" w:rsidR="002F1008" w:rsidRDefault="002F1008" w:rsidP="00521AF5">
            <w:pPr>
              <w:pStyle w:val="TAL"/>
              <w:keepNext w:val="0"/>
            </w:pPr>
            <w:r w:rsidRPr="00690A26">
              <w:t>"N9"</w:t>
            </w:r>
          </w:p>
          <w:p w14:paraId="31D0E170" w14:textId="77777777" w:rsidR="002F1008" w:rsidRDefault="002F1008" w:rsidP="00521AF5">
            <w:pPr>
              <w:pStyle w:val="TAL"/>
              <w:keepNext w:val="0"/>
            </w:pPr>
            <w:r>
              <w:t>"DATA_FORWARDING"</w:t>
            </w:r>
          </w:p>
          <w:p w14:paraId="356563CC" w14:textId="77777777" w:rsidR="002F1008" w:rsidRDefault="002F1008" w:rsidP="00521AF5">
            <w:pPr>
              <w:pStyle w:val="TAL"/>
              <w:keepNext w:val="0"/>
            </w:pPr>
            <w:r>
              <w:t>"N6MB"</w:t>
            </w:r>
          </w:p>
          <w:p w14:paraId="0DB26859" w14:textId="77777777" w:rsidR="002F1008" w:rsidRDefault="002F1008" w:rsidP="00521AF5">
            <w:pPr>
              <w:pStyle w:val="TAL"/>
              <w:keepNext w:val="0"/>
            </w:pPr>
            <w:r>
              <w:t>"N19MB"</w:t>
            </w:r>
          </w:p>
          <w:p w14:paraId="1059CCA4" w14:textId="77777777" w:rsidR="002F1008" w:rsidRDefault="002F1008" w:rsidP="00521AF5">
            <w:pPr>
              <w:pStyle w:val="TAL"/>
              <w:keepNext w:val="0"/>
            </w:pPr>
            <w:r>
              <w:t>"N3MB"</w:t>
            </w:r>
          </w:p>
          <w:p w14:paraId="600C6CCB" w14:textId="77777777" w:rsidR="002F1008" w:rsidRDefault="002F1008" w:rsidP="00521AF5">
            <w:pPr>
              <w:pStyle w:val="TAL"/>
              <w:keepNext w:val="0"/>
              <w:rPr>
                <w:rFonts w:cs="Arial"/>
                <w:szCs w:val="18"/>
              </w:rPr>
            </w:pPr>
            <w:r>
              <w:t>"NMB9"</w:t>
            </w:r>
          </w:p>
          <w:p w14:paraId="57B690F2"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E36EA8" w14:textId="77777777" w:rsidR="002F1008" w:rsidRDefault="002F1008" w:rsidP="00521AF5">
            <w:pPr>
              <w:pStyle w:val="TAL"/>
              <w:keepNext w:val="0"/>
            </w:pPr>
            <w:r>
              <w:t>type: ENUM</w:t>
            </w:r>
          </w:p>
          <w:p w14:paraId="5D18D53B" w14:textId="77777777" w:rsidR="002F1008" w:rsidRDefault="002F1008" w:rsidP="00521AF5">
            <w:pPr>
              <w:pStyle w:val="TAL"/>
              <w:keepNext w:val="0"/>
            </w:pPr>
            <w:r>
              <w:t>multiplicity: 1</w:t>
            </w:r>
          </w:p>
          <w:p w14:paraId="1CB92D19" w14:textId="77777777" w:rsidR="002F1008" w:rsidRDefault="002F1008" w:rsidP="00521AF5">
            <w:pPr>
              <w:pStyle w:val="TAL"/>
              <w:keepNext w:val="0"/>
            </w:pPr>
            <w:r>
              <w:t>isOrdered: N/A</w:t>
            </w:r>
          </w:p>
          <w:p w14:paraId="0703EACF" w14:textId="77777777" w:rsidR="002F1008" w:rsidRDefault="002F1008" w:rsidP="00521AF5">
            <w:pPr>
              <w:pStyle w:val="TAL"/>
              <w:keepNext w:val="0"/>
            </w:pPr>
            <w:r>
              <w:t>isUnique: N/A</w:t>
            </w:r>
          </w:p>
          <w:p w14:paraId="3C53A8B1" w14:textId="77777777" w:rsidR="002F1008" w:rsidRDefault="002F1008" w:rsidP="00521AF5">
            <w:pPr>
              <w:pStyle w:val="TAL"/>
              <w:keepNext w:val="0"/>
            </w:pPr>
            <w:r>
              <w:t>defaultValue: None</w:t>
            </w:r>
          </w:p>
          <w:p w14:paraId="707B6F8E" w14:textId="77777777" w:rsidR="002F1008" w:rsidRDefault="002F1008" w:rsidP="00521AF5">
            <w:pPr>
              <w:pStyle w:val="TAL"/>
              <w:keepNext w:val="0"/>
            </w:pPr>
            <w:r>
              <w:t>isNullable: False</w:t>
            </w:r>
          </w:p>
        </w:tc>
      </w:tr>
      <w:tr w:rsidR="002F1008" w14:paraId="75B37F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D864" w14:textId="77777777" w:rsidR="002F1008" w:rsidRDefault="002F1008" w:rsidP="00521AF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E244840" w14:textId="77777777" w:rsidR="002F1008" w:rsidRDefault="002F1008" w:rsidP="00521AF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0F48383" w14:textId="77777777" w:rsidR="002F1008" w:rsidRPr="003C43BF" w:rsidRDefault="002F1008" w:rsidP="00521AF5">
            <w:pPr>
              <w:pStyle w:val="TAL"/>
              <w:keepNext w:val="0"/>
            </w:pPr>
            <w:r w:rsidRPr="003C43BF">
              <w:t xml:space="preserve">type: </w:t>
            </w:r>
            <w:r>
              <w:t>I</w:t>
            </w:r>
            <w:r w:rsidRPr="003C43BF">
              <w:t>pv4Addr</w:t>
            </w:r>
          </w:p>
          <w:p w14:paraId="0F65FE47" w14:textId="77777777" w:rsidR="002F1008" w:rsidRPr="003C43BF" w:rsidRDefault="002F1008" w:rsidP="00521AF5">
            <w:pPr>
              <w:pStyle w:val="TAL"/>
              <w:keepNext w:val="0"/>
            </w:pPr>
            <w:r w:rsidRPr="003C43BF">
              <w:t>multiplicity: 1..*</w:t>
            </w:r>
          </w:p>
          <w:p w14:paraId="56D89A6C" w14:textId="77777777" w:rsidR="002F1008" w:rsidRPr="003C43BF" w:rsidRDefault="002F1008" w:rsidP="00521AF5">
            <w:pPr>
              <w:pStyle w:val="TAL"/>
              <w:keepNext w:val="0"/>
            </w:pPr>
            <w:r w:rsidRPr="003C43BF">
              <w:t>isOrdered: F</w:t>
            </w:r>
            <w:r>
              <w:t>alse</w:t>
            </w:r>
          </w:p>
          <w:p w14:paraId="4EA8F6A7" w14:textId="77777777" w:rsidR="002F1008" w:rsidRPr="003C43BF" w:rsidRDefault="002F1008" w:rsidP="00521AF5">
            <w:pPr>
              <w:pStyle w:val="TAL"/>
              <w:keepNext w:val="0"/>
            </w:pPr>
            <w:r w:rsidRPr="003C43BF">
              <w:t>isUnique: True</w:t>
            </w:r>
          </w:p>
          <w:p w14:paraId="430B4134" w14:textId="77777777" w:rsidR="002F1008" w:rsidRPr="003C43BF" w:rsidRDefault="002F1008" w:rsidP="00521AF5">
            <w:pPr>
              <w:pStyle w:val="TAL"/>
              <w:keepNext w:val="0"/>
            </w:pPr>
            <w:r w:rsidRPr="003C43BF">
              <w:t>defaultValue: None</w:t>
            </w:r>
          </w:p>
          <w:p w14:paraId="21D14E3F" w14:textId="77777777" w:rsidR="002F1008" w:rsidRDefault="002F1008" w:rsidP="00521AF5">
            <w:pPr>
              <w:pStyle w:val="TAL"/>
              <w:keepNext w:val="0"/>
            </w:pPr>
            <w:r w:rsidRPr="003C43BF">
              <w:t>isNullable: False</w:t>
            </w:r>
          </w:p>
        </w:tc>
      </w:tr>
      <w:tr w:rsidR="002F1008" w14:paraId="5291E19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4B71" w14:textId="77777777" w:rsidR="002F1008" w:rsidRDefault="002F1008" w:rsidP="00521AF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86EE1E" w14:textId="77777777" w:rsidR="002F1008" w:rsidRDefault="002F1008" w:rsidP="00521AF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D69B3FD" w14:textId="77777777" w:rsidR="002F1008" w:rsidRPr="003C43BF" w:rsidRDefault="002F1008" w:rsidP="00521AF5">
            <w:pPr>
              <w:pStyle w:val="TAL"/>
              <w:keepNext w:val="0"/>
            </w:pPr>
            <w:r w:rsidRPr="003C43BF">
              <w:t xml:space="preserve">type: </w:t>
            </w:r>
            <w:r>
              <w:t>I</w:t>
            </w:r>
            <w:r w:rsidRPr="003C43BF">
              <w:t>pv6Addr</w:t>
            </w:r>
          </w:p>
          <w:p w14:paraId="3B2ADF81" w14:textId="77777777" w:rsidR="002F1008" w:rsidRPr="003C43BF" w:rsidRDefault="002F1008" w:rsidP="00521AF5">
            <w:pPr>
              <w:pStyle w:val="TAL"/>
              <w:keepNext w:val="0"/>
            </w:pPr>
            <w:r w:rsidRPr="003C43BF">
              <w:t>multiplicity: 1..*</w:t>
            </w:r>
          </w:p>
          <w:p w14:paraId="76CD3598" w14:textId="77777777" w:rsidR="002F1008" w:rsidRPr="003C43BF" w:rsidRDefault="002F1008" w:rsidP="00521AF5">
            <w:pPr>
              <w:pStyle w:val="TAL"/>
              <w:keepNext w:val="0"/>
            </w:pPr>
            <w:r w:rsidRPr="003C43BF">
              <w:t>isOrdered: F</w:t>
            </w:r>
            <w:r>
              <w:t>alse</w:t>
            </w:r>
          </w:p>
          <w:p w14:paraId="398E1157" w14:textId="77777777" w:rsidR="002F1008" w:rsidRPr="003C43BF" w:rsidRDefault="002F1008" w:rsidP="00521AF5">
            <w:pPr>
              <w:pStyle w:val="TAL"/>
              <w:keepNext w:val="0"/>
            </w:pPr>
            <w:r w:rsidRPr="003C43BF">
              <w:t>isUnique: True</w:t>
            </w:r>
          </w:p>
          <w:p w14:paraId="1A3BF9AB" w14:textId="77777777" w:rsidR="002F1008" w:rsidRPr="003C43BF" w:rsidRDefault="002F1008" w:rsidP="00521AF5">
            <w:pPr>
              <w:pStyle w:val="TAL"/>
              <w:keepNext w:val="0"/>
            </w:pPr>
            <w:r w:rsidRPr="003C43BF">
              <w:t>defaultValue: None</w:t>
            </w:r>
          </w:p>
          <w:p w14:paraId="09E5DE68" w14:textId="77777777" w:rsidR="002F1008" w:rsidRDefault="002F1008" w:rsidP="00521AF5">
            <w:pPr>
              <w:pStyle w:val="TAL"/>
              <w:keepNext w:val="0"/>
            </w:pPr>
            <w:r w:rsidRPr="003C43BF">
              <w:t>isNullable: False</w:t>
            </w:r>
          </w:p>
        </w:tc>
      </w:tr>
      <w:tr w:rsidR="002F1008" w14:paraId="1281F97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6030" w14:textId="77777777" w:rsidR="002F1008" w:rsidRDefault="002F1008" w:rsidP="00521AF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E3BD998" w14:textId="77777777" w:rsidR="002F1008" w:rsidRDefault="002F1008" w:rsidP="00521AF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91772FC" w14:textId="77777777" w:rsidR="002F1008" w:rsidRPr="003C43BF" w:rsidRDefault="002F1008" w:rsidP="00521AF5">
            <w:pPr>
              <w:pStyle w:val="TAL"/>
              <w:keepNext w:val="0"/>
            </w:pPr>
            <w:r w:rsidRPr="003C43BF">
              <w:t xml:space="preserve">type: </w:t>
            </w:r>
            <w:r>
              <w:t>S</w:t>
            </w:r>
            <w:r w:rsidRPr="003C43BF">
              <w:t>tring</w:t>
            </w:r>
          </w:p>
          <w:p w14:paraId="43A3146C" w14:textId="77777777" w:rsidR="002F1008" w:rsidRPr="003C43BF" w:rsidRDefault="002F1008" w:rsidP="00521AF5">
            <w:pPr>
              <w:pStyle w:val="TAL"/>
              <w:keepNext w:val="0"/>
            </w:pPr>
            <w:r w:rsidRPr="003C43BF">
              <w:t>multiplicity: 1</w:t>
            </w:r>
          </w:p>
          <w:p w14:paraId="62535C22" w14:textId="77777777" w:rsidR="002F1008" w:rsidRPr="003C43BF" w:rsidRDefault="002F1008" w:rsidP="00521AF5">
            <w:pPr>
              <w:pStyle w:val="TAL"/>
              <w:keepNext w:val="0"/>
            </w:pPr>
            <w:r w:rsidRPr="003C43BF">
              <w:t xml:space="preserve">isOrdered: </w:t>
            </w:r>
            <w:r>
              <w:t>N/A</w:t>
            </w:r>
          </w:p>
          <w:p w14:paraId="33026995" w14:textId="77777777" w:rsidR="002F1008" w:rsidRPr="003C43BF" w:rsidRDefault="002F1008" w:rsidP="00521AF5">
            <w:pPr>
              <w:pStyle w:val="TAL"/>
              <w:keepNext w:val="0"/>
            </w:pPr>
            <w:r w:rsidRPr="003C43BF">
              <w:t xml:space="preserve">isUnique: </w:t>
            </w:r>
            <w:r>
              <w:t>N/A</w:t>
            </w:r>
          </w:p>
          <w:p w14:paraId="7E993BD0" w14:textId="77777777" w:rsidR="002F1008" w:rsidRPr="003C43BF" w:rsidRDefault="002F1008" w:rsidP="00521AF5">
            <w:pPr>
              <w:pStyle w:val="TAL"/>
              <w:keepNext w:val="0"/>
            </w:pPr>
            <w:r w:rsidRPr="003C43BF">
              <w:t>defaultValue: None</w:t>
            </w:r>
          </w:p>
          <w:p w14:paraId="57988DBA" w14:textId="77777777" w:rsidR="002F1008" w:rsidRDefault="002F1008" w:rsidP="00521AF5">
            <w:pPr>
              <w:pStyle w:val="TAL"/>
              <w:keepNext w:val="0"/>
            </w:pPr>
            <w:r w:rsidRPr="003C43BF">
              <w:t>isNullable: False</w:t>
            </w:r>
          </w:p>
        </w:tc>
      </w:tr>
      <w:tr w:rsidR="002F1008" w14:paraId="7FF74E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BABA9" w14:textId="77777777" w:rsidR="002F1008" w:rsidRDefault="002F1008" w:rsidP="00521AF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505480A" w14:textId="77777777" w:rsidR="002F1008" w:rsidRPr="003C43BF" w:rsidRDefault="002F1008" w:rsidP="00521AF5">
            <w:pPr>
              <w:pStyle w:val="TAL"/>
              <w:rPr>
                <w:rFonts w:cs="Arial"/>
                <w:szCs w:val="18"/>
              </w:rPr>
            </w:pPr>
            <w:r w:rsidRPr="003C43BF">
              <w:rPr>
                <w:rFonts w:cs="Arial"/>
                <w:szCs w:val="18"/>
              </w:rPr>
              <w:t>Indicates whether interworking with EPS is supported by the UPF.</w:t>
            </w:r>
          </w:p>
          <w:p w14:paraId="26A972B6" w14:textId="77777777" w:rsidR="002F1008" w:rsidRPr="003C43BF" w:rsidRDefault="002F1008" w:rsidP="00521AF5">
            <w:pPr>
              <w:pStyle w:val="TAL"/>
              <w:rPr>
                <w:rFonts w:cs="Arial"/>
                <w:szCs w:val="18"/>
              </w:rPr>
            </w:pPr>
          </w:p>
          <w:p w14:paraId="4DA28A1B" w14:textId="77777777" w:rsidR="002F1008" w:rsidRPr="003C43BF" w:rsidRDefault="002F1008" w:rsidP="00521AF5">
            <w:pPr>
              <w:pStyle w:val="TAL"/>
              <w:rPr>
                <w:rFonts w:cs="Arial"/>
                <w:szCs w:val="18"/>
              </w:rPr>
            </w:pPr>
            <w:r w:rsidRPr="003C43BF">
              <w:rPr>
                <w:lang w:eastAsia="zh-CN"/>
              </w:rPr>
              <w:t>allowedValues:</w:t>
            </w:r>
          </w:p>
          <w:p w14:paraId="6F990D6A" w14:textId="77777777" w:rsidR="002F1008" w:rsidRDefault="002F1008" w:rsidP="00521AF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A49304" w14:textId="77777777" w:rsidR="002F1008" w:rsidRPr="003C43BF" w:rsidRDefault="002F1008" w:rsidP="00521AF5">
            <w:pPr>
              <w:pStyle w:val="TAL"/>
              <w:keepNext w:val="0"/>
            </w:pPr>
            <w:r w:rsidRPr="003C43BF">
              <w:t xml:space="preserve">type: </w:t>
            </w:r>
            <w:r w:rsidRPr="003C43BF">
              <w:rPr>
                <w:rFonts w:cs="Arial"/>
                <w:szCs w:val="18"/>
              </w:rPr>
              <w:t>Boolean</w:t>
            </w:r>
          </w:p>
          <w:p w14:paraId="0DA8F5DF" w14:textId="77777777" w:rsidR="002F1008" w:rsidRPr="003C43BF" w:rsidRDefault="002F1008" w:rsidP="00521AF5">
            <w:pPr>
              <w:pStyle w:val="TAL"/>
              <w:keepNext w:val="0"/>
            </w:pPr>
            <w:r w:rsidRPr="003C43BF">
              <w:t>multiplicity: 1</w:t>
            </w:r>
          </w:p>
          <w:p w14:paraId="25ED1154" w14:textId="77777777" w:rsidR="002F1008" w:rsidRPr="003C43BF" w:rsidRDefault="002F1008" w:rsidP="00521AF5">
            <w:pPr>
              <w:pStyle w:val="TAL"/>
              <w:keepNext w:val="0"/>
            </w:pPr>
            <w:r w:rsidRPr="003C43BF">
              <w:t xml:space="preserve">isOrdered: </w:t>
            </w:r>
            <w:r>
              <w:t>N/A</w:t>
            </w:r>
          </w:p>
          <w:p w14:paraId="12BE8887" w14:textId="77777777" w:rsidR="002F1008" w:rsidRPr="003C43BF" w:rsidRDefault="002F1008" w:rsidP="00521AF5">
            <w:pPr>
              <w:pStyle w:val="TAL"/>
              <w:keepNext w:val="0"/>
            </w:pPr>
            <w:r w:rsidRPr="003C43BF">
              <w:t xml:space="preserve">isUnique: </w:t>
            </w:r>
            <w:r>
              <w:t>N/A</w:t>
            </w:r>
          </w:p>
          <w:p w14:paraId="328861AF" w14:textId="77777777" w:rsidR="002F1008" w:rsidRPr="003C43BF" w:rsidRDefault="002F1008" w:rsidP="00521AF5">
            <w:pPr>
              <w:pStyle w:val="TAL"/>
              <w:keepNext w:val="0"/>
            </w:pPr>
            <w:r w:rsidRPr="003C43BF">
              <w:t>defaultValue: False</w:t>
            </w:r>
          </w:p>
          <w:p w14:paraId="35184AB8" w14:textId="77777777" w:rsidR="002F1008" w:rsidRDefault="002F1008" w:rsidP="00521AF5">
            <w:pPr>
              <w:pStyle w:val="TAL"/>
              <w:keepNext w:val="0"/>
            </w:pPr>
            <w:r w:rsidRPr="003C43BF">
              <w:t>isNullable: False</w:t>
            </w:r>
          </w:p>
        </w:tc>
      </w:tr>
      <w:tr w:rsidR="002F1008" w14:paraId="2EF9B09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88269" w14:textId="77777777" w:rsidR="002F1008" w:rsidRDefault="002F1008" w:rsidP="00521AF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32FCE56" w14:textId="77777777" w:rsidR="002F1008" w:rsidRPr="00C20D14" w:rsidRDefault="002F1008" w:rsidP="00521AF5">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C0B8B0F" w14:textId="77777777" w:rsidR="002F1008" w:rsidRPr="00690A26" w:rsidRDefault="002F1008" w:rsidP="00521AF5">
            <w:pPr>
              <w:pStyle w:val="TAL"/>
              <w:rPr>
                <w:rFonts w:cs="Arial"/>
                <w:szCs w:val="18"/>
              </w:rPr>
            </w:pPr>
            <w:r w:rsidRPr="00C20D14">
              <w:rPr>
                <w:rFonts w:cs="Arial"/>
                <w:szCs w:val="18"/>
              </w:rPr>
              <w:t>allowedValues:</w:t>
            </w:r>
          </w:p>
          <w:p w14:paraId="61E2CC23" w14:textId="77777777" w:rsidR="002F1008" w:rsidRDefault="002F1008" w:rsidP="00521AF5">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4BE4723" w14:textId="77777777" w:rsidR="002F1008" w:rsidRDefault="002F1008" w:rsidP="00521AF5">
            <w:pPr>
              <w:pStyle w:val="TAL"/>
              <w:keepNext w:val="0"/>
            </w:pPr>
            <w:r>
              <w:t>type: ENUM</w:t>
            </w:r>
          </w:p>
          <w:p w14:paraId="22BBDD30" w14:textId="77777777" w:rsidR="002F1008" w:rsidRDefault="002F1008" w:rsidP="00521AF5">
            <w:pPr>
              <w:pStyle w:val="TAL"/>
              <w:keepNext w:val="0"/>
            </w:pPr>
            <w:r>
              <w:t>multiplicity: 1..*</w:t>
            </w:r>
          </w:p>
          <w:p w14:paraId="1C213B41" w14:textId="77777777" w:rsidR="002F1008" w:rsidRDefault="002F1008" w:rsidP="00521AF5">
            <w:pPr>
              <w:pStyle w:val="TAL"/>
              <w:keepNext w:val="0"/>
            </w:pPr>
            <w:r>
              <w:t>isOrdered: False</w:t>
            </w:r>
          </w:p>
          <w:p w14:paraId="41EAE4A9" w14:textId="77777777" w:rsidR="002F1008" w:rsidRDefault="002F1008" w:rsidP="00521AF5">
            <w:pPr>
              <w:pStyle w:val="TAL"/>
              <w:keepNext w:val="0"/>
            </w:pPr>
            <w:r>
              <w:t>isUnique: True</w:t>
            </w:r>
          </w:p>
          <w:p w14:paraId="6B52FC23" w14:textId="77777777" w:rsidR="002F1008" w:rsidRDefault="002F1008" w:rsidP="00521AF5">
            <w:pPr>
              <w:pStyle w:val="TAL"/>
              <w:keepNext w:val="0"/>
            </w:pPr>
            <w:r>
              <w:t>defaultValue: False</w:t>
            </w:r>
          </w:p>
          <w:p w14:paraId="699FB543" w14:textId="77777777" w:rsidR="002F1008" w:rsidRDefault="002F1008" w:rsidP="00521AF5">
            <w:pPr>
              <w:pStyle w:val="TAL"/>
              <w:keepNext w:val="0"/>
            </w:pPr>
            <w:r>
              <w:t>isNullable: False</w:t>
            </w:r>
          </w:p>
        </w:tc>
      </w:tr>
      <w:tr w:rsidR="002F1008" w14:paraId="549F8DA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793BA" w14:textId="77777777" w:rsidR="002F1008" w:rsidRDefault="002F1008" w:rsidP="00521AF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3EB1360" w14:textId="77777777" w:rsidR="002F1008" w:rsidRPr="00690A26" w:rsidRDefault="002F1008" w:rsidP="00521AF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C530453"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D98B56" w14:textId="77777777" w:rsidR="002F1008" w:rsidRDefault="002F1008" w:rsidP="00521AF5">
            <w:pPr>
              <w:pStyle w:val="TAL"/>
              <w:keepNext w:val="0"/>
            </w:pPr>
            <w:r>
              <w:t xml:space="preserve">type: </w:t>
            </w:r>
            <w:r>
              <w:rPr>
                <w:lang w:eastAsia="zh-CN"/>
              </w:rPr>
              <w:t>AtsssCapability</w:t>
            </w:r>
          </w:p>
          <w:p w14:paraId="1FC3625F" w14:textId="77777777" w:rsidR="002F1008" w:rsidRDefault="002F1008" w:rsidP="00521AF5">
            <w:pPr>
              <w:pStyle w:val="TAL"/>
              <w:keepNext w:val="0"/>
            </w:pPr>
            <w:r>
              <w:t>multiplicity: 1</w:t>
            </w:r>
          </w:p>
          <w:p w14:paraId="25A1A138" w14:textId="77777777" w:rsidR="002F1008" w:rsidRDefault="002F1008" w:rsidP="00521AF5">
            <w:pPr>
              <w:pStyle w:val="TAL"/>
              <w:keepNext w:val="0"/>
            </w:pPr>
            <w:r>
              <w:t>isOrdered: N/A</w:t>
            </w:r>
          </w:p>
          <w:p w14:paraId="44B2987E" w14:textId="77777777" w:rsidR="002F1008" w:rsidRDefault="002F1008" w:rsidP="00521AF5">
            <w:pPr>
              <w:pStyle w:val="TAL"/>
              <w:keepNext w:val="0"/>
            </w:pPr>
            <w:r>
              <w:t>isUnique: N/A</w:t>
            </w:r>
          </w:p>
          <w:p w14:paraId="1290E7A1" w14:textId="77777777" w:rsidR="002F1008" w:rsidRDefault="002F1008" w:rsidP="00521AF5">
            <w:pPr>
              <w:pStyle w:val="TAL"/>
              <w:keepNext w:val="0"/>
            </w:pPr>
            <w:r>
              <w:t>defaultValue: False</w:t>
            </w:r>
          </w:p>
          <w:p w14:paraId="5C12B466" w14:textId="77777777" w:rsidR="002F1008" w:rsidRDefault="002F1008" w:rsidP="00521AF5">
            <w:pPr>
              <w:pStyle w:val="TAL"/>
              <w:keepNext w:val="0"/>
            </w:pPr>
            <w:r>
              <w:t>isNullable: False</w:t>
            </w:r>
          </w:p>
        </w:tc>
      </w:tr>
      <w:tr w:rsidR="002F1008" w14:paraId="0343D46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53A" w14:textId="77777777" w:rsidR="002F1008" w:rsidRDefault="002F1008" w:rsidP="00521AF5">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7048C1D5" w14:textId="77777777" w:rsidR="002F1008" w:rsidRDefault="002F1008" w:rsidP="00521AF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240F853" w14:textId="77777777" w:rsidR="002F1008" w:rsidRDefault="002F1008" w:rsidP="00521AF5">
            <w:pPr>
              <w:pStyle w:val="TAL"/>
              <w:rPr>
                <w:rFonts w:cs="Arial"/>
                <w:szCs w:val="18"/>
                <w:lang w:val="en-US" w:eastAsia="zh-CN"/>
              </w:rPr>
            </w:pPr>
          </w:p>
          <w:p w14:paraId="01834A05" w14:textId="77777777" w:rsidR="002F1008" w:rsidRPr="00690A26" w:rsidRDefault="002F1008" w:rsidP="00521AF5">
            <w:pPr>
              <w:pStyle w:val="TAL"/>
              <w:rPr>
                <w:rFonts w:cs="Arial"/>
                <w:szCs w:val="18"/>
              </w:rPr>
            </w:pPr>
            <w:r>
              <w:rPr>
                <w:lang w:eastAsia="zh-CN"/>
              </w:rPr>
              <w:t>allowedValues:</w:t>
            </w:r>
          </w:p>
          <w:p w14:paraId="24BB4855" w14:textId="77777777" w:rsidR="002F1008" w:rsidRDefault="002F1008" w:rsidP="00521AF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D2A64B" w14:textId="77777777" w:rsidR="002F1008" w:rsidRDefault="002F1008" w:rsidP="00521AF5">
            <w:pPr>
              <w:pStyle w:val="TAL"/>
              <w:keepNext w:val="0"/>
            </w:pPr>
            <w:r>
              <w:t xml:space="preserve">type: </w:t>
            </w:r>
            <w:r>
              <w:rPr>
                <w:lang w:val="en-US" w:eastAsia="zh-CN"/>
              </w:rPr>
              <w:t>Boolean</w:t>
            </w:r>
          </w:p>
          <w:p w14:paraId="0F42602E" w14:textId="77777777" w:rsidR="002F1008" w:rsidRDefault="002F1008" w:rsidP="00521AF5">
            <w:pPr>
              <w:pStyle w:val="TAL"/>
              <w:keepNext w:val="0"/>
            </w:pPr>
            <w:r>
              <w:t>multiplicity: 1</w:t>
            </w:r>
          </w:p>
          <w:p w14:paraId="0070871A" w14:textId="77777777" w:rsidR="002F1008" w:rsidRDefault="002F1008" w:rsidP="00521AF5">
            <w:pPr>
              <w:pStyle w:val="TAL"/>
              <w:keepNext w:val="0"/>
            </w:pPr>
            <w:r>
              <w:t>isOrdered: N/A</w:t>
            </w:r>
          </w:p>
          <w:p w14:paraId="77FBA15F" w14:textId="77777777" w:rsidR="002F1008" w:rsidRDefault="002F1008" w:rsidP="00521AF5">
            <w:pPr>
              <w:pStyle w:val="TAL"/>
              <w:keepNext w:val="0"/>
            </w:pPr>
            <w:r>
              <w:t>isUnique: N/A</w:t>
            </w:r>
          </w:p>
          <w:p w14:paraId="0B6AAACF" w14:textId="77777777" w:rsidR="002F1008" w:rsidRDefault="002F1008" w:rsidP="00521AF5">
            <w:pPr>
              <w:pStyle w:val="TAL"/>
              <w:keepNext w:val="0"/>
            </w:pPr>
            <w:r>
              <w:t>defaultValue: False</w:t>
            </w:r>
          </w:p>
          <w:p w14:paraId="1627786E" w14:textId="77777777" w:rsidR="002F1008" w:rsidRDefault="002F1008" w:rsidP="00521AF5">
            <w:pPr>
              <w:pStyle w:val="TAL"/>
              <w:keepNext w:val="0"/>
            </w:pPr>
            <w:r>
              <w:t>isNullable: False</w:t>
            </w:r>
          </w:p>
        </w:tc>
      </w:tr>
      <w:tr w:rsidR="002F1008" w14:paraId="7359858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82EFC" w14:textId="77777777" w:rsidR="002F1008" w:rsidRDefault="002F1008" w:rsidP="00521AF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26F62E5" w14:textId="77777777" w:rsidR="002F1008" w:rsidRDefault="002F1008" w:rsidP="00521AF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631EADF" w14:textId="77777777" w:rsidR="002F1008" w:rsidRDefault="002F1008" w:rsidP="00521AF5">
            <w:pPr>
              <w:pStyle w:val="TAL"/>
              <w:rPr>
                <w:rFonts w:cs="Arial"/>
                <w:szCs w:val="18"/>
                <w:lang w:val="en-US" w:eastAsia="zh-CN"/>
              </w:rPr>
            </w:pPr>
          </w:p>
          <w:p w14:paraId="340C3445" w14:textId="77777777" w:rsidR="002F1008" w:rsidRPr="00690A26" w:rsidRDefault="002F1008" w:rsidP="00521AF5">
            <w:pPr>
              <w:pStyle w:val="TAL"/>
              <w:rPr>
                <w:rFonts w:cs="Arial"/>
                <w:szCs w:val="18"/>
              </w:rPr>
            </w:pPr>
            <w:r>
              <w:rPr>
                <w:lang w:eastAsia="zh-CN"/>
              </w:rPr>
              <w:t>allowedValues:</w:t>
            </w:r>
          </w:p>
          <w:p w14:paraId="533E0AF0" w14:textId="77777777" w:rsidR="002F1008" w:rsidRDefault="002F1008" w:rsidP="00521AF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368B28" w14:textId="77777777" w:rsidR="002F1008" w:rsidRDefault="002F1008" w:rsidP="00521AF5">
            <w:pPr>
              <w:pStyle w:val="TAL"/>
              <w:keepNext w:val="0"/>
            </w:pPr>
            <w:r>
              <w:t xml:space="preserve">type: </w:t>
            </w:r>
            <w:r>
              <w:rPr>
                <w:lang w:val="en-US" w:eastAsia="zh-CN"/>
              </w:rPr>
              <w:t>Boolean</w:t>
            </w:r>
          </w:p>
          <w:p w14:paraId="5D853B92" w14:textId="77777777" w:rsidR="002F1008" w:rsidRDefault="002F1008" w:rsidP="00521AF5">
            <w:pPr>
              <w:pStyle w:val="TAL"/>
              <w:keepNext w:val="0"/>
            </w:pPr>
            <w:r>
              <w:t>multiplicity: 1</w:t>
            </w:r>
          </w:p>
          <w:p w14:paraId="5B4B392A" w14:textId="77777777" w:rsidR="002F1008" w:rsidRDefault="002F1008" w:rsidP="00521AF5">
            <w:pPr>
              <w:pStyle w:val="TAL"/>
              <w:keepNext w:val="0"/>
            </w:pPr>
            <w:r>
              <w:t>isOrdered: N/A</w:t>
            </w:r>
          </w:p>
          <w:p w14:paraId="6FDCD406" w14:textId="77777777" w:rsidR="002F1008" w:rsidRDefault="002F1008" w:rsidP="00521AF5">
            <w:pPr>
              <w:pStyle w:val="TAL"/>
              <w:keepNext w:val="0"/>
            </w:pPr>
            <w:r>
              <w:t>isUnique: N/A</w:t>
            </w:r>
          </w:p>
          <w:p w14:paraId="05BEED3C" w14:textId="77777777" w:rsidR="002F1008" w:rsidRDefault="002F1008" w:rsidP="00521AF5">
            <w:pPr>
              <w:pStyle w:val="TAL"/>
              <w:keepNext w:val="0"/>
            </w:pPr>
            <w:r>
              <w:t>defaultValue: False</w:t>
            </w:r>
          </w:p>
          <w:p w14:paraId="089FBE70" w14:textId="77777777" w:rsidR="002F1008" w:rsidRDefault="002F1008" w:rsidP="00521AF5">
            <w:pPr>
              <w:pStyle w:val="TAL"/>
              <w:keepNext w:val="0"/>
            </w:pPr>
            <w:r>
              <w:t>isNullable: False</w:t>
            </w:r>
          </w:p>
        </w:tc>
      </w:tr>
      <w:tr w:rsidR="002F1008" w14:paraId="1FE2E2F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B11C" w14:textId="77777777" w:rsidR="002F1008" w:rsidRDefault="002F1008" w:rsidP="00521AF5">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DEB5F01" w14:textId="77777777" w:rsidR="002F1008" w:rsidRDefault="002F1008" w:rsidP="00521AF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9A88F6A" w14:textId="77777777" w:rsidR="002F1008" w:rsidRDefault="002F1008" w:rsidP="00521AF5">
            <w:pPr>
              <w:pStyle w:val="TAL"/>
              <w:rPr>
                <w:rFonts w:cs="Arial"/>
                <w:szCs w:val="18"/>
                <w:lang w:val="en-US" w:eastAsia="zh-CN"/>
              </w:rPr>
            </w:pPr>
          </w:p>
          <w:p w14:paraId="3292BE7C" w14:textId="77777777" w:rsidR="002F1008" w:rsidRPr="00690A26" w:rsidRDefault="002F1008" w:rsidP="00521AF5">
            <w:pPr>
              <w:pStyle w:val="TAL"/>
              <w:rPr>
                <w:rFonts w:cs="Arial"/>
                <w:szCs w:val="18"/>
              </w:rPr>
            </w:pPr>
            <w:r>
              <w:rPr>
                <w:lang w:eastAsia="zh-CN"/>
              </w:rPr>
              <w:t>allowedValues:</w:t>
            </w:r>
          </w:p>
          <w:p w14:paraId="42A260E1" w14:textId="77777777" w:rsidR="002F1008" w:rsidRDefault="002F1008" w:rsidP="00521AF5">
            <w:pPr>
              <w:pStyle w:val="TAL"/>
              <w:rPr>
                <w:rFonts w:cs="Arial"/>
                <w:szCs w:val="18"/>
                <w:lang w:val="en-US" w:eastAsia="zh-CN"/>
              </w:rPr>
            </w:pPr>
            <w:r>
              <w:rPr>
                <w:rFonts w:cs="Arial"/>
                <w:szCs w:val="18"/>
                <w:lang w:val="en-US" w:eastAsia="zh-CN"/>
              </w:rPr>
              <w:t>True: Supported</w:t>
            </w:r>
          </w:p>
          <w:p w14:paraId="6A6B7CAA" w14:textId="77777777" w:rsidR="002F1008" w:rsidRDefault="002F1008" w:rsidP="00521AF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89A794C" w14:textId="77777777" w:rsidR="002F1008" w:rsidRDefault="002F1008" w:rsidP="00521AF5">
            <w:pPr>
              <w:pStyle w:val="TAL"/>
              <w:keepNext w:val="0"/>
            </w:pPr>
            <w:r>
              <w:t xml:space="preserve">type: </w:t>
            </w:r>
            <w:r>
              <w:rPr>
                <w:lang w:val="en-US" w:eastAsia="zh-CN"/>
              </w:rPr>
              <w:t>Boolean</w:t>
            </w:r>
          </w:p>
          <w:p w14:paraId="192C35E6" w14:textId="77777777" w:rsidR="002F1008" w:rsidRDefault="002F1008" w:rsidP="00521AF5">
            <w:pPr>
              <w:pStyle w:val="TAL"/>
              <w:keepNext w:val="0"/>
            </w:pPr>
            <w:r>
              <w:t>multiplicity: 1</w:t>
            </w:r>
          </w:p>
          <w:p w14:paraId="501C7180" w14:textId="77777777" w:rsidR="002F1008" w:rsidRDefault="002F1008" w:rsidP="00521AF5">
            <w:pPr>
              <w:pStyle w:val="TAL"/>
              <w:keepNext w:val="0"/>
            </w:pPr>
            <w:r>
              <w:t>isOrdered: N/A</w:t>
            </w:r>
          </w:p>
          <w:p w14:paraId="6E3B1723" w14:textId="77777777" w:rsidR="002F1008" w:rsidRDefault="002F1008" w:rsidP="00521AF5">
            <w:pPr>
              <w:pStyle w:val="TAL"/>
              <w:keepNext w:val="0"/>
            </w:pPr>
            <w:r>
              <w:t>isUnique: N/A</w:t>
            </w:r>
          </w:p>
          <w:p w14:paraId="6BF3792C" w14:textId="77777777" w:rsidR="002F1008" w:rsidRDefault="002F1008" w:rsidP="00521AF5">
            <w:pPr>
              <w:pStyle w:val="TAL"/>
              <w:keepNext w:val="0"/>
            </w:pPr>
            <w:r>
              <w:t>defaultValue: False</w:t>
            </w:r>
          </w:p>
          <w:p w14:paraId="767C76B5" w14:textId="77777777" w:rsidR="002F1008" w:rsidRDefault="002F1008" w:rsidP="00521AF5">
            <w:pPr>
              <w:pStyle w:val="TAL"/>
              <w:keepNext w:val="0"/>
            </w:pPr>
            <w:r>
              <w:t>isNullable: False</w:t>
            </w:r>
          </w:p>
        </w:tc>
      </w:tr>
      <w:tr w:rsidR="002F1008" w14:paraId="445711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AA04E" w14:textId="77777777" w:rsidR="002F1008" w:rsidRDefault="002F1008" w:rsidP="00521AF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454CA79" w14:textId="77777777" w:rsidR="002F1008" w:rsidRDefault="002F1008" w:rsidP="00521AF5">
            <w:pPr>
              <w:pStyle w:val="TAL"/>
              <w:rPr>
                <w:rFonts w:cs="Arial"/>
                <w:szCs w:val="18"/>
              </w:rPr>
            </w:pPr>
            <w:r w:rsidRPr="00690A26">
              <w:rPr>
                <w:rFonts w:cs="Arial"/>
                <w:szCs w:val="18"/>
              </w:rPr>
              <w:t>Indicates whether the UPF supports allocating UE IP addresses/prefixes.</w:t>
            </w:r>
          </w:p>
          <w:p w14:paraId="63E83A47" w14:textId="77777777" w:rsidR="002F1008" w:rsidRDefault="002F1008" w:rsidP="00521AF5">
            <w:pPr>
              <w:pStyle w:val="TAL"/>
              <w:rPr>
                <w:rFonts w:cs="Arial"/>
                <w:szCs w:val="18"/>
              </w:rPr>
            </w:pPr>
          </w:p>
          <w:p w14:paraId="5F10AA15" w14:textId="77777777" w:rsidR="002F1008" w:rsidRPr="00690A26" w:rsidRDefault="002F1008" w:rsidP="00521AF5">
            <w:pPr>
              <w:pStyle w:val="TAL"/>
              <w:rPr>
                <w:rFonts w:cs="Arial"/>
                <w:szCs w:val="18"/>
              </w:rPr>
            </w:pPr>
            <w:r>
              <w:rPr>
                <w:lang w:eastAsia="zh-CN"/>
              </w:rPr>
              <w:t>allowedValues:</w:t>
            </w:r>
          </w:p>
          <w:p w14:paraId="1D59BDE0" w14:textId="77777777" w:rsidR="002F1008" w:rsidRDefault="002F1008" w:rsidP="00521AF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6D5F07A" w14:textId="77777777" w:rsidR="002F1008" w:rsidRDefault="002F1008" w:rsidP="00521AF5">
            <w:pPr>
              <w:pStyle w:val="TAL"/>
              <w:keepNext w:val="0"/>
            </w:pPr>
            <w:r>
              <w:t xml:space="preserve">type: </w:t>
            </w:r>
            <w:r>
              <w:rPr>
                <w:rFonts w:cs="Arial"/>
                <w:szCs w:val="18"/>
              </w:rPr>
              <w:t>Boolean</w:t>
            </w:r>
          </w:p>
          <w:p w14:paraId="28773158" w14:textId="77777777" w:rsidR="002F1008" w:rsidRDefault="002F1008" w:rsidP="00521AF5">
            <w:pPr>
              <w:pStyle w:val="TAL"/>
              <w:keepNext w:val="0"/>
            </w:pPr>
            <w:r>
              <w:t>multiplicity: 1</w:t>
            </w:r>
          </w:p>
          <w:p w14:paraId="7FACB935" w14:textId="77777777" w:rsidR="002F1008" w:rsidRDefault="002F1008" w:rsidP="00521AF5">
            <w:pPr>
              <w:pStyle w:val="TAL"/>
              <w:keepNext w:val="0"/>
            </w:pPr>
            <w:r>
              <w:t>isOrdered: N/A</w:t>
            </w:r>
          </w:p>
          <w:p w14:paraId="204A27F5" w14:textId="77777777" w:rsidR="002F1008" w:rsidRDefault="002F1008" w:rsidP="00521AF5">
            <w:pPr>
              <w:pStyle w:val="TAL"/>
              <w:keepNext w:val="0"/>
            </w:pPr>
            <w:r>
              <w:t>isUnique: N/A</w:t>
            </w:r>
          </w:p>
          <w:p w14:paraId="57EBA5AA" w14:textId="77777777" w:rsidR="002F1008" w:rsidRDefault="002F1008" w:rsidP="00521AF5">
            <w:pPr>
              <w:pStyle w:val="TAL"/>
              <w:keepNext w:val="0"/>
            </w:pPr>
            <w:r>
              <w:t>defaultValue: False</w:t>
            </w:r>
          </w:p>
          <w:p w14:paraId="063F456D" w14:textId="77777777" w:rsidR="002F1008" w:rsidRDefault="002F1008" w:rsidP="00521AF5">
            <w:pPr>
              <w:pStyle w:val="TAL"/>
              <w:keepNext w:val="0"/>
            </w:pPr>
            <w:r>
              <w:t>isNullable: False</w:t>
            </w:r>
          </w:p>
        </w:tc>
      </w:tr>
      <w:tr w:rsidR="002F1008" w14:paraId="43C07BA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EACC" w14:textId="77777777" w:rsidR="002F1008" w:rsidRDefault="002F1008" w:rsidP="00521AF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D638CD2" w14:textId="77777777" w:rsidR="002F1008" w:rsidRDefault="002F1008" w:rsidP="00521AF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1E1FAB" w14:textId="77777777" w:rsidR="002F1008" w:rsidRDefault="002F1008" w:rsidP="00521AF5">
            <w:pPr>
              <w:pStyle w:val="TAL"/>
              <w:keepNext w:val="0"/>
            </w:pPr>
            <w:r>
              <w:t xml:space="preserve">type: </w:t>
            </w:r>
            <w:r>
              <w:rPr>
                <w:lang w:eastAsia="zh-CN"/>
              </w:rPr>
              <w:t>IpInterface</w:t>
            </w:r>
          </w:p>
          <w:p w14:paraId="31B1B29F" w14:textId="77777777" w:rsidR="002F1008" w:rsidRDefault="002F1008" w:rsidP="00521AF5">
            <w:pPr>
              <w:pStyle w:val="TAL"/>
              <w:keepNext w:val="0"/>
            </w:pPr>
            <w:r>
              <w:t>multiplicity: 1</w:t>
            </w:r>
          </w:p>
          <w:p w14:paraId="091E4CE4" w14:textId="77777777" w:rsidR="002F1008" w:rsidRDefault="002F1008" w:rsidP="00521AF5">
            <w:pPr>
              <w:pStyle w:val="TAL"/>
              <w:keepNext w:val="0"/>
            </w:pPr>
            <w:r>
              <w:t>isOrdered: N/A</w:t>
            </w:r>
          </w:p>
          <w:p w14:paraId="6A78731C" w14:textId="77777777" w:rsidR="002F1008" w:rsidRDefault="002F1008" w:rsidP="00521AF5">
            <w:pPr>
              <w:pStyle w:val="TAL"/>
              <w:keepNext w:val="0"/>
            </w:pPr>
            <w:r>
              <w:t>isUnique: N/A</w:t>
            </w:r>
          </w:p>
          <w:p w14:paraId="29E4E06D" w14:textId="77777777" w:rsidR="002F1008" w:rsidRDefault="002F1008" w:rsidP="00521AF5">
            <w:pPr>
              <w:pStyle w:val="TAL"/>
              <w:keepNext w:val="0"/>
            </w:pPr>
            <w:r>
              <w:t>defaultValue: False</w:t>
            </w:r>
          </w:p>
          <w:p w14:paraId="4C82749D" w14:textId="77777777" w:rsidR="002F1008" w:rsidRDefault="002F1008" w:rsidP="00521AF5">
            <w:pPr>
              <w:pStyle w:val="TAL"/>
              <w:keepNext w:val="0"/>
            </w:pPr>
            <w:r>
              <w:t>isNullable: False</w:t>
            </w:r>
          </w:p>
        </w:tc>
      </w:tr>
      <w:tr w:rsidR="002F1008" w14:paraId="1508F7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C6F4" w14:textId="77777777" w:rsidR="002F1008" w:rsidRDefault="002F1008" w:rsidP="00521AF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1616033" w14:textId="77777777" w:rsidR="002F1008" w:rsidRDefault="002F1008" w:rsidP="00521AF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B44B08" w14:textId="77777777" w:rsidR="002F1008" w:rsidRDefault="002F1008" w:rsidP="00521AF5">
            <w:pPr>
              <w:pStyle w:val="TAL"/>
              <w:keepNext w:val="0"/>
            </w:pPr>
            <w:r>
              <w:t xml:space="preserve">type: </w:t>
            </w:r>
            <w:r>
              <w:rPr>
                <w:lang w:eastAsia="zh-CN"/>
              </w:rPr>
              <w:t>IpInterface</w:t>
            </w:r>
          </w:p>
          <w:p w14:paraId="42AF6F30" w14:textId="77777777" w:rsidR="002F1008" w:rsidRDefault="002F1008" w:rsidP="00521AF5">
            <w:pPr>
              <w:pStyle w:val="TAL"/>
              <w:keepNext w:val="0"/>
            </w:pPr>
            <w:r>
              <w:t>multiplicity: 1</w:t>
            </w:r>
          </w:p>
          <w:p w14:paraId="5F4952E3" w14:textId="77777777" w:rsidR="002F1008" w:rsidRDefault="002F1008" w:rsidP="00521AF5">
            <w:pPr>
              <w:pStyle w:val="TAL"/>
              <w:keepNext w:val="0"/>
            </w:pPr>
            <w:r>
              <w:t>isOrdered: N/A</w:t>
            </w:r>
          </w:p>
          <w:p w14:paraId="1AFDAF20" w14:textId="77777777" w:rsidR="002F1008" w:rsidRDefault="002F1008" w:rsidP="00521AF5">
            <w:pPr>
              <w:pStyle w:val="TAL"/>
              <w:keepNext w:val="0"/>
            </w:pPr>
            <w:r>
              <w:t>isUnique: N/A</w:t>
            </w:r>
          </w:p>
          <w:p w14:paraId="11341E3E" w14:textId="77777777" w:rsidR="002F1008" w:rsidRDefault="002F1008" w:rsidP="00521AF5">
            <w:pPr>
              <w:pStyle w:val="TAL"/>
              <w:keepNext w:val="0"/>
            </w:pPr>
            <w:r>
              <w:t>defaultValue: False</w:t>
            </w:r>
          </w:p>
          <w:p w14:paraId="1778EC2B" w14:textId="77777777" w:rsidR="002F1008" w:rsidRDefault="002F1008" w:rsidP="00521AF5">
            <w:pPr>
              <w:pStyle w:val="TAL"/>
              <w:keepNext w:val="0"/>
            </w:pPr>
            <w:r>
              <w:t>isNullable: False</w:t>
            </w:r>
          </w:p>
        </w:tc>
      </w:tr>
      <w:tr w:rsidR="002F1008" w14:paraId="4E81B4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A6F6" w14:textId="77777777" w:rsidR="002F1008" w:rsidRDefault="002F1008" w:rsidP="00521AF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127D5B4" w14:textId="77777777" w:rsidR="002F1008" w:rsidRDefault="002F1008" w:rsidP="00521AF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3E25EB" w14:textId="77777777" w:rsidR="002F1008" w:rsidRDefault="002F1008" w:rsidP="00521AF5">
            <w:pPr>
              <w:pStyle w:val="TAL"/>
              <w:keepNext w:val="0"/>
            </w:pPr>
            <w:r>
              <w:t xml:space="preserve">type: </w:t>
            </w:r>
            <w:r>
              <w:rPr>
                <w:lang w:eastAsia="zh-CN"/>
              </w:rPr>
              <w:t>IpInterface</w:t>
            </w:r>
          </w:p>
          <w:p w14:paraId="2B4185CF" w14:textId="77777777" w:rsidR="002F1008" w:rsidRDefault="002F1008" w:rsidP="00521AF5">
            <w:pPr>
              <w:pStyle w:val="TAL"/>
              <w:keepNext w:val="0"/>
            </w:pPr>
            <w:r>
              <w:t>multiplicity: 1</w:t>
            </w:r>
          </w:p>
          <w:p w14:paraId="0BB71D16" w14:textId="77777777" w:rsidR="002F1008" w:rsidRDefault="002F1008" w:rsidP="00521AF5">
            <w:pPr>
              <w:pStyle w:val="TAL"/>
              <w:keepNext w:val="0"/>
            </w:pPr>
            <w:r>
              <w:t>isOrdered: N/A</w:t>
            </w:r>
          </w:p>
          <w:p w14:paraId="0AE38207" w14:textId="77777777" w:rsidR="002F1008" w:rsidRDefault="002F1008" w:rsidP="00521AF5">
            <w:pPr>
              <w:pStyle w:val="TAL"/>
              <w:keepNext w:val="0"/>
            </w:pPr>
            <w:r>
              <w:t>isUnique: N/A</w:t>
            </w:r>
          </w:p>
          <w:p w14:paraId="55000063" w14:textId="77777777" w:rsidR="002F1008" w:rsidRDefault="002F1008" w:rsidP="00521AF5">
            <w:pPr>
              <w:pStyle w:val="TAL"/>
              <w:keepNext w:val="0"/>
            </w:pPr>
            <w:r>
              <w:t>defaultValue: False</w:t>
            </w:r>
          </w:p>
          <w:p w14:paraId="7C1BB87E" w14:textId="77777777" w:rsidR="002F1008" w:rsidRDefault="002F1008" w:rsidP="00521AF5">
            <w:pPr>
              <w:pStyle w:val="TAL"/>
              <w:keepNext w:val="0"/>
            </w:pPr>
            <w:r>
              <w:t>isNullable: False</w:t>
            </w:r>
          </w:p>
        </w:tc>
      </w:tr>
      <w:tr w:rsidR="002F1008" w14:paraId="74592E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6A715" w14:textId="77777777" w:rsidR="002F1008" w:rsidRDefault="002F1008" w:rsidP="00521AF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174B1E2" w14:textId="77777777" w:rsidR="002F1008" w:rsidRDefault="002F1008" w:rsidP="00521AF5">
            <w:pPr>
              <w:pStyle w:val="TAL"/>
              <w:rPr>
                <w:rFonts w:cs="Arial"/>
                <w:szCs w:val="18"/>
              </w:rPr>
            </w:pPr>
            <w:r>
              <w:rPr>
                <w:rFonts w:cs="Arial"/>
                <w:szCs w:val="18"/>
              </w:rPr>
              <w:t>Indicates whether the UPF supports redundant GTP-U path.</w:t>
            </w:r>
          </w:p>
          <w:p w14:paraId="24D92277" w14:textId="77777777" w:rsidR="002F1008" w:rsidRDefault="002F1008" w:rsidP="00521AF5">
            <w:pPr>
              <w:pStyle w:val="TAL"/>
              <w:rPr>
                <w:rFonts w:cs="Arial"/>
                <w:szCs w:val="18"/>
              </w:rPr>
            </w:pPr>
          </w:p>
          <w:p w14:paraId="390BF058" w14:textId="77777777" w:rsidR="002F1008" w:rsidRPr="00690A26" w:rsidRDefault="002F1008" w:rsidP="00521AF5">
            <w:pPr>
              <w:pStyle w:val="TAL"/>
              <w:rPr>
                <w:rFonts w:cs="Arial"/>
                <w:szCs w:val="18"/>
              </w:rPr>
            </w:pPr>
            <w:r>
              <w:rPr>
                <w:lang w:eastAsia="zh-CN"/>
              </w:rPr>
              <w:t>allowedValues:</w:t>
            </w:r>
          </w:p>
          <w:p w14:paraId="1A1033E4" w14:textId="77777777" w:rsidR="002F1008" w:rsidRDefault="002F1008" w:rsidP="00521AF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AA37616" w14:textId="77777777" w:rsidR="002F1008" w:rsidRDefault="002F1008" w:rsidP="00521AF5">
            <w:pPr>
              <w:pStyle w:val="TAL"/>
              <w:keepNext w:val="0"/>
            </w:pPr>
            <w:r>
              <w:t xml:space="preserve">type: </w:t>
            </w:r>
            <w:r>
              <w:rPr>
                <w:rFonts w:cs="Arial"/>
                <w:szCs w:val="18"/>
              </w:rPr>
              <w:t>Boolean</w:t>
            </w:r>
          </w:p>
          <w:p w14:paraId="6BF61609" w14:textId="77777777" w:rsidR="002F1008" w:rsidRDefault="002F1008" w:rsidP="00521AF5">
            <w:pPr>
              <w:pStyle w:val="TAL"/>
              <w:keepNext w:val="0"/>
            </w:pPr>
            <w:r>
              <w:t>multiplicity: 1</w:t>
            </w:r>
          </w:p>
          <w:p w14:paraId="5AB854C6" w14:textId="77777777" w:rsidR="002F1008" w:rsidRDefault="002F1008" w:rsidP="00521AF5">
            <w:pPr>
              <w:pStyle w:val="TAL"/>
              <w:keepNext w:val="0"/>
            </w:pPr>
            <w:r>
              <w:t>isOrdered: N/A</w:t>
            </w:r>
          </w:p>
          <w:p w14:paraId="6C99135B" w14:textId="77777777" w:rsidR="002F1008" w:rsidRDefault="002F1008" w:rsidP="00521AF5">
            <w:pPr>
              <w:pStyle w:val="TAL"/>
              <w:keepNext w:val="0"/>
            </w:pPr>
            <w:r>
              <w:t>isUnique: N/A</w:t>
            </w:r>
          </w:p>
          <w:p w14:paraId="47888BAF" w14:textId="77777777" w:rsidR="002F1008" w:rsidRDefault="002F1008" w:rsidP="00521AF5">
            <w:pPr>
              <w:pStyle w:val="TAL"/>
              <w:keepNext w:val="0"/>
            </w:pPr>
            <w:r>
              <w:t>defaultValue: False</w:t>
            </w:r>
          </w:p>
          <w:p w14:paraId="5C639BB4" w14:textId="77777777" w:rsidR="002F1008" w:rsidRDefault="002F1008" w:rsidP="00521AF5">
            <w:pPr>
              <w:pStyle w:val="TAL"/>
              <w:keepNext w:val="0"/>
            </w:pPr>
            <w:r>
              <w:t>isNullable: False</w:t>
            </w:r>
          </w:p>
        </w:tc>
      </w:tr>
      <w:tr w:rsidR="002F1008" w14:paraId="2CED73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C0E8C" w14:textId="77777777" w:rsidR="002F1008" w:rsidRDefault="002F1008" w:rsidP="00521AF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CD6C0E4" w14:textId="77777777" w:rsidR="002F1008" w:rsidRDefault="002F1008" w:rsidP="00521AF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5B2AEDD" w14:textId="77777777" w:rsidR="002F1008" w:rsidRDefault="002F1008" w:rsidP="00521AF5">
            <w:pPr>
              <w:pStyle w:val="TAL"/>
            </w:pPr>
          </w:p>
          <w:p w14:paraId="72EB2B6D" w14:textId="77777777" w:rsidR="002F1008" w:rsidRPr="00690A26" w:rsidRDefault="002F1008" w:rsidP="00521AF5">
            <w:pPr>
              <w:pStyle w:val="TAL"/>
              <w:rPr>
                <w:rFonts w:cs="Arial"/>
                <w:szCs w:val="18"/>
              </w:rPr>
            </w:pPr>
            <w:r>
              <w:rPr>
                <w:lang w:eastAsia="zh-CN"/>
              </w:rPr>
              <w:t>allowedValues:</w:t>
            </w:r>
          </w:p>
          <w:p w14:paraId="42EDD7F4" w14:textId="77777777" w:rsidR="002F1008" w:rsidRDefault="002F1008" w:rsidP="00521AF5">
            <w:pPr>
              <w:pStyle w:val="TAL"/>
            </w:pPr>
            <w:r>
              <w:t>T</w:t>
            </w:r>
            <w:r w:rsidRPr="006F4E24">
              <w:t xml:space="preserve">rue: </w:t>
            </w:r>
            <w:r>
              <w:t>T</w:t>
            </w:r>
            <w:r w:rsidRPr="006F4E24">
              <w:t>he UPF is configured for IPUPS.</w:t>
            </w:r>
          </w:p>
          <w:p w14:paraId="39828016" w14:textId="77777777" w:rsidR="002F1008" w:rsidRDefault="002F1008" w:rsidP="00521AF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E789AAA" w14:textId="77777777" w:rsidR="002F1008" w:rsidRDefault="002F1008" w:rsidP="00521AF5">
            <w:pPr>
              <w:pStyle w:val="TAL"/>
              <w:keepNext w:val="0"/>
            </w:pPr>
            <w:r>
              <w:t xml:space="preserve">type: </w:t>
            </w:r>
            <w:r>
              <w:rPr>
                <w:rFonts w:cs="Arial"/>
                <w:szCs w:val="18"/>
              </w:rPr>
              <w:t>Boolean</w:t>
            </w:r>
          </w:p>
          <w:p w14:paraId="53D26152" w14:textId="77777777" w:rsidR="002F1008" w:rsidRDefault="002F1008" w:rsidP="00521AF5">
            <w:pPr>
              <w:pStyle w:val="TAL"/>
              <w:keepNext w:val="0"/>
            </w:pPr>
            <w:r>
              <w:t>multiplicity: 1</w:t>
            </w:r>
          </w:p>
          <w:p w14:paraId="48EC6067" w14:textId="77777777" w:rsidR="002F1008" w:rsidRDefault="002F1008" w:rsidP="00521AF5">
            <w:pPr>
              <w:pStyle w:val="TAL"/>
              <w:keepNext w:val="0"/>
            </w:pPr>
            <w:r>
              <w:t>isOrdered: N/A</w:t>
            </w:r>
          </w:p>
          <w:p w14:paraId="2F3B328D" w14:textId="77777777" w:rsidR="002F1008" w:rsidRDefault="002F1008" w:rsidP="00521AF5">
            <w:pPr>
              <w:pStyle w:val="TAL"/>
              <w:keepNext w:val="0"/>
            </w:pPr>
            <w:r>
              <w:t>isUnique: N/A</w:t>
            </w:r>
          </w:p>
          <w:p w14:paraId="0D0F0A9E" w14:textId="77777777" w:rsidR="002F1008" w:rsidRDefault="002F1008" w:rsidP="00521AF5">
            <w:pPr>
              <w:pStyle w:val="TAL"/>
              <w:keepNext w:val="0"/>
            </w:pPr>
            <w:r>
              <w:t>defaultValue: False</w:t>
            </w:r>
          </w:p>
          <w:p w14:paraId="1516F624" w14:textId="77777777" w:rsidR="002F1008" w:rsidRDefault="002F1008" w:rsidP="00521AF5">
            <w:pPr>
              <w:pStyle w:val="TAL"/>
              <w:keepNext w:val="0"/>
            </w:pPr>
            <w:r>
              <w:t>isNullable: False</w:t>
            </w:r>
          </w:p>
        </w:tc>
      </w:tr>
      <w:tr w:rsidR="002F1008" w14:paraId="7625909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2DD56" w14:textId="77777777" w:rsidR="002F1008" w:rsidRDefault="002F1008" w:rsidP="00521AF5">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67D20781" w14:textId="77777777" w:rsidR="002F1008" w:rsidRDefault="002F1008" w:rsidP="00521AF5">
            <w:pPr>
              <w:pStyle w:val="TAL"/>
              <w:rPr>
                <w:rFonts w:cs="Arial"/>
                <w:szCs w:val="18"/>
              </w:rPr>
            </w:pPr>
            <w:r>
              <w:rPr>
                <w:rFonts w:cs="Arial"/>
                <w:szCs w:val="18"/>
              </w:rPr>
              <w:t xml:space="preserve">Indicates whether the UPF is configured for data forwarding. </w:t>
            </w:r>
          </w:p>
          <w:p w14:paraId="7F76C2D7" w14:textId="77777777" w:rsidR="002F1008" w:rsidRDefault="002F1008" w:rsidP="00521AF5">
            <w:pPr>
              <w:pStyle w:val="TAL"/>
              <w:rPr>
                <w:rFonts w:cs="Arial"/>
                <w:szCs w:val="18"/>
              </w:rPr>
            </w:pPr>
          </w:p>
          <w:p w14:paraId="0A1DB04A" w14:textId="77777777" w:rsidR="002F1008" w:rsidRDefault="002F1008" w:rsidP="00521AF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000B5DD" w14:textId="77777777" w:rsidR="002F1008" w:rsidRDefault="002F1008" w:rsidP="00521AF5">
            <w:pPr>
              <w:pStyle w:val="TAL"/>
              <w:rPr>
                <w:rFonts w:cs="Arial"/>
                <w:szCs w:val="18"/>
              </w:rPr>
            </w:pPr>
          </w:p>
          <w:p w14:paraId="264DB4DB" w14:textId="77777777" w:rsidR="002F1008" w:rsidRPr="00690A26" w:rsidRDefault="002F1008" w:rsidP="00521AF5">
            <w:pPr>
              <w:pStyle w:val="TAL"/>
              <w:rPr>
                <w:rFonts w:cs="Arial"/>
                <w:szCs w:val="18"/>
              </w:rPr>
            </w:pPr>
            <w:r>
              <w:rPr>
                <w:lang w:eastAsia="zh-CN"/>
              </w:rPr>
              <w:t>allowedValues:</w:t>
            </w:r>
          </w:p>
          <w:p w14:paraId="0E1FF9AC" w14:textId="77777777" w:rsidR="002F1008" w:rsidRDefault="002F1008" w:rsidP="00521AF5">
            <w:pPr>
              <w:pStyle w:val="TAL"/>
              <w:rPr>
                <w:rFonts w:cs="Arial"/>
                <w:szCs w:val="18"/>
              </w:rPr>
            </w:pPr>
            <w:r>
              <w:rPr>
                <w:rFonts w:cs="Arial"/>
                <w:szCs w:val="18"/>
              </w:rPr>
              <w:t>True: the UPF is configured for data forwarding</w:t>
            </w:r>
          </w:p>
          <w:p w14:paraId="7BB9F33A" w14:textId="77777777" w:rsidR="002F1008" w:rsidRDefault="002F1008" w:rsidP="00521AF5">
            <w:pPr>
              <w:pStyle w:val="TAL"/>
              <w:rPr>
                <w:rFonts w:cs="Arial"/>
                <w:szCs w:val="18"/>
              </w:rPr>
            </w:pPr>
            <w:r>
              <w:rPr>
                <w:rFonts w:cs="Arial"/>
                <w:szCs w:val="18"/>
              </w:rPr>
              <w:t>False: the UPF is not configured for data forwarding</w:t>
            </w:r>
          </w:p>
          <w:p w14:paraId="27B4FDAB" w14:textId="77777777" w:rsidR="002F1008" w:rsidRDefault="002F1008" w:rsidP="00521AF5">
            <w:pPr>
              <w:pStyle w:val="TAL"/>
              <w:rPr>
                <w:rFonts w:cs="Arial"/>
                <w:szCs w:val="18"/>
              </w:rPr>
            </w:pPr>
          </w:p>
          <w:p w14:paraId="65745DDD" w14:textId="77777777" w:rsidR="002F1008" w:rsidRDefault="002F1008" w:rsidP="00521AF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C41D1D5" w14:textId="77777777" w:rsidR="002F1008" w:rsidRDefault="002F1008" w:rsidP="00521AF5">
            <w:pPr>
              <w:pStyle w:val="TAL"/>
              <w:keepNext w:val="0"/>
            </w:pPr>
            <w:r>
              <w:t xml:space="preserve">type: </w:t>
            </w:r>
            <w:r>
              <w:rPr>
                <w:rFonts w:cs="Arial"/>
                <w:szCs w:val="18"/>
              </w:rPr>
              <w:t>Boolean</w:t>
            </w:r>
          </w:p>
          <w:p w14:paraId="441BBD75" w14:textId="77777777" w:rsidR="002F1008" w:rsidRDefault="002F1008" w:rsidP="00521AF5">
            <w:pPr>
              <w:pStyle w:val="TAL"/>
              <w:keepNext w:val="0"/>
            </w:pPr>
            <w:r>
              <w:t>multiplicity: 1</w:t>
            </w:r>
          </w:p>
          <w:p w14:paraId="77400C9D" w14:textId="77777777" w:rsidR="002F1008" w:rsidRDefault="002F1008" w:rsidP="00521AF5">
            <w:pPr>
              <w:pStyle w:val="TAL"/>
              <w:keepNext w:val="0"/>
            </w:pPr>
            <w:r>
              <w:t>isOrdered: N/A</w:t>
            </w:r>
          </w:p>
          <w:p w14:paraId="6F30DE71" w14:textId="77777777" w:rsidR="002F1008" w:rsidRDefault="002F1008" w:rsidP="00521AF5">
            <w:pPr>
              <w:pStyle w:val="TAL"/>
              <w:keepNext w:val="0"/>
            </w:pPr>
            <w:r>
              <w:t>isUnique: N/A</w:t>
            </w:r>
          </w:p>
          <w:p w14:paraId="40D2752F" w14:textId="77777777" w:rsidR="002F1008" w:rsidRDefault="002F1008" w:rsidP="00521AF5">
            <w:pPr>
              <w:pStyle w:val="TAL"/>
              <w:keepNext w:val="0"/>
            </w:pPr>
            <w:r>
              <w:t>defaultValue: False</w:t>
            </w:r>
          </w:p>
          <w:p w14:paraId="64E667B6" w14:textId="77777777" w:rsidR="002F1008" w:rsidRDefault="002F1008" w:rsidP="00521AF5">
            <w:pPr>
              <w:pStyle w:val="TAL"/>
              <w:keepNext w:val="0"/>
            </w:pPr>
            <w:r>
              <w:t>isNullable: False</w:t>
            </w:r>
          </w:p>
        </w:tc>
      </w:tr>
      <w:tr w:rsidR="002F1008" w14:paraId="2610297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840FB" w14:textId="77777777" w:rsidR="002F1008" w:rsidRDefault="002F1008" w:rsidP="00521AF5">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5518E1D" w14:textId="77777777" w:rsidR="002F1008" w:rsidRPr="00887FAE" w:rsidRDefault="002F1008" w:rsidP="00521AF5">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4C5B976" w14:textId="77777777" w:rsidR="002F1008" w:rsidRPr="00887FAE" w:rsidRDefault="002F1008" w:rsidP="00521AF5">
            <w:pPr>
              <w:pStyle w:val="TAL"/>
              <w:rPr>
                <w:rFonts w:cs="Arial"/>
                <w:szCs w:val="18"/>
                <w:lang w:val="en-US"/>
              </w:rPr>
            </w:pPr>
          </w:p>
          <w:p w14:paraId="6068D648" w14:textId="77777777" w:rsidR="002F1008" w:rsidRDefault="002F1008" w:rsidP="00521AF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0F17015" w14:textId="77777777" w:rsidR="002F1008" w:rsidRDefault="002F1008" w:rsidP="00521AF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965ACFF" w14:textId="77777777" w:rsidR="002F1008" w:rsidRPr="00BA6C5B" w:rsidRDefault="002F1008" w:rsidP="00521AF5">
            <w:pPr>
              <w:pStyle w:val="TAL"/>
              <w:rPr>
                <w:highlight w:val="yellow"/>
              </w:rPr>
            </w:pPr>
          </w:p>
          <w:p w14:paraId="0CAA8489" w14:textId="77777777" w:rsidR="002F1008" w:rsidRDefault="002F1008" w:rsidP="00521AF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4AB43B4" w14:textId="77777777" w:rsidR="002F1008" w:rsidRDefault="002F1008" w:rsidP="00521AF5">
            <w:pPr>
              <w:pStyle w:val="TAL"/>
              <w:keepNext w:val="0"/>
            </w:pPr>
            <w:r>
              <w:t>type: String</w:t>
            </w:r>
          </w:p>
          <w:p w14:paraId="39511241" w14:textId="77777777" w:rsidR="002F1008" w:rsidRDefault="002F1008" w:rsidP="00521AF5">
            <w:pPr>
              <w:pStyle w:val="TAL"/>
              <w:keepNext w:val="0"/>
            </w:pPr>
            <w:r>
              <w:t>multiplicity: 0..1</w:t>
            </w:r>
          </w:p>
          <w:p w14:paraId="7636147D" w14:textId="77777777" w:rsidR="002F1008" w:rsidRDefault="002F1008" w:rsidP="00521AF5">
            <w:pPr>
              <w:pStyle w:val="TAL"/>
              <w:keepNext w:val="0"/>
            </w:pPr>
            <w:r>
              <w:t>isOrdered: N/A</w:t>
            </w:r>
          </w:p>
          <w:p w14:paraId="13BCE730" w14:textId="77777777" w:rsidR="002F1008" w:rsidRDefault="002F1008" w:rsidP="00521AF5">
            <w:pPr>
              <w:pStyle w:val="TAL"/>
              <w:keepNext w:val="0"/>
            </w:pPr>
            <w:r>
              <w:t>isUnique: N/A</w:t>
            </w:r>
          </w:p>
          <w:p w14:paraId="50FDE5F1" w14:textId="77777777" w:rsidR="002F1008" w:rsidRDefault="002F1008" w:rsidP="00521AF5">
            <w:pPr>
              <w:pStyle w:val="TAL"/>
              <w:keepNext w:val="0"/>
            </w:pPr>
            <w:r>
              <w:t>defaultValue: None</w:t>
            </w:r>
          </w:p>
          <w:p w14:paraId="376B2FA9" w14:textId="77777777" w:rsidR="002F1008" w:rsidRDefault="002F1008" w:rsidP="00521AF5">
            <w:pPr>
              <w:pStyle w:val="TAL"/>
              <w:keepNext w:val="0"/>
            </w:pPr>
            <w:r>
              <w:t>isNullable: False</w:t>
            </w:r>
          </w:p>
        </w:tc>
      </w:tr>
      <w:tr w:rsidR="002F1008" w14:paraId="53E155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36C8" w14:textId="77777777" w:rsidR="002F1008" w:rsidRDefault="002F1008" w:rsidP="00521AF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D298938" w14:textId="77777777" w:rsidR="002F1008" w:rsidRDefault="002F1008" w:rsidP="00521AF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D821F22" w14:textId="77777777" w:rsidR="002F1008" w:rsidRDefault="002F1008" w:rsidP="00521AF5">
            <w:pPr>
              <w:pStyle w:val="TAL"/>
              <w:keepNext w:val="0"/>
            </w:pPr>
            <w:r>
              <w:t>Adjacent cells with this attribute equal to "FULL" are recommended to be considered as candidate cells to take over the coverage when the original cell state is about to be changed to energySaving.</w:t>
            </w:r>
          </w:p>
          <w:p w14:paraId="23F12382" w14:textId="77777777" w:rsidR="002F1008" w:rsidRDefault="002F1008" w:rsidP="00521AF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4EC08FE" w14:textId="77777777" w:rsidR="002F1008" w:rsidRDefault="002F1008" w:rsidP="00521AF5">
            <w:pPr>
              <w:pStyle w:val="TAL"/>
              <w:keepNext w:val="0"/>
              <w:rPr>
                <w:lang w:eastAsia="zh-CN"/>
              </w:rPr>
            </w:pPr>
          </w:p>
          <w:p w14:paraId="1E21DF27" w14:textId="77777777" w:rsidR="002F1008" w:rsidRDefault="002F1008" w:rsidP="00521AF5">
            <w:pPr>
              <w:pStyle w:val="TAL"/>
              <w:keepNext w:val="0"/>
              <w:rPr>
                <w:lang w:eastAsia="zh-CN"/>
              </w:rPr>
            </w:pPr>
            <w:r>
              <w:t>allowedValues:</w:t>
            </w:r>
            <w:r>
              <w:rPr>
                <w:lang w:eastAsia="zh-CN"/>
              </w:rPr>
              <w:t xml:space="preserve"> NO, PARTIAL, </w:t>
            </w:r>
            <w:r>
              <w:rPr>
                <w:color w:val="000000"/>
              </w:rPr>
              <w:t>FULL</w:t>
            </w:r>
          </w:p>
          <w:p w14:paraId="147A9DC8" w14:textId="77777777" w:rsidR="002F1008" w:rsidRDefault="002F1008"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03C77D" w14:textId="77777777" w:rsidR="002F1008" w:rsidRDefault="002F1008" w:rsidP="00521AF5">
            <w:pPr>
              <w:pStyle w:val="TAL"/>
              <w:keepNext w:val="0"/>
            </w:pPr>
            <w:r>
              <w:t>type: ENUM</w:t>
            </w:r>
          </w:p>
          <w:p w14:paraId="0F08EB58" w14:textId="77777777" w:rsidR="002F1008" w:rsidRDefault="002F1008" w:rsidP="00521AF5">
            <w:pPr>
              <w:pStyle w:val="TAL"/>
              <w:keepNext w:val="0"/>
            </w:pPr>
            <w:r>
              <w:t>multiplicity: 1</w:t>
            </w:r>
          </w:p>
          <w:p w14:paraId="643935C8" w14:textId="77777777" w:rsidR="002F1008" w:rsidRDefault="002F1008" w:rsidP="00521AF5">
            <w:pPr>
              <w:pStyle w:val="TAL"/>
              <w:keepNext w:val="0"/>
            </w:pPr>
            <w:r>
              <w:t>isOrdered: N/A</w:t>
            </w:r>
          </w:p>
          <w:p w14:paraId="01D116F2" w14:textId="77777777" w:rsidR="002F1008" w:rsidRDefault="002F1008" w:rsidP="00521AF5">
            <w:pPr>
              <w:pStyle w:val="TAL"/>
              <w:keepNext w:val="0"/>
            </w:pPr>
            <w:r>
              <w:t>isUnique: N/A</w:t>
            </w:r>
          </w:p>
          <w:p w14:paraId="4D69FADC" w14:textId="77777777" w:rsidR="002F1008" w:rsidRDefault="002F1008" w:rsidP="00521AF5">
            <w:pPr>
              <w:pStyle w:val="TAL"/>
              <w:keepNext w:val="0"/>
            </w:pPr>
            <w:r>
              <w:t>defaultValue: None</w:t>
            </w:r>
          </w:p>
          <w:p w14:paraId="75C9A58F" w14:textId="77777777" w:rsidR="002F1008" w:rsidRDefault="002F1008" w:rsidP="00521AF5">
            <w:pPr>
              <w:pStyle w:val="TAL"/>
              <w:keepNext w:val="0"/>
            </w:pPr>
            <w:r>
              <w:t xml:space="preserve">isNullable: </w:t>
            </w:r>
            <w:r>
              <w:rPr>
                <w:rFonts w:cs="Arial"/>
                <w:szCs w:val="18"/>
              </w:rPr>
              <w:t>False</w:t>
            </w:r>
          </w:p>
        </w:tc>
      </w:tr>
      <w:tr w:rsidR="002F1008" w14:paraId="065A707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67DBB" w14:textId="77777777" w:rsidR="002F1008" w:rsidRDefault="002F1008" w:rsidP="00521AF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6622794" w14:textId="77777777" w:rsidR="002F1008" w:rsidRDefault="002F1008" w:rsidP="00521AF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E953EE5" w14:textId="77777777" w:rsidR="002F1008" w:rsidRDefault="002F1008" w:rsidP="00521AF5">
            <w:pPr>
              <w:keepLines/>
              <w:spacing w:after="0"/>
              <w:rPr>
                <w:rFonts w:ascii="Arial" w:hAnsi="Arial" w:cs="Arial"/>
                <w:sz w:val="18"/>
                <w:szCs w:val="18"/>
                <w:lang w:eastAsia="en-GB"/>
              </w:rPr>
            </w:pPr>
          </w:p>
          <w:p w14:paraId="0E9AA0C6" w14:textId="77777777" w:rsidR="002F1008" w:rsidRDefault="002F1008" w:rsidP="00521AF5">
            <w:pPr>
              <w:keepLines/>
              <w:spacing w:after="0"/>
              <w:rPr>
                <w:rFonts w:ascii="Arial" w:hAnsi="Arial" w:cs="Arial"/>
                <w:sz w:val="18"/>
                <w:szCs w:val="18"/>
                <w:lang w:eastAsia="en-GB"/>
              </w:rPr>
            </w:pPr>
          </w:p>
          <w:p w14:paraId="5D168DA4" w14:textId="77777777" w:rsidR="002F1008" w:rsidRDefault="002F1008" w:rsidP="00521AF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544B1E2" w14:textId="77777777" w:rsidR="002F1008" w:rsidRDefault="002F1008" w:rsidP="00521AF5">
            <w:pPr>
              <w:pStyle w:val="TAL"/>
              <w:keepNext w:val="0"/>
              <w:rPr>
                <w:rFonts w:cs="Arial"/>
                <w:szCs w:val="18"/>
                <w:lang w:eastAsia="zh-CN"/>
              </w:rPr>
            </w:pPr>
            <w:r>
              <w:rPr>
                <w:rFonts w:cs="Arial"/>
                <w:szCs w:val="18"/>
              </w:rPr>
              <w:t xml:space="preserve">type: </w:t>
            </w:r>
            <w:r>
              <w:rPr>
                <w:rFonts w:cs="Arial"/>
                <w:szCs w:val="18"/>
                <w:lang w:eastAsia="zh-CN"/>
              </w:rPr>
              <w:t>CommModel</w:t>
            </w:r>
          </w:p>
          <w:p w14:paraId="7768F4C1" w14:textId="77777777" w:rsidR="002F1008" w:rsidRDefault="002F1008" w:rsidP="00521AF5">
            <w:pPr>
              <w:pStyle w:val="TAL"/>
              <w:keepNext w:val="0"/>
              <w:rPr>
                <w:rFonts w:cs="Arial"/>
                <w:szCs w:val="18"/>
              </w:rPr>
            </w:pPr>
            <w:r>
              <w:rPr>
                <w:rFonts w:cs="Arial"/>
                <w:szCs w:val="18"/>
              </w:rPr>
              <w:t xml:space="preserve">multiplicity: </w:t>
            </w:r>
            <w:r>
              <w:rPr>
                <w:rFonts w:cs="Arial"/>
                <w:snapToGrid w:val="0"/>
                <w:szCs w:val="18"/>
              </w:rPr>
              <w:t>1..*</w:t>
            </w:r>
          </w:p>
          <w:p w14:paraId="10827F29" w14:textId="77777777" w:rsidR="002F1008" w:rsidRDefault="002F1008" w:rsidP="00521AF5">
            <w:pPr>
              <w:pStyle w:val="TAL"/>
              <w:keepNext w:val="0"/>
              <w:rPr>
                <w:rFonts w:cs="Arial"/>
                <w:szCs w:val="18"/>
              </w:rPr>
            </w:pPr>
            <w:r>
              <w:rPr>
                <w:rFonts w:cs="Arial"/>
                <w:szCs w:val="18"/>
              </w:rPr>
              <w:t xml:space="preserve">isOrdered: </w:t>
            </w:r>
            <w:r w:rsidRPr="00511852">
              <w:rPr>
                <w:rFonts w:cs="Arial"/>
                <w:szCs w:val="18"/>
              </w:rPr>
              <w:t>False</w:t>
            </w:r>
          </w:p>
          <w:p w14:paraId="795502DC" w14:textId="77777777" w:rsidR="002F1008" w:rsidRDefault="002F1008" w:rsidP="00521AF5">
            <w:pPr>
              <w:pStyle w:val="TAL"/>
              <w:keepNext w:val="0"/>
              <w:rPr>
                <w:rFonts w:cs="Arial"/>
                <w:szCs w:val="18"/>
              </w:rPr>
            </w:pPr>
            <w:r>
              <w:rPr>
                <w:rFonts w:cs="Arial"/>
                <w:szCs w:val="18"/>
              </w:rPr>
              <w:t xml:space="preserve">isUnique: </w:t>
            </w:r>
            <w:r w:rsidRPr="00511852">
              <w:rPr>
                <w:rFonts w:cs="Arial"/>
                <w:szCs w:val="18"/>
              </w:rPr>
              <w:t>True</w:t>
            </w:r>
          </w:p>
          <w:p w14:paraId="4D5BB040" w14:textId="77777777" w:rsidR="002F1008" w:rsidRDefault="002F1008" w:rsidP="00521AF5">
            <w:pPr>
              <w:pStyle w:val="TAL"/>
              <w:keepNext w:val="0"/>
              <w:rPr>
                <w:rFonts w:cs="Arial"/>
                <w:szCs w:val="18"/>
              </w:rPr>
            </w:pPr>
            <w:r>
              <w:rPr>
                <w:rFonts w:cs="Arial"/>
                <w:szCs w:val="18"/>
              </w:rPr>
              <w:t>defaultValue: None</w:t>
            </w:r>
          </w:p>
          <w:p w14:paraId="51856AAE" w14:textId="77777777" w:rsidR="002F1008" w:rsidRDefault="002F1008" w:rsidP="00521AF5">
            <w:pPr>
              <w:pStyle w:val="TAL"/>
              <w:keepNext w:val="0"/>
            </w:pPr>
            <w:r>
              <w:rPr>
                <w:rFonts w:cs="Arial"/>
                <w:szCs w:val="18"/>
              </w:rPr>
              <w:t>isNullable: False</w:t>
            </w:r>
          </w:p>
        </w:tc>
      </w:tr>
      <w:tr w:rsidR="002F1008" w14:paraId="3CCBA0C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9B4F0" w14:textId="77777777" w:rsidR="002F1008" w:rsidRDefault="002F1008" w:rsidP="00521AF5">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61BF3300"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F1482B4" w14:textId="77777777" w:rsidR="002F1008" w:rsidRDefault="002F1008" w:rsidP="00521AF5">
            <w:pPr>
              <w:keepLines/>
              <w:tabs>
                <w:tab w:val="decimal" w:pos="0"/>
              </w:tabs>
              <w:spacing w:after="0" w:line="0" w:lineRule="atLeast"/>
              <w:rPr>
                <w:rFonts w:ascii="Arial" w:hAnsi="Arial" w:cs="Arial"/>
                <w:sz w:val="18"/>
                <w:szCs w:val="18"/>
                <w:lang w:eastAsia="zh-CN"/>
              </w:rPr>
            </w:pPr>
          </w:p>
          <w:p w14:paraId="50E72F52" w14:textId="77777777" w:rsidR="002F1008" w:rsidRDefault="002F1008" w:rsidP="00521AF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F4769"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7533733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1D6F5C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EA0423D"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1A01A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1BEB8FC" w14:textId="77777777" w:rsidR="002F1008" w:rsidRDefault="002F1008" w:rsidP="00521AF5">
            <w:pPr>
              <w:pStyle w:val="TAL"/>
              <w:keepNext w:val="0"/>
              <w:rPr>
                <w:rFonts w:cs="Arial"/>
                <w:szCs w:val="18"/>
              </w:rPr>
            </w:pPr>
            <w:r>
              <w:rPr>
                <w:rFonts w:cs="Arial"/>
                <w:szCs w:val="18"/>
              </w:rPr>
              <w:t>isNullable: False</w:t>
            </w:r>
          </w:p>
        </w:tc>
      </w:tr>
      <w:tr w:rsidR="002F1008" w14:paraId="302B54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7DE8" w14:textId="77777777" w:rsidR="002F1008" w:rsidRDefault="002F1008" w:rsidP="00521AF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4620D0A"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09B17DE" w14:textId="77777777" w:rsidR="002F1008" w:rsidRDefault="002F1008" w:rsidP="00521AF5">
            <w:pPr>
              <w:keepLines/>
              <w:tabs>
                <w:tab w:val="decimal" w:pos="0"/>
              </w:tabs>
              <w:spacing w:after="0" w:line="0" w:lineRule="atLeast"/>
              <w:rPr>
                <w:rFonts w:ascii="Arial" w:hAnsi="Arial" w:cs="Arial"/>
                <w:sz w:val="18"/>
                <w:szCs w:val="18"/>
                <w:lang w:eastAsia="zh-CN"/>
              </w:rPr>
            </w:pPr>
          </w:p>
          <w:p w14:paraId="48EF7451"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54E2B02"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2D4AE9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439A50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27DBC4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CAD315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B4A6A89"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20E5EFC0"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150C66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45085" w14:textId="77777777" w:rsidR="002F1008" w:rsidRDefault="002F1008" w:rsidP="00521AF5">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A1B864"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12B7F0A" w14:textId="77777777" w:rsidR="002F1008" w:rsidRDefault="002F1008" w:rsidP="00521AF5">
            <w:pPr>
              <w:keepLines/>
              <w:tabs>
                <w:tab w:val="decimal" w:pos="0"/>
              </w:tabs>
              <w:spacing w:after="0" w:line="0" w:lineRule="atLeast"/>
              <w:rPr>
                <w:rFonts w:ascii="Arial" w:hAnsi="Arial" w:cs="Arial"/>
                <w:sz w:val="18"/>
                <w:szCs w:val="18"/>
                <w:lang w:eastAsia="zh-CN"/>
              </w:rPr>
            </w:pPr>
          </w:p>
          <w:p w14:paraId="4CB56AA4"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8F569" w14:textId="77777777" w:rsidR="002F1008" w:rsidRDefault="002F1008" w:rsidP="00521AF5">
            <w:pPr>
              <w:keepLines/>
              <w:spacing w:after="0"/>
              <w:rPr>
                <w:rFonts w:ascii="Arial" w:hAnsi="Arial" w:cs="Arial"/>
                <w:sz w:val="18"/>
                <w:szCs w:val="18"/>
              </w:rPr>
            </w:pPr>
            <w:r>
              <w:rPr>
                <w:rFonts w:ascii="Arial" w:hAnsi="Arial" w:cs="Arial"/>
                <w:sz w:val="18"/>
                <w:szCs w:val="18"/>
              </w:rPr>
              <w:t>type: DN</w:t>
            </w:r>
          </w:p>
          <w:p w14:paraId="467BA33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0309E24" w14:textId="77777777" w:rsidR="002F1008" w:rsidRDefault="002F1008" w:rsidP="00521AF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42F90EA"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D71F9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AE31795"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3103016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3E009" w14:textId="77777777" w:rsidR="002F1008" w:rsidRDefault="002F1008" w:rsidP="00521AF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AA66E8B"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DEBA9F5" w14:textId="77777777" w:rsidR="002F1008" w:rsidRDefault="002F1008" w:rsidP="00521AF5">
            <w:pPr>
              <w:keepLines/>
              <w:tabs>
                <w:tab w:val="decimal" w:pos="0"/>
              </w:tabs>
              <w:spacing w:after="0" w:line="0" w:lineRule="atLeast"/>
              <w:rPr>
                <w:rFonts w:ascii="Arial" w:hAnsi="Arial" w:cs="Arial"/>
                <w:sz w:val="18"/>
                <w:szCs w:val="18"/>
                <w:lang w:eastAsia="zh-CN"/>
              </w:rPr>
            </w:pPr>
          </w:p>
          <w:p w14:paraId="24E3DF37"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F71832"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2668207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3B32B9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B9BDA9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51E403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492DBB2"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636910D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A6A31" w14:textId="77777777" w:rsidR="002F1008" w:rsidRDefault="002F1008" w:rsidP="00521AF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6A8D17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57878C8" w14:textId="77777777" w:rsidR="002F1008" w:rsidRDefault="002F1008" w:rsidP="00521AF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BE4D1F" w14:textId="77777777" w:rsidR="002F1008" w:rsidRDefault="002F1008" w:rsidP="00521AF5">
            <w:pPr>
              <w:keepLines/>
              <w:spacing w:after="0"/>
              <w:rPr>
                <w:rFonts w:ascii="Arial" w:hAnsi="Arial" w:cs="Arial"/>
                <w:sz w:val="18"/>
                <w:szCs w:val="18"/>
              </w:rPr>
            </w:pPr>
            <w:r>
              <w:rPr>
                <w:rFonts w:ascii="Arial" w:hAnsi="Arial" w:cs="Arial"/>
                <w:sz w:val="18"/>
                <w:szCs w:val="18"/>
              </w:rPr>
              <w:t>type: SupportedFunction</w:t>
            </w:r>
          </w:p>
          <w:p w14:paraId="14A18E8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4E4C89A"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7F07857" w14:textId="77777777" w:rsidR="002F1008" w:rsidRDefault="002F1008" w:rsidP="00521AF5">
            <w:pPr>
              <w:keepLines/>
              <w:spacing w:after="0"/>
              <w:rPr>
                <w:rFonts w:ascii="Arial" w:hAnsi="Arial" w:cs="Arial"/>
                <w:sz w:val="18"/>
                <w:szCs w:val="18"/>
              </w:rPr>
            </w:pPr>
            <w:r>
              <w:rPr>
                <w:rFonts w:ascii="Arial" w:hAnsi="Arial" w:cs="Arial"/>
                <w:sz w:val="18"/>
                <w:szCs w:val="18"/>
              </w:rPr>
              <w:t>isUnique: False</w:t>
            </w:r>
          </w:p>
          <w:p w14:paraId="4F45648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42DFDA9"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08FBFA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7D6C8"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B785D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696FC2D" w14:textId="77777777" w:rsidR="002F1008" w:rsidRDefault="002F1008"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55071E"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DFEC94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27CE8F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D02E1D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29FBEB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56464BE"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77797149"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0117D0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2F9A5"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3F004CF" w14:textId="77777777" w:rsidR="002F1008" w:rsidRDefault="002F1008" w:rsidP="00521AF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9F5593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246B2DB4"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EC50CC3"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875B6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BCB1C1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A029B97"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7CE68C7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576ED"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1A00924" w14:textId="77777777" w:rsidR="002F1008" w:rsidRDefault="002F1008" w:rsidP="00521AF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8B5B0B"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430969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70DFC1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E8BF08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996D7B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ADE4034"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2B51D1B3" w14:textId="77777777" w:rsidR="002F1008" w:rsidRDefault="002F1008" w:rsidP="00521AF5">
            <w:pPr>
              <w:keepLines/>
              <w:spacing w:after="0"/>
              <w:rPr>
                <w:rFonts w:ascii="Arial" w:hAnsi="Arial" w:cs="Arial"/>
                <w:sz w:val="18"/>
                <w:szCs w:val="18"/>
              </w:rPr>
            </w:pPr>
            <w:r>
              <w:rPr>
                <w:rFonts w:cs="Arial"/>
                <w:szCs w:val="18"/>
              </w:rPr>
              <w:t>isNullable: False</w:t>
            </w:r>
          </w:p>
        </w:tc>
      </w:tr>
      <w:tr w:rsidR="002F1008" w14:paraId="0ACE0D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72278"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DE237D3"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A847883" w14:textId="77777777" w:rsidR="002F1008" w:rsidRDefault="002F1008" w:rsidP="00521AF5">
            <w:pPr>
              <w:keepLines/>
              <w:tabs>
                <w:tab w:val="decimal" w:pos="0"/>
              </w:tabs>
              <w:spacing w:after="0" w:line="0" w:lineRule="atLeast"/>
              <w:rPr>
                <w:rFonts w:ascii="Arial" w:hAnsi="Arial" w:cs="Arial"/>
                <w:sz w:val="18"/>
                <w:szCs w:val="18"/>
                <w:lang w:eastAsia="zh-CN"/>
              </w:rPr>
            </w:pPr>
          </w:p>
          <w:p w14:paraId="271011C8"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E86F77B" w14:textId="77777777" w:rsidR="002F1008" w:rsidRDefault="002F1008" w:rsidP="00521AF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D0EAA6"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BC6A84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F32EB62"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7CF9E6" w14:textId="77777777" w:rsidR="002F1008" w:rsidRDefault="002F1008" w:rsidP="00521AF5">
            <w:pPr>
              <w:keepLines/>
              <w:spacing w:after="0"/>
              <w:rPr>
                <w:rFonts w:ascii="Arial" w:hAnsi="Arial" w:cs="Arial"/>
                <w:sz w:val="18"/>
                <w:szCs w:val="18"/>
              </w:rPr>
            </w:pPr>
            <w:r>
              <w:rPr>
                <w:rFonts w:ascii="Arial" w:hAnsi="Arial" w:cs="Arial"/>
                <w:sz w:val="18"/>
                <w:szCs w:val="18"/>
              </w:rPr>
              <w:t>isUnique: False</w:t>
            </w:r>
          </w:p>
          <w:p w14:paraId="388BCA9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5E7DB1E"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3C8FC6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8EEE"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4395" w:type="dxa"/>
            <w:tcBorders>
              <w:top w:val="single" w:sz="4" w:space="0" w:color="auto"/>
              <w:left w:val="single" w:sz="4" w:space="0" w:color="auto"/>
              <w:bottom w:val="single" w:sz="4" w:space="0" w:color="auto"/>
              <w:right w:val="single" w:sz="4" w:space="0" w:color="auto"/>
            </w:tcBorders>
          </w:tcPr>
          <w:p w14:paraId="719306D1"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0796F45" w14:textId="77777777" w:rsidR="002F1008" w:rsidRDefault="002F1008" w:rsidP="00521AF5">
            <w:pPr>
              <w:keepLines/>
              <w:tabs>
                <w:tab w:val="decimal" w:pos="0"/>
              </w:tabs>
              <w:spacing w:after="0" w:line="0" w:lineRule="atLeast"/>
              <w:rPr>
                <w:rFonts w:ascii="Arial" w:hAnsi="Arial" w:cs="Arial"/>
                <w:sz w:val="18"/>
                <w:szCs w:val="18"/>
                <w:lang w:eastAsia="zh-CN"/>
              </w:rPr>
            </w:pPr>
          </w:p>
          <w:p w14:paraId="3DAE80E9"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943220"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5253DA6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5EE870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ABEB05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07FFE9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957439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35630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7E19F"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7E76150"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28CF7A8" w14:textId="77777777" w:rsidR="002F1008" w:rsidRDefault="002F1008" w:rsidP="00521AF5">
            <w:pPr>
              <w:keepLines/>
              <w:tabs>
                <w:tab w:val="decimal" w:pos="0"/>
              </w:tabs>
              <w:spacing w:after="0" w:line="0" w:lineRule="atLeast"/>
              <w:rPr>
                <w:rFonts w:ascii="Arial" w:hAnsi="Arial" w:cs="Arial"/>
                <w:sz w:val="18"/>
                <w:szCs w:val="18"/>
                <w:lang w:eastAsia="zh-CN"/>
              </w:rPr>
            </w:pPr>
          </w:p>
          <w:p w14:paraId="1505A759"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4F1C778"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1A7DFAA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E06552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3FE7E23"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39AFA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114503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B9717A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B6571"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08F7DA3"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BD3AB0A" w14:textId="77777777" w:rsidR="002F1008" w:rsidRDefault="002F1008" w:rsidP="00521AF5">
            <w:pPr>
              <w:keepLines/>
              <w:tabs>
                <w:tab w:val="decimal" w:pos="0"/>
              </w:tabs>
              <w:spacing w:after="0" w:line="0" w:lineRule="atLeast"/>
              <w:rPr>
                <w:rFonts w:ascii="Arial" w:hAnsi="Arial" w:cs="Arial"/>
                <w:sz w:val="18"/>
                <w:szCs w:val="18"/>
                <w:lang w:eastAsia="zh-CN"/>
              </w:rPr>
            </w:pPr>
          </w:p>
          <w:p w14:paraId="5255436C"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86731"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596B9E4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0A44E6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A60B73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B624F4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587AEB5"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014628C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683E0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37F2A"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FE272A8"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D556F60" w14:textId="77777777" w:rsidR="002F1008" w:rsidRDefault="002F1008" w:rsidP="00521AF5">
            <w:pPr>
              <w:keepLines/>
              <w:tabs>
                <w:tab w:val="decimal" w:pos="0"/>
              </w:tabs>
              <w:spacing w:after="0" w:line="0" w:lineRule="atLeast"/>
              <w:rPr>
                <w:rFonts w:ascii="Arial" w:hAnsi="Arial" w:cs="Arial"/>
                <w:sz w:val="18"/>
                <w:szCs w:val="18"/>
                <w:lang w:eastAsia="zh-CN"/>
              </w:rPr>
            </w:pPr>
          </w:p>
          <w:p w14:paraId="219E6F46"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F8926" w14:textId="77777777" w:rsidR="002F1008" w:rsidRDefault="002F1008" w:rsidP="00521AF5">
            <w:pPr>
              <w:keepLines/>
              <w:spacing w:after="0"/>
              <w:rPr>
                <w:rFonts w:ascii="Arial" w:hAnsi="Arial"/>
                <w:sz w:val="18"/>
                <w:szCs w:val="18"/>
              </w:rPr>
            </w:pPr>
            <w:r>
              <w:rPr>
                <w:rFonts w:ascii="Arial" w:hAnsi="Arial"/>
                <w:sz w:val="18"/>
                <w:szCs w:val="18"/>
              </w:rPr>
              <w:t xml:space="preserve">Type: PLMNId </w:t>
            </w:r>
          </w:p>
          <w:p w14:paraId="12DD63E7" w14:textId="77777777" w:rsidR="002F1008" w:rsidRDefault="002F1008" w:rsidP="00521AF5">
            <w:pPr>
              <w:keepLines/>
              <w:spacing w:after="0"/>
              <w:rPr>
                <w:rFonts w:ascii="Arial" w:hAnsi="Arial"/>
                <w:sz w:val="18"/>
                <w:szCs w:val="18"/>
                <w:lang w:eastAsia="zh-CN"/>
              </w:rPr>
            </w:pPr>
            <w:r>
              <w:rPr>
                <w:rFonts w:ascii="Arial" w:hAnsi="Arial"/>
                <w:sz w:val="18"/>
                <w:szCs w:val="18"/>
              </w:rPr>
              <w:t>multiplicity: 1</w:t>
            </w:r>
          </w:p>
          <w:p w14:paraId="524E5A60" w14:textId="77777777" w:rsidR="002F1008" w:rsidRDefault="002F1008" w:rsidP="00521AF5">
            <w:pPr>
              <w:keepLines/>
              <w:spacing w:after="0"/>
              <w:rPr>
                <w:rFonts w:ascii="Arial" w:hAnsi="Arial"/>
                <w:sz w:val="18"/>
                <w:szCs w:val="18"/>
              </w:rPr>
            </w:pPr>
            <w:r>
              <w:rPr>
                <w:rFonts w:ascii="Arial" w:hAnsi="Arial"/>
                <w:sz w:val="18"/>
                <w:szCs w:val="18"/>
              </w:rPr>
              <w:t>isOrdered: N/A</w:t>
            </w:r>
          </w:p>
          <w:p w14:paraId="22EDFD54" w14:textId="77777777" w:rsidR="002F1008" w:rsidRDefault="002F1008" w:rsidP="00521AF5">
            <w:pPr>
              <w:keepLines/>
              <w:spacing w:after="0"/>
              <w:rPr>
                <w:rFonts w:ascii="Arial" w:hAnsi="Arial"/>
                <w:sz w:val="18"/>
                <w:szCs w:val="18"/>
              </w:rPr>
            </w:pPr>
            <w:r>
              <w:rPr>
                <w:rFonts w:ascii="Arial" w:hAnsi="Arial"/>
                <w:sz w:val="18"/>
                <w:szCs w:val="18"/>
              </w:rPr>
              <w:t>isUnique: N/A</w:t>
            </w:r>
          </w:p>
          <w:p w14:paraId="1F1C3AF0" w14:textId="77777777" w:rsidR="002F1008" w:rsidRDefault="002F1008" w:rsidP="00521AF5">
            <w:pPr>
              <w:keepLines/>
              <w:spacing w:after="0"/>
              <w:rPr>
                <w:rFonts w:ascii="Arial" w:hAnsi="Arial"/>
                <w:sz w:val="18"/>
                <w:szCs w:val="18"/>
              </w:rPr>
            </w:pPr>
            <w:r>
              <w:rPr>
                <w:rFonts w:ascii="Arial" w:hAnsi="Arial"/>
                <w:sz w:val="18"/>
                <w:szCs w:val="18"/>
              </w:rPr>
              <w:t>defaultValue: None</w:t>
            </w:r>
          </w:p>
          <w:p w14:paraId="190DBE3D" w14:textId="77777777" w:rsidR="002F1008" w:rsidRDefault="002F1008" w:rsidP="00521AF5">
            <w:pPr>
              <w:pStyle w:val="TAL"/>
              <w:keepNext w:val="0"/>
              <w:rPr>
                <w:szCs w:val="18"/>
              </w:rPr>
            </w:pPr>
            <w:r>
              <w:rPr>
                <w:szCs w:val="18"/>
              </w:rPr>
              <w:t>isNullable: False</w:t>
            </w:r>
          </w:p>
          <w:p w14:paraId="3F47F4B7" w14:textId="77777777" w:rsidR="002F1008" w:rsidRDefault="002F1008" w:rsidP="00521AF5">
            <w:pPr>
              <w:keepLines/>
              <w:spacing w:after="0"/>
              <w:rPr>
                <w:rFonts w:ascii="Arial" w:hAnsi="Arial" w:cs="Arial"/>
                <w:sz w:val="18"/>
                <w:szCs w:val="18"/>
              </w:rPr>
            </w:pPr>
          </w:p>
        </w:tc>
      </w:tr>
      <w:tr w:rsidR="002F1008" w14:paraId="3083CA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74F2E"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0E5663D"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B8FF36B" w14:textId="77777777" w:rsidR="002F1008" w:rsidRDefault="002F1008" w:rsidP="00521AF5">
            <w:pPr>
              <w:keepLines/>
              <w:tabs>
                <w:tab w:val="decimal" w:pos="0"/>
              </w:tabs>
              <w:spacing w:after="0" w:line="0" w:lineRule="atLeast"/>
              <w:rPr>
                <w:rFonts w:ascii="Arial" w:hAnsi="Arial" w:cs="Arial"/>
                <w:sz w:val="18"/>
                <w:szCs w:val="18"/>
                <w:lang w:eastAsia="zh-CN"/>
              </w:rPr>
            </w:pPr>
          </w:p>
          <w:p w14:paraId="5C7A5817"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25846"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7551612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E09DCD4"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6996F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CD2704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02A441C" w14:textId="77777777" w:rsidR="002F1008" w:rsidRDefault="002F1008" w:rsidP="00521AF5">
            <w:pPr>
              <w:keepLines/>
              <w:spacing w:after="0"/>
              <w:rPr>
                <w:rFonts w:ascii="Arial" w:hAnsi="Arial"/>
                <w:sz w:val="18"/>
                <w:szCs w:val="18"/>
              </w:rPr>
            </w:pPr>
            <w:r>
              <w:rPr>
                <w:rFonts w:ascii="Arial" w:hAnsi="Arial" w:cs="Arial"/>
                <w:sz w:val="18"/>
                <w:szCs w:val="18"/>
              </w:rPr>
              <w:t>isNullable: False</w:t>
            </w:r>
          </w:p>
        </w:tc>
      </w:tr>
      <w:tr w:rsidR="002F1008" w14:paraId="20141D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51245"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C9AAC99"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4DC20A7" w14:textId="77777777" w:rsidR="002F1008" w:rsidRDefault="002F1008" w:rsidP="00521AF5">
            <w:pPr>
              <w:keepLines/>
              <w:tabs>
                <w:tab w:val="decimal" w:pos="0"/>
              </w:tabs>
              <w:spacing w:after="0" w:line="0" w:lineRule="atLeast"/>
              <w:rPr>
                <w:rFonts w:ascii="Arial" w:hAnsi="Arial" w:cs="Arial"/>
                <w:sz w:val="18"/>
                <w:szCs w:val="18"/>
                <w:lang w:eastAsia="zh-CN"/>
              </w:rPr>
            </w:pPr>
          </w:p>
          <w:p w14:paraId="3BDD93EA"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804B8E"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5ADF4E5E"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3CE467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B710BC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ADEC4D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F3322C1"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17C9497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59B67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CEC0"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5997597"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B40F387" w14:textId="77777777" w:rsidR="002F1008" w:rsidRDefault="002F1008" w:rsidP="00521AF5">
            <w:pPr>
              <w:keepLines/>
              <w:tabs>
                <w:tab w:val="decimal" w:pos="0"/>
              </w:tabs>
              <w:spacing w:after="0" w:line="0" w:lineRule="atLeast"/>
              <w:rPr>
                <w:rFonts w:ascii="Arial" w:hAnsi="Arial" w:cs="Arial"/>
                <w:sz w:val="18"/>
                <w:szCs w:val="18"/>
                <w:lang w:eastAsia="zh-CN"/>
              </w:rPr>
            </w:pPr>
          </w:p>
          <w:p w14:paraId="75CB5B6E"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7F7F8D"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74D0FF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26AB5C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2CD33F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5506BC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9442063"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6BA951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ADAC5"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807972D"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63F6A7E" w14:textId="77777777" w:rsidR="002F1008" w:rsidRDefault="002F1008" w:rsidP="00521AF5">
            <w:pPr>
              <w:keepLines/>
              <w:tabs>
                <w:tab w:val="decimal" w:pos="0"/>
              </w:tabs>
              <w:spacing w:after="0" w:line="0" w:lineRule="atLeast"/>
              <w:rPr>
                <w:rFonts w:ascii="Arial" w:hAnsi="Arial" w:cs="Arial"/>
                <w:sz w:val="18"/>
                <w:szCs w:val="18"/>
                <w:lang w:eastAsia="zh-CN"/>
              </w:rPr>
            </w:pPr>
          </w:p>
          <w:p w14:paraId="29E5591D"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8723E"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1963A405"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E981216"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FA874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825360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696154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DE2776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56BF8"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83BC4CF"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FA307D" w14:textId="77777777" w:rsidR="002F1008" w:rsidRDefault="002F1008" w:rsidP="00521AF5">
            <w:pPr>
              <w:keepLines/>
              <w:tabs>
                <w:tab w:val="decimal" w:pos="0"/>
              </w:tabs>
              <w:spacing w:after="0" w:line="0" w:lineRule="atLeast"/>
              <w:rPr>
                <w:rFonts w:ascii="Arial" w:hAnsi="Arial" w:cs="Arial"/>
                <w:sz w:val="18"/>
                <w:szCs w:val="18"/>
                <w:lang w:eastAsia="zh-CN"/>
              </w:rPr>
            </w:pPr>
          </w:p>
          <w:p w14:paraId="4422E57B"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CA70C2"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36548A7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4517FE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5A3A37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1C400E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7644A02" w14:textId="77777777" w:rsidR="002F1008" w:rsidRDefault="002F1008" w:rsidP="00521AF5">
            <w:pPr>
              <w:keepLines/>
              <w:spacing w:after="0"/>
              <w:rPr>
                <w:rFonts w:ascii="Arial" w:hAnsi="Arial" w:cs="Arial"/>
                <w:sz w:val="18"/>
                <w:szCs w:val="18"/>
              </w:rPr>
            </w:pPr>
            <w:r>
              <w:rPr>
                <w:rFonts w:ascii="Arial" w:hAnsi="Arial" w:cs="Arial"/>
                <w:sz w:val="18"/>
                <w:szCs w:val="18"/>
              </w:rPr>
              <w:t>allowedValues: N/A</w:t>
            </w:r>
          </w:p>
          <w:p w14:paraId="4D77F44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8EBC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3B5A"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DF0C77B" w14:textId="77777777" w:rsidR="002F1008" w:rsidRDefault="002F1008" w:rsidP="00521AF5">
            <w:pPr>
              <w:pStyle w:val="a"/>
              <w:keepLines/>
              <w:widowControl/>
              <w:rPr>
                <w:sz w:val="18"/>
                <w:szCs w:val="20"/>
                <w:lang w:eastAsia="en-US"/>
              </w:rPr>
            </w:pPr>
            <w:r>
              <w:rPr>
                <w:sz w:val="18"/>
                <w:szCs w:val="20"/>
                <w:lang w:eastAsia="en-US"/>
              </w:rPr>
              <w:t>It provides the list of mapping between 5QIs and DSCP.</w:t>
            </w:r>
          </w:p>
          <w:p w14:paraId="1921A715" w14:textId="77777777" w:rsidR="002F1008" w:rsidRDefault="002F1008" w:rsidP="00521AF5">
            <w:pPr>
              <w:keepLines/>
              <w:tabs>
                <w:tab w:val="decimal" w:pos="0"/>
              </w:tabs>
              <w:spacing w:after="0" w:line="0" w:lineRule="atLeast"/>
              <w:rPr>
                <w:rFonts w:ascii="Arial" w:hAnsi="Arial" w:cs="Arial"/>
                <w:sz w:val="18"/>
                <w:szCs w:val="18"/>
                <w:lang w:eastAsia="zh-CN"/>
              </w:rPr>
            </w:pPr>
          </w:p>
          <w:p w14:paraId="3B138B99"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DF448B" w14:textId="77777777" w:rsidR="002F1008" w:rsidRDefault="002F1008" w:rsidP="00521AF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B559224" w14:textId="77777777" w:rsidR="002F1008" w:rsidRDefault="002F1008" w:rsidP="00521AF5">
            <w:pPr>
              <w:keepLines/>
              <w:spacing w:after="0"/>
              <w:rPr>
                <w:rFonts w:ascii="Arial" w:hAnsi="Arial"/>
                <w:sz w:val="18"/>
              </w:rPr>
            </w:pPr>
            <w:r>
              <w:rPr>
                <w:rFonts w:ascii="Arial" w:hAnsi="Arial"/>
                <w:sz w:val="18"/>
              </w:rPr>
              <w:t>multiplicity: *</w:t>
            </w:r>
          </w:p>
          <w:p w14:paraId="2CD43C7B" w14:textId="77777777" w:rsidR="002F1008" w:rsidRDefault="002F1008"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5210682" w14:textId="77777777" w:rsidR="002F1008" w:rsidRDefault="002F1008"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F03A289" w14:textId="77777777" w:rsidR="002F1008" w:rsidRDefault="002F1008" w:rsidP="00521AF5">
            <w:pPr>
              <w:keepLines/>
              <w:spacing w:after="0"/>
              <w:rPr>
                <w:rFonts w:ascii="Arial" w:hAnsi="Arial"/>
                <w:sz w:val="18"/>
              </w:rPr>
            </w:pPr>
            <w:r>
              <w:rPr>
                <w:rFonts w:ascii="Arial" w:hAnsi="Arial"/>
                <w:sz w:val="18"/>
              </w:rPr>
              <w:t>defaultValue: None</w:t>
            </w:r>
          </w:p>
          <w:p w14:paraId="097F3E89" w14:textId="77777777" w:rsidR="002F1008" w:rsidRDefault="002F1008" w:rsidP="00521AF5">
            <w:pPr>
              <w:keepLines/>
              <w:spacing w:after="0"/>
              <w:rPr>
                <w:rFonts w:ascii="Arial" w:hAnsi="Arial" w:cs="Arial"/>
                <w:sz w:val="18"/>
                <w:szCs w:val="18"/>
              </w:rPr>
            </w:pPr>
            <w:r>
              <w:rPr>
                <w:rFonts w:ascii="Arial" w:hAnsi="Arial"/>
                <w:sz w:val="18"/>
              </w:rPr>
              <w:t>isNullable: False</w:t>
            </w:r>
          </w:p>
        </w:tc>
      </w:tr>
      <w:tr w:rsidR="002F1008" w14:paraId="0F1A6E5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AA819" w14:textId="77777777" w:rsidR="002F1008" w:rsidRDefault="002F1008" w:rsidP="00521AF5">
            <w:pPr>
              <w:pStyle w:val="TAL"/>
              <w:keepNext w:val="0"/>
              <w:rPr>
                <w:rFonts w:ascii="Courier New" w:hAnsi="Courier New" w:cs="Courier New"/>
                <w:lang w:eastAsia="zh-CN"/>
              </w:rPr>
            </w:pPr>
            <w:r>
              <w:rPr>
                <w:rFonts w:ascii="Courier New" w:hAnsi="Courier New"/>
              </w:rPr>
              <w:lastRenderedPageBreak/>
              <w:t>fiveQIValues</w:t>
            </w:r>
          </w:p>
        </w:tc>
        <w:tc>
          <w:tcPr>
            <w:tcW w:w="4395" w:type="dxa"/>
            <w:tcBorders>
              <w:top w:val="single" w:sz="4" w:space="0" w:color="auto"/>
              <w:left w:val="single" w:sz="4" w:space="0" w:color="auto"/>
              <w:bottom w:val="single" w:sz="4" w:space="0" w:color="auto"/>
              <w:right w:val="single" w:sz="4" w:space="0" w:color="auto"/>
            </w:tcBorders>
          </w:tcPr>
          <w:p w14:paraId="5E6F7D8E"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6308C72" w14:textId="77777777" w:rsidR="002F1008" w:rsidRDefault="002F1008" w:rsidP="00521AF5">
            <w:pPr>
              <w:keepLines/>
              <w:tabs>
                <w:tab w:val="decimal" w:pos="0"/>
              </w:tabs>
              <w:spacing w:after="0" w:line="0" w:lineRule="atLeast"/>
              <w:rPr>
                <w:rFonts w:ascii="Arial" w:hAnsi="Arial" w:cs="Arial"/>
                <w:sz w:val="18"/>
                <w:szCs w:val="18"/>
                <w:lang w:eastAsia="zh-CN"/>
              </w:rPr>
            </w:pPr>
          </w:p>
          <w:p w14:paraId="3F88E5C7" w14:textId="77777777" w:rsidR="002F1008" w:rsidRDefault="002F1008" w:rsidP="00521AF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1E3E095"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E2B6D14"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3044D8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1F9D98"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EDB0B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3A1BE9E" w14:textId="77777777" w:rsidR="002F1008" w:rsidRDefault="002F1008" w:rsidP="00521AF5">
            <w:pPr>
              <w:keepLines/>
              <w:spacing w:after="0"/>
              <w:rPr>
                <w:rFonts w:ascii="Arial" w:hAnsi="Arial"/>
                <w:sz w:val="18"/>
              </w:rPr>
            </w:pPr>
            <w:r>
              <w:rPr>
                <w:rFonts w:ascii="Arial" w:hAnsi="Arial" w:cs="Arial"/>
                <w:sz w:val="18"/>
                <w:szCs w:val="18"/>
              </w:rPr>
              <w:t>isNullable: False</w:t>
            </w:r>
          </w:p>
        </w:tc>
      </w:tr>
      <w:tr w:rsidR="002F1008" w14:paraId="1C999B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8E41E" w14:textId="77777777" w:rsidR="002F1008" w:rsidRDefault="002F1008" w:rsidP="00521AF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4240FD0" w14:textId="77777777" w:rsidR="002F1008" w:rsidRDefault="002F1008" w:rsidP="00521AF5">
            <w:pPr>
              <w:pStyle w:val="a"/>
              <w:keepLines/>
              <w:widowControl/>
              <w:rPr>
                <w:rFonts w:cs="Arial"/>
                <w:sz w:val="18"/>
                <w:szCs w:val="18"/>
              </w:rPr>
            </w:pPr>
            <w:r>
              <w:rPr>
                <w:rFonts w:cs="Arial"/>
                <w:sz w:val="18"/>
                <w:szCs w:val="18"/>
              </w:rPr>
              <w:t>It indicates a DSCP.</w:t>
            </w:r>
          </w:p>
          <w:p w14:paraId="567F9240" w14:textId="77777777" w:rsidR="002F1008" w:rsidRDefault="002F1008" w:rsidP="00521AF5">
            <w:pPr>
              <w:pStyle w:val="a"/>
              <w:keepLines/>
              <w:widowControl/>
              <w:rPr>
                <w:rFonts w:cs="Arial"/>
                <w:sz w:val="18"/>
                <w:szCs w:val="18"/>
              </w:rPr>
            </w:pPr>
          </w:p>
          <w:p w14:paraId="771A8C78"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08BD506"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F7823B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EFF09D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9290ED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72C100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06E901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42235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6574B" w14:textId="77777777" w:rsidR="002F1008" w:rsidRDefault="002F1008" w:rsidP="00521AF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EAFBF0C" w14:textId="77777777" w:rsidR="002F1008" w:rsidRDefault="002F1008" w:rsidP="00521AF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41114B" w14:textId="77777777" w:rsidR="002F1008" w:rsidRDefault="002F1008" w:rsidP="00521AF5">
            <w:pPr>
              <w:keepLines/>
              <w:spacing w:after="0"/>
              <w:rPr>
                <w:rFonts w:ascii="Arial" w:hAnsi="Arial" w:cs="Arial"/>
                <w:sz w:val="18"/>
                <w:szCs w:val="18"/>
              </w:rPr>
            </w:pPr>
          </w:p>
          <w:p w14:paraId="36412D3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71191B" w14:textId="77777777" w:rsidR="002F1008" w:rsidRDefault="002F1008" w:rsidP="00521AF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6DD177E" w14:textId="77777777" w:rsidR="002F1008" w:rsidRDefault="002F1008" w:rsidP="00521AF5">
            <w:pPr>
              <w:pStyle w:val="TAL"/>
              <w:keepNext w:val="0"/>
            </w:pPr>
            <w:r>
              <w:t>type: DN</w:t>
            </w:r>
          </w:p>
          <w:p w14:paraId="1ADB3230" w14:textId="77777777" w:rsidR="002F1008" w:rsidRDefault="002F1008" w:rsidP="00521AF5">
            <w:pPr>
              <w:pStyle w:val="TAL"/>
              <w:keepNext w:val="0"/>
            </w:pPr>
            <w:r>
              <w:t>multiplicity: 0..1</w:t>
            </w:r>
          </w:p>
          <w:p w14:paraId="66212730" w14:textId="77777777" w:rsidR="002F1008" w:rsidRDefault="002F1008" w:rsidP="00521AF5">
            <w:pPr>
              <w:pStyle w:val="TAL"/>
              <w:keepNext w:val="0"/>
            </w:pPr>
            <w:r>
              <w:t>isOrdered: False</w:t>
            </w:r>
          </w:p>
          <w:p w14:paraId="20E94EC8" w14:textId="77777777" w:rsidR="002F1008" w:rsidRDefault="002F1008" w:rsidP="00521AF5">
            <w:pPr>
              <w:pStyle w:val="TAL"/>
              <w:keepNext w:val="0"/>
            </w:pPr>
            <w:r>
              <w:t>isUnique: True</w:t>
            </w:r>
          </w:p>
          <w:p w14:paraId="3180092D" w14:textId="77777777" w:rsidR="002F1008" w:rsidRDefault="002F1008" w:rsidP="00521AF5">
            <w:pPr>
              <w:pStyle w:val="TAL"/>
              <w:keepNext w:val="0"/>
            </w:pPr>
            <w:r>
              <w:t>defaultValue: None</w:t>
            </w:r>
          </w:p>
          <w:p w14:paraId="17ECD7DF" w14:textId="77777777" w:rsidR="002F1008" w:rsidRDefault="002F1008" w:rsidP="00521AF5">
            <w:pPr>
              <w:keepLines/>
              <w:spacing w:after="0"/>
              <w:rPr>
                <w:rFonts w:ascii="Arial" w:hAnsi="Arial" w:cs="Arial"/>
                <w:sz w:val="18"/>
                <w:szCs w:val="18"/>
              </w:rPr>
            </w:pPr>
            <w:r>
              <w:t xml:space="preserve">isNullable: </w:t>
            </w:r>
            <w:r w:rsidRPr="0021260C">
              <w:t>False</w:t>
            </w:r>
          </w:p>
        </w:tc>
      </w:tr>
      <w:tr w:rsidR="002F1008" w14:paraId="7ECD5A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4953" w14:textId="77777777" w:rsidR="002F1008" w:rsidRDefault="002F1008" w:rsidP="00521AF5">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F00CF4A" w14:textId="77777777" w:rsidR="002F1008" w:rsidRDefault="002F1008" w:rsidP="00521AF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D1D376D" w14:textId="77777777" w:rsidR="002F1008" w:rsidRDefault="002F1008" w:rsidP="00521AF5">
            <w:pPr>
              <w:keepLines/>
              <w:spacing w:after="0"/>
              <w:rPr>
                <w:rFonts w:ascii="Arial" w:hAnsi="Arial" w:cs="Arial"/>
                <w:sz w:val="18"/>
                <w:szCs w:val="18"/>
              </w:rPr>
            </w:pPr>
          </w:p>
          <w:p w14:paraId="44E44004"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78B71E" w14:textId="77777777" w:rsidR="002F1008" w:rsidRDefault="002F1008"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915AF52" w14:textId="77777777" w:rsidR="002F1008" w:rsidRDefault="002F1008" w:rsidP="00521AF5">
            <w:pPr>
              <w:pStyle w:val="TAL"/>
              <w:keepNext w:val="0"/>
            </w:pPr>
            <w:r>
              <w:t>type: DN</w:t>
            </w:r>
          </w:p>
          <w:p w14:paraId="5FF3CA2F" w14:textId="77777777" w:rsidR="002F1008" w:rsidRDefault="002F1008" w:rsidP="00521AF5">
            <w:pPr>
              <w:pStyle w:val="TAL"/>
              <w:keepNext w:val="0"/>
            </w:pPr>
            <w:r>
              <w:t>multiplicity: 0..1</w:t>
            </w:r>
          </w:p>
          <w:p w14:paraId="26A04E68" w14:textId="77777777" w:rsidR="002F1008" w:rsidRDefault="002F1008" w:rsidP="00521AF5">
            <w:pPr>
              <w:pStyle w:val="TAL"/>
              <w:keepNext w:val="0"/>
            </w:pPr>
            <w:r>
              <w:t>isOrdered: False</w:t>
            </w:r>
          </w:p>
          <w:p w14:paraId="6EECC3BF" w14:textId="77777777" w:rsidR="002F1008" w:rsidRDefault="002F1008" w:rsidP="00521AF5">
            <w:pPr>
              <w:pStyle w:val="TAL"/>
              <w:keepNext w:val="0"/>
            </w:pPr>
            <w:r>
              <w:t>isUnique: True</w:t>
            </w:r>
          </w:p>
          <w:p w14:paraId="0C1E59AC" w14:textId="77777777" w:rsidR="002F1008" w:rsidRDefault="002F1008" w:rsidP="00521AF5">
            <w:pPr>
              <w:pStyle w:val="TAL"/>
              <w:keepNext w:val="0"/>
            </w:pPr>
            <w:r>
              <w:t>defaultValue: None</w:t>
            </w:r>
          </w:p>
          <w:p w14:paraId="0362C287" w14:textId="77777777" w:rsidR="002F1008" w:rsidRDefault="002F1008" w:rsidP="00521AF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2F1008" w14:paraId="33E123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002D" w14:textId="77777777" w:rsidR="002F1008" w:rsidRDefault="002F1008" w:rsidP="00521AF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21174D3"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2BB7827" w14:textId="77777777" w:rsidR="002F1008" w:rsidRDefault="002F1008" w:rsidP="00521AF5">
            <w:pPr>
              <w:keepLines/>
              <w:tabs>
                <w:tab w:val="decimal" w:pos="0"/>
              </w:tabs>
              <w:spacing w:after="0" w:line="0" w:lineRule="atLeast"/>
              <w:rPr>
                <w:rFonts w:ascii="Arial" w:hAnsi="Arial" w:cs="Arial"/>
                <w:sz w:val="18"/>
                <w:szCs w:val="18"/>
                <w:lang w:eastAsia="zh-CN"/>
              </w:rPr>
            </w:pPr>
          </w:p>
          <w:p w14:paraId="2CFD3E2B" w14:textId="77777777" w:rsidR="002F1008" w:rsidRDefault="002F1008" w:rsidP="00521AF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A46D4D6"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5A5FC7B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77DBD9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DDF9C08"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71A5A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0EC4A09" w14:textId="77777777" w:rsidR="002F1008" w:rsidRDefault="002F1008" w:rsidP="00521AF5">
            <w:pPr>
              <w:pStyle w:val="TAL"/>
              <w:keepNext w:val="0"/>
            </w:pPr>
            <w:r>
              <w:rPr>
                <w:rFonts w:cs="Arial"/>
                <w:szCs w:val="18"/>
              </w:rPr>
              <w:t>isNullable: False</w:t>
            </w:r>
          </w:p>
        </w:tc>
      </w:tr>
      <w:tr w:rsidR="002F1008" w14:paraId="4B4CDA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42BC6" w14:textId="77777777" w:rsidR="002F1008" w:rsidRDefault="002F1008" w:rsidP="00521AF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9B03448" w14:textId="77777777" w:rsidR="002F1008" w:rsidRDefault="002F1008" w:rsidP="00521AF5">
            <w:pPr>
              <w:pStyle w:val="a"/>
              <w:keepLines/>
              <w:widowControl/>
              <w:rPr>
                <w:rFonts w:cs="Arial"/>
                <w:sz w:val="18"/>
                <w:szCs w:val="18"/>
              </w:rPr>
            </w:pPr>
            <w:r>
              <w:rPr>
                <w:rFonts w:cs="Arial"/>
                <w:sz w:val="18"/>
                <w:szCs w:val="18"/>
              </w:rPr>
              <w:t>It indicates the Resource Type of a 5QI, as specified in TS 23.501 [2].</w:t>
            </w:r>
          </w:p>
          <w:p w14:paraId="47D27078" w14:textId="77777777" w:rsidR="002F1008" w:rsidRDefault="002F1008" w:rsidP="00521AF5">
            <w:pPr>
              <w:pStyle w:val="a"/>
              <w:keepLines/>
              <w:widowControl/>
              <w:rPr>
                <w:rFonts w:cs="Arial"/>
                <w:sz w:val="18"/>
                <w:szCs w:val="18"/>
              </w:rPr>
            </w:pPr>
          </w:p>
          <w:p w14:paraId="6F317BEA"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86BB56B"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371BBBF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E07A4E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64D7959" w14:textId="77777777" w:rsidR="002F1008" w:rsidRDefault="002F1008" w:rsidP="00521AF5">
            <w:pPr>
              <w:keepLines/>
              <w:spacing w:after="0"/>
              <w:rPr>
                <w:rFonts w:ascii="Arial" w:hAnsi="Arial" w:cs="Arial"/>
                <w:sz w:val="18"/>
                <w:szCs w:val="18"/>
              </w:rPr>
            </w:pPr>
            <w:r>
              <w:rPr>
                <w:rFonts w:ascii="Arial" w:hAnsi="Arial" w:cs="Arial"/>
                <w:sz w:val="18"/>
                <w:szCs w:val="18"/>
              </w:rPr>
              <w:t>isUnique: False</w:t>
            </w:r>
          </w:p>
          <w:p w14:paraId="25351FD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213C3D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6ACB6C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B1710" w14:textId="77777777" w:rsidR="002F1008" w:rsidRDefault="002F1008" w:rsidP="00521AF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790B76C"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5D998AE" w14:textId="77777777" w:rsidR="002F1008" w:rsidRDefault="002F1008" w:rsidP="00521AF5">
            <w:pPr>
              <w:keepLines/>
              <w:tabs>
                <w:tab w:val="decimal" w:pos="0"/>
              </w:tabs>
              <w:spacing w:after="0" w:line="0" w:lineRule="atLeast"/>
              <w:rPr>
                <w:rFonts w:ascii="Arial" w:hAnsi="Arial" w:cs="Arial"/>
                <w:sz w:val="18"/>
                <w:szCs w:val="18"/>
                <w:lang w:eastAsia="zh-CN"/>
              </w:rPr>
            </w:pPr>
          </w:p>
          <w:p w14:paraId="77C31B02" w14:textId="77777777" w:rsidR="002F1008" w:rsidRDefault="002F1008" w:rsidP="00521AF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2F006BA"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D3ECFB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DB421B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27D0DDD"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289C89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AE0A1D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1A6D3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CC0B2" w14:textId="77777777" w:rsidR="002F1008" w:rsidRDefault="002F1008" w:rsidP="00521AF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7A91C52"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DB03D58" w14:textId="77777777" w:rsidR="002F1008" w:rsidRDefault="002F1008" w:rsidP="00521AF5">
            <w:pPr>
              <w:keepLines/>
              <w:tabs>
                <w:tab w:val="decimal" w:pos="0"/>
              </w:tabs>
              <w:spacing w:after="0" w:line="0" w:lineRule="atLeast"/>
              <w:rPr>
                <w:rFonts w:ascii="Arial" w:hAnsi="Arial" w:cs="Arial"/>
                <w:sz w:val="18"/>
                <w:szCs w:val="18"/>
                <w:lang w:eastAsia="zh-CN"/>
              </w:rPr>
            </w:pPr>
          </w:p>
          <w:p w14:paraId="6D2E44B7"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30F021D"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1D0E01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53185C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7E52E2F"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E29783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7F5F08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A42AE2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D044B" w14:textId="77777777" w:rsidR="002F1008" w:rsidRDefault="002F1008" w:rsidP="00521AF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2FA69F8"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BC015D4" w14:textId="77777777" w:rsidR="002F1008" w:rsidRDefault="002F1008" w:rsidP="00521AF5">
            <w:pPr>
              <w:keepLines/>
              <w:tabs>
                <w:tab w:val="decimal" w:pos="0"/>
              </w:tabs>
              <w:spacing w:after="0" w:line="0" w:lineRule="atLeast"/>
              <w:rPr>
                <w:rFonts w:ascii="Arial" w:hAnsi="Arial" w:cs="Arial"/>
                <w:sz w:val="18"/>
                <w:szCs w:val="18"/>
                <w:lang w:eastAsia="zh-CN"/>
              </w:rPr>
            </w:pPr>
          </w:p>
          <w:p w14:paraId="33122B7A"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AA968" w14:textId="77777777" w:rsidR="002F1008" w:rsidRDefault="002F1008" w:rsidP="00521AF5">
            <w:pPr>
              <w:keepLines/>
              <w:spacing w:after="0"/>
              <w:rPr>
                <w:rFonts w:ascii="Arial" w:hAnsi="Arial" w:cs="Arial"/>
                <w:sz w:val="18"/>
                <w:szCs w:val="18"/>
              </w:rPr>
            </w:pPr>
            <w:r>
              <w:rPr>
                <w:rFonts w:ascii="Arial" w:hAnsi="Arial" w:cs="Arial"/>
                <w:sz w:val="18"/>
                <w:szCs w:val="18"/>
              </w:rPr>
              <w:t>type: PacketErrorRate</w:t>
            </w:r>
          </w:p>
          <w:p w14:paraId="28E1DC9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BD75BB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FE6B92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58D04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73AEA7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4D8FA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0DC59" w14:textId="77777777" w:rsidR="002F1008" w:rsidRDefault="002F1008" w:rsidP="00521AF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6B220AB"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A9C0DE6" w14:textId="77777777" w:rsidR="002F1008" w:rsidRDefault="002F1008" w:rsidP="00521AF5">
            <w:pPr>
              <w:keepLines/>
              <w:tabs>
                <w:tab w:val="decimal" w:pos="0"/>
              </w:tabs>
              <w:spacing w:after="0" w:line="0" w:lineRule="atLeast"/>
              <w:rPr>
                <w:rFonts w:ascii="Arial" w:hAnsi="Arial" w:cs="Arial"/>
                <w:sz w:val="18"/>
                <w:szCs w:val="18"/>
                <w:lang w:eastAsia="zh-CN"/>
              </w:rPr>
            </w:pPr>
          </w:p>
          <w:p w14:paraId="0FCDF8DD"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BD0F4A0"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4A457CC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6D0083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5D771AE"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31024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431C82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F22804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BC29" w14:textId="77777777" w:rsidR="002F1008" w:rsidRDefault="002F1008" w:rsidP="00521AF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B2838E7"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11BBEC0" w14:textId="77777777" w:rsidR="002F1008" w:rsidRDefault="002F1008" w:rsidP="00521AF5">
            <w:pPr>
              <w:keepLines/>
              <w:tabs>
                <w:tab w:val="decimal" w:pos="0"/>
              </w:tabs>
              <w:spacing w:after="0" w:line="0" w:lineRule="atLeast"/>
              <w:rPr>
                <w:rFonts w:ascii="Arial" w:hAnsi="Arial" w:cs="Arial"/>
                <w:sz w:val="18"/>
                <w:szCs w:val="18"/>
                <w:lang w:eastAsia="zh-CN"/>
              </w:rPr>
            </w:pPr>
          </w:p>
          <w:p w14:paraId="60719481"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05B0105"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E42BC5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141015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5DC7E3B"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E3764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F3E2BC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99204D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F2D56" w14:textId="77777777" w:rsidR="002F1008" w:rsidRDefault="002F1008" w:rsidP="00521AF5">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0A9AE921" w14:textId="77777777" w:rsidR="002F1008" w:rsidRDefault="002F1008" w:rsidP="00521AF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3EE42E5" w14:textId="77777777" w:rsidR="002F1008" w:rsidRDefault="002F1008" w:rsidP="00521AF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68935F8" w14:textId="77777777" w:rsidR="002F1008" w:rsidRDefault="002F1008" w:rsidP="00521AF5">
            <w:pPr>
              <w:keepLines/>
              <w:tabs>
                <w:tab w:val="decimal" w:pos="0"/>
              </w:tabs>
              <w:spacing w:after="0" w:line="0" w:lineRule="atLeast"/>
              <w:rPr>
                <w:rFonts w:cs="Arial"/>
                <w:sz w:val="18"/>
                <w:szCs w:val="18"/>
              </w:rPr>
            </w:pPr>
          </w:p>
          <w:p w14:paraId="28E8186D" w14:textId="77777777" w:rsidR="002F1008" w:rsidRDefault="002F1008"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FDE350"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29066C7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67C33E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5DFE582"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7475E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3DB27C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7D53F8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07622" w14:textId="77777777" w:rsidR="002F1008" w:rsidRDefault="002F1008" w:rsidP="00521AF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550E1E0" w14:textId="77777777" w:rsidR="002F1008" w:rsidRDefault="002F1008" w:rsidP="00521AF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AF61AF4" w14:textId="77777777" w:rsidR="002F1008" w:rsidRDefault="002F1008" w:rsidP="00521AF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E74CE8B" w14:textId="77777777" w:rsidR="002F1008" w:rsidRDefault="002F1008" w:rsidP="00521AF5">
            <w:pPr>
              <w:keepLines/>
              <w:tabs>
                <w:tab w:val="decimal" w:pos="0"/>
              </w:tabs>
              <w:spacing w:after="0" w:line="0" w:lineRule="atLeast"/>
              <w:rPr>
                <w:rFonts w:cs="Arial"/>
                <w:sz w:val="18"/>
                <w:szCs w:val="18"/>
              </w:rPr>
            </w:pPr>
          </w:p>
          <w:p w14:paraId="42248469" w14:textId="77777777" w:rsidR="002F1008" w:rsidRDefault="002F1008" w:rsidP="00521AF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DF888CA"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2A45C4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675517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DC3CA48"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33E38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0AC94C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DD6AC7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340C" w14:textId="77777777" w:rsidR="002F1008" w:rsidRDefault="002F1008" w:rsidP="00521AF5">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F20A2ED"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2172D85" w14:textId="77777777" w:rsidR="002F1008" w:rsidRDefault="002F1008" w:rsidP="00521AF5">
            <w:pPr>
              <w:keepLines/>
              <w:rPr>
                <w:rFonts w:ascii="Arial" w:hAnsi="Arial" w:cs="Arial"/>
                <w:sz w:val="18"/>
                <w:szCs w:val="18"/>
                <w:lang w:eastAsia="zh-CN"/>
              </w:rPr>
            </w:pPr>
          </w:p>
          <w:p w14:paraId="2E3A35D6" w14:textId="77777777" w:rsidR="002F1008" w:rsidRDefault="002F1008" w:rsidP="00521AF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302983"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74B5471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975995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F88AA32"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8F62937" w14:textId="77777777" w:rsidR="002F1008" w:rsidRDefault="002F1008" w:rsidP="00521AF5">
            <w:pPr>
              <w:keepLines/>
              <w:spacing w:after="0"/>
              <w:rPr>
                <w:rFonts w:ascii="Arial" w:hAnsi="Arial" w:cs="Arial"/>
                <w:sz w:val="18"/>
                <w:szCs w:val="18"/>
              </w:rPr>
            </w:pPr>
            <w:r>
              <w:rPr>
                <w:rFonts w:ascii="Arial" w:hAnsi="Arial" w:cs="Arial"/>
                <w:sz w:val="18"/>
                <w:szCs w:val="18"/>
              </w:rPr>
              <w:t>defaultValue: Enabled</w:t>
            </w:r>
          </w:p>
          <w:p w14:paraId="3697EFC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018D2B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31EC8"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FE0B87F"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B12B1D0" w14:textId="77777777" w:rsidR="002F1008" w:rsidRDefault="002F1008" w:rsidP="00521AF5">
            <w:pPr>
              <w:keepLines/>
              <w:rPr>
                <w:rFonts w:ascii="Arial" w:hAnsi="Arial" w:cs="Arial"/>
                <w:sz w:val="18"/>
                <w:szCs w:val="18"/>
                <w:lang w:eastAsia="zh-CN"/>
              </w:rPr>
            </w:pPr>
          </w:p>
          <w:p w14:paraId="673C2B96"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A610E16" w14:textId="77777777" w:rsidR="002F1008" w:rsidRDefault="002F1008" w:rsidP="00521AF5">
            <w:pPr>
              <w:keepLines/>
              <w:spacing w:after="0"/>
              <w:rPr>
                <w:rFonts w:ascii="Arial" w:hAnsi="Arial" w:cs="Arial"/>
                <w:sz w:val="18"/>
                <w:szCs w:val="18"/>
              </w:rPr>
            </w:pPr>
            <w:r>
              <w:rPr>
                <w:rFonts w:ascii="Arial" w:hAnsi="Arial" w:cs="Arial"/>
                <w:sz w:val="18"/>
                <w:szCs w:val="18"/>
              </w:rPr>
              <w:t>type: S-NSSAI</w:t>
            </w:r>
          </w:p>
          <w:p w14:paraId="48660762"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D36069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A73CA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CE80D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B30F44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B2CEE7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783EE"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F6CFAB5"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2DAC2E7" w14:textId="77777777" w:rsidR="002F1008" w:rsidRDefault="002F1008" w:rsidP="00521AF5">
            <w:pPr>
              <w:keepLines/>
              <w:rPr>
                <w:rFonts w:ascii="Arial" w:hAnsi="Arial" w:cs="Arial"/>
                <w:sz w:val="18"/>
                <w:szCs w:val="18"/>
                <w:lang w:eastAsia="zh-CN"/>
              </w:rPr>
            </w:pPr>
          </w:p>
          <w:p w14:paraId="0D73E6E5"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6DA3E7"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3359E0D"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AFD16FD"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67BF93"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2D582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B9C6DC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F044E5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56BE"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E9DBF78"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4C72F97" w14:textId="77777777" w:rsidR="002F1008" w:rsidRDefault="002F1008" w:rsidP="00521AF5">
            <w:pPr>
              <w:keepLines/>
              <w:rPr>
                <w:rFonts w:ascii="Arial" w:hAnsi="Arial" w:cs="Arial"/>
                <w:sz w:val="18"/>
                <w:szCs w:val="18"/>
                <w:lang w:eastAsia="zh-CN"/>
              </w:rPr>
            </w:pPr>
          </w:p>
          <w:p w14:paraId="18799B42"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C45FFEE"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747815D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DEAC4C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28BE0E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B3F08BA" w14:textId="77777777" w:rsidR="002F1008" w:rsidRDefault="002F1008" w:rsidP="00521AF5">
            <w:pPr>
              <w:keepLines/>
              <w:spacing w:after="0"/>
              <w:rPr>
                <w:rFonts w:ascii="Arial" w:hAnsi="Arial" w:cs="Arial"/>
                <w:sz w:val="18"/>
                <w:szCs w:val="18"/>
              </w:rPr>
            </w:pPr>
            <w:r>
              <w:rPr>
                <w:rFonts w:ascii="Arial" w:hAnsi="Arial" w:cs="Arial"/>
                <w:sz w:val="18"/>
                <w:szCs w:val="18"/>
              </w:rPr>
              <w:t>defaultValue: Yes</w:t>
            </w:r>
          </w:p>
          <w:p w14:paraId="3C3EC47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4F99F1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F4203"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CD4736F"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5D5D63" w14:textId="77777777" w:rsidR="002F1008" w:rsidRDefault="002F1008" w:rsidP="00521AF5">
            <w:pPr>
              <w:keepLines/>
              <w:rPr>
                <w:rFonts w:ascii="Arial" w:hAnsi="Arial" w:cs="Arial"/>
                <w:sz w:val="18"/>
                <w:szCs w:val="18"/>
                <w:lang w:eastAsia="zh-CN"/>
              </w:rPr>
            </w:pPr>
          </w:p>
          <w:p w14:paraId="61D486AA"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3F1095"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5B6C0263"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9A47D2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661742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3B16D68" w14:textId="77777777" w:rsidR="002F1008" w:rsidRDefault="002F1008" w:rsidP="00521AF5">
            <w:pPr>
              <w:keepLines/>
              <w:spacing w:after="0"/>
              <w:rPr>
                <w:rFonts w:ascii="Arial" w:hAnsi="Arial" w:cs="Arial"/>
                <w:sz w:val="18"/>
                <w:szCs w:val="18"/>
              </w:rPr>
            </w:pPr>
            <w:r>
              <w:rPr>
                <w:rFonts w:ascii="Arial" w:hAnsi="Arial" w:cs="Arial"/>
                <w:sz w:val="18"/>
                <w:szCs w:val="18"/>
              </w:rPr>
              <w:t>defaultValue: Yes</w:t>
            </w:r>
          </w:p>
          <w:p w14:paraId="38BF10F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1E42C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89E94"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DC86537"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BDFB376" w14:textId="77777777" w:rsidR="002F1008" w:rsidRDefault="002F1008" w:rsidP="00521AF5">
            <w:pPr>
              <w:keepLines/>
              <w:rPr>
                <w:rFonts w:ascii="Arial" w:hAnsi="Arial" w:cs="Arial"/>
                <w:sz w:val="18"/>
                <w:szCs w:val="18"/>
                <w:lang w:eastAsia="zh-CN"/>
              </w:rPr>
            </w:pPr>
          </w:p>
          <w:p w14:paraId="4FF4B6D1"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A1660FD"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4793CDC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C4A65E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D32EB4A"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579301A" w14:textId="77777777" w:rsidR="002F1008" w:rsidRDefault="002F1008" w:rsidP="00521AF5">
            <w:pPr>
              <w:keepLines/>
              <w:spacing w:after="0"/>
              <w:rPr>
                <w:rFonts w:ascii="Arial" w:hAnsi="Arial" w:cs="Arial"/>
                <w:sz w:val="18"/>
                <w:szCs w:val="18"/>
              </w:rPr>
            </w:pPr>
            <w:r>
              <w:rPr>
                <w:rFonts w:ascii="Arial" w:hAnsi="Arial" w:cs="Arial"/>
                <w:sz w:val="18"/>
                <w:szCs w:val="18"/>
              </w:rPr>
              <w:t>defaultValue: Yes</w:t>
            </w:r>
          </w:p>
          <w:p w14:paraId="5537347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12E5A4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31CA5"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5EECE0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56254C2"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85A6021" w14:textId="77777777" w:rsidR="002F1008" w:rsidRDefault="002F1008" w:rsidP="00521AF5">
            <w:pPr>
              <w:keepLines/>
              <w:tabs>
                <w:tab w:val="decimal" w:pos="0"/>
              </w:tabs>
              <w:spacing w:line="0" w:lineRule="atLeast"/>
              <w:rPr>
                <w:rFonts w:ascii="Arial" w:hAnsi="Arial" w:cs="Arial"/>
                <w:sz w:val="18"/>
                <w:szCs w:val="18"/>
                <w:lang w:eastAsia="zh-CN"/>
              </w:rPr>
            </w:pPr>
          </w:p>
          <w:p w14:paraId="3E26C108"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C8313C" w14:textId="77777777" w:rsidR="002F1008" w:rsidRDefault="002F1008" w:rsidP="00521AF5">
            <w:pPr>
              <w:keepLines/>
              <w:spacing w:after="0"/>
              <w:rPr>
                <w:rFonts w:ascii="Arial" w:hAnsi="Arial" w:cs="Arial"/>
                <w:sz w:val="18"/>
                <w:szCs w:val="18"/>
              </w:rPr>
            </w:pPr>
            <w:r>
              <w:rPr>
                <w:rFonts w:ascii="Arial" w:hAnsi="Arial" w:cs="Arial"/>
                <w:sz w:val="18"/>
                <w:szCs w:val="18"/>
              </w:rPr>
              <w:t>type: GtpUPathDelayThresholdsType</w:t>
            </w:r>
          </w:p>
          <w:p w14:paraId="6E15C92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4D1B40E"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BF5586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E4E112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3F60BC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1A8D7A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A7491"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0566B48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029187B" w14:textId="77777777" w:rsidR="002F1008" w:rsidRDefault="002F1008" w:rsidP="00521AF5">
            <w:pPr>
              <w:keepLines/>
              <w:tabs>
                <w:tab w:val="decimal" w:pos="0"/>
              </w:tabs>
              <w:spacing w:line="0" w:lineRule="atLeast"/>
              <w:rPr>
                <w:rFonts w:ascii="Arial" w:hAnsi="Arial" w:cs="Arial"/>
                <w:sz w:val="18"/>
                <w:szCs w:val="18"/>
                <w:lang w:eastAsia="zh-CN"/>
              </w:rPr>
            </w:pPr>
          </w:p>
          <w:p w14:paraId="539CF44F"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see 3GPP TS 29.244 [56].</w:t>
            </w:r>
          </w:p>
          <w:p w14:paraId="47555B6E" w14:textId="77777777" w:rsidR="002F1008" w:rsidRDefault="002F1008"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A177E8"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D81DD2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A0E84F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A0F3F4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5FC9C2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6FF77E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10619F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5F49E"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36607C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C45F202" w14:textId="77777777" w:rsidR="002F1008" w:rsidRDefault="002F1008" w:rsidP="00521AF5">
            <w:pPr>
              <w:keepLines/>
              <w:tabs>
                <w:tab w:val="decimal" w:pos="0"/>
              </w:tabs>
              <w:spacing w:line="0" w:lineRule="atLeast"/>
              <w:rPr>
                <w:rFonts w:ascii="Arial" w:hAnsi="Arial" w:cs="Arial"/>
                <w:sz w:val="18"/>
                <w:szCs w:val="18"/>
                <w:lang w:eastAsia="zh-CN"/>
              </w:rPr>
            </w:pPr>
          </w:p>
          <w:p w14:paraId="7261E27B" w14:textId="77777777" w:rsidR="002F1008" w:rsidRDefault="002F1008" w:rsidP="00521AF5">
            <w:pPr>
              <w:keepLines/>
              <w:rPr>
                <w:rFonts w:ascii="Arial" w:hAnsi="Arial" w:cs="Arial"/>
                <w:sz w:val="18"/>
                <w:szCs w:val="18"/>
                <w:lang w:eastAsia="zh-CN"/>
              </w:rPr>
            </w:pPr>
            <w:r>
              <w:rPr>
                <w:rFonts w:ascii="Arial" w:hAnsi="Arial" w:cs="Arial"/>
                <w:sz w:val="18"/>
                <w:szCs w:val="18"/>
                <w:lang w:eastAsia="zh-CN"/>
              </w:rPr>
              <w:t>allowedValues: see 3GPP TS 29.244 [56].</w:t>
            </w:r>
          </w:p>
          <w:p w14:paraId="303A8BE2" w14:textId="77777777" w:rsidR="002F1008" w:rsidRDefault="002F1008"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15390A"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63A099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B8F320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F7F5BF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3F8AEC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6561F9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ABAB7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F6210"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901DC4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76C48D0" w14:textId="77777777" w:rsidR="002F1008" w:rsidRDefault="002F1008" w:rsidP="00521AF5">
            <w:pPr>
              <w:keepLines/>
              <w:tabs>
                <w:tab w:val="decimal" w:pos="0"/>
              </w:tabs>
              <w:spacing w:line="0" w:lineRule="atLeast"/>
              <w:rPr>
                <w:rFonts w:ascii="Arial" w:hAnsi="Arial" w:cs="Arial"/>
                <w:sz w:val="18"/>
                <w:szCs w:val="18"/>
                <w:lang w:eastAsia="zh-CN"/>
              </w:rPr>
            </w:pPr>
          </w:p>
          <w:p w14:paraId="4032362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54EAF5"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1C6A2F5"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C663E5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9723EF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EE6356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09BF96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6C24AD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408D"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4B51B9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F05CCD" w14:textId="77777777" w:rsidR="002F1008" w:rsidRDefault="002F1008" w:rsidP="00521AF5">
            <w:pPr>
              <w:keepLines/>
              <w:tabs>
                <w:tab w:val="decimal" w:pos="0"/>
              </w:tabs>
              <w:spacing w:line="0" w:lineRule="atLeast"/>
              <w:rPr>
                <w:rFonts w:ascii="Arial" w:hAnsi="Arial" w:cs="Arial"/>
                <w:sz w:val="18"/>
                <w:szCs w:val="18"/>
                <w:lang w:eastAsia="zh-CN"/>
              </w:rPr>
            </w:pPr>
          </w:p>
          <w:p w14:paraId="6A25025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84DC1"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0D2B9FC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D9D9E1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2C78BF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C50420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E01666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802543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D2631"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16EFFB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A54E81F" w14:textId="77777777" w:rsidR="002F1008" w:rsidRDefault="002F1008" w:rsidP="00521AF5">
            <w:pPr>
              <w:keepLines/>
              <w:tabs>
                <w:tab w:val="decimal" w:pos="0"/>
              </w:tabs>
              <w:spacing w:line="0" w:lineRule="atLeast"/>
              <w:rPr>
                <w:rFonts w:ascii="Arial" w:hAnsi="Arial" w:cs="Arial"/>
                <w:sz w:val="18"/>
                <w:szCs w:val="18"/>
                <w:lang w:eastAsia="zh-CN"/>
              </w:rPr>
            </w:pPr>
          </w:p>
          <w:p w14:paraId="0659C28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88AA02"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61EED6F5"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2B952B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AA7FF6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9FE6EC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0ECD05E"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0143E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2A1C"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66A435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5A76D21" w14:textId="77777777" w:rsidR="002F1008" w:rsidRDefault="002F1008" w:rsidP="00521AF5">
            <w:pPr>
              <w:keepLines/>
              <w:tabs>
                <w:tab w:val="decimal" w:pos="0"/>
              </w:tabs>
              <w:spacing w:line="0" w:lineRule="atLeast"/>
              <w:rPr>
                <w:rFonts w:ascii="Arial" w:hAnsi="Arial" w:cs="Arial"/>
                <w:sz w:val="18"/>
                <w:szCs w:val="18"/>
                <w:lang w:eastAsia="zh-CN"/>
              </w:rPr>
            </w:pPr>
          </w:p>
          <w:p w14:paraId="231247C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579CDF"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2F29BDC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F61451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1A3809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88995A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13EC4E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17A7FE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C07B"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5EE126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9453D47" w14:textId="77777777" w:rsidR="002F1008" w:rsidRDefault="002F1008" w:rsidP="00521AF5">
            <w:pPr>
              <w:keepLines/>
              <w:tabs>
                <w:tab w:val="decimal" w:pos="0"/>
              </w:tabs>
              <w:spacing w:line="0" w:lineRule="atLeast"/>
              <w:rPr>
                <w:rFonts w:ascii="Arial" w:hAnsi="Arial" w:cs="Arial"/>
                <w:sz w:val="18"/>
                <w:szCs w:val="18"/>
                <w:lang w:eastAsia="zh-CN"/>
              </w:rPr>
            </w:pPr>
          </w:p>
          <w:p w14:paraId="704CC5A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47710F"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6BC91AB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D140A7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4E28BD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21A8BD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F72C84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0EDF59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A4DAF"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BD3215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DB20C40" w14:textId="77777777" w:rsidR="002F1008" w:rsidRDefault="002F1008" w:rsidP="00521AF5">
            <w:pPr>
              <w:keepLines/>
              <w:tabs>
                <w:tab w:val="decimal" w:pos="0"/>
              </w:tabs>
              <w:spacing w:line="0" w:lineRule="atLeast"/>
              <w:rPr>
                <w:rFonts w:ascii="Arial" w:hAnsi="Arial" w:cs="Arial"/>
                <w:sz w:val="18"/>
                <w:szCs w:val="18"/>
                <w:lang w:eastAsia="zh-CN"/>
              </w:rPr>
            </w:pPr>
          </w:p>
          <w:p w14:paraId="028CB55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158605"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3C36F9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B9CFBD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076A7A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30B446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24D0CB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5DCBA9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285C7" w14:textId="77777777" w:rsidR="002F1008" w:rsidRDefault="002F1008" w:rsidP="00521AF5">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A0315C8" w14:textId="77777777" w:rsidR="002F1008" w:rsidRDefault="002F1008" w:rsidP="00521AF5">
            <w:pPr>
              <w:pStyle w:val="a"/>
              <w:keepLines/>
              <w:widowControl/>
              <w:rPr>
                <w:sz w:val="18"/>
                <w:szCs w:val="20"/>
                <w:lang w:eastAsia="en-US"/>
              </w:rPr>
            </w:pPr>
            <w:r>
              <w:rPr>
                <w:sz w:val="18"/>
                <w:szCs w:val="20"/>
                <w:lang w:eastAsia="en-US"/>
              </w:rPr>
              <w:t>It indicates the state of QoS monitoring per QoS flow per UE for URLLC service.</w:t>
            </w:r>
          </w:p>
          <w:p w14:paraId="1367887A" w14:textId="77777777" w:rsidR="002F1008" w:rsidRDefault="002F1008" w:rsidP="00521AF5">
            <w:pPr>
              <w:pStyle w:val="a"/>
              <w:keepLines/>
              <w:widowControl/>
              <w:rPr>
                <w:sz w:val="18"/>
                <w:szCs w:val="20"/>
                <w:lang w:eastAsia="en-US"/>
              </w:rPr>
            </w:pPr>
          </w:p>
          <w:p w14:paraId="05EB7C9A" w14:textId="77777777" w:rsidR="002F1008" w:rsidRDefault="002F1008" w:rsidP="00521AF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17CFFA" w14:textId="77777777" w:rsidR="002F1008" w:rsidRDefault="002F1008" w:rsidP="00521AF5">
            <w:pPr>
              <w:keepLines/>
              <w:spacing w:after="0"/>
              <w:rPr>
                <w:rFonts w:ascii="Arial" w:hAnsi="Arial"/>
                <w:sz w:val="18"/>
              </w:rPr>
            </w:pPr>
            <w:r>
              <w:rPr>
                <w:rFonts w:ascii="Arial" w:hAnsi="Arial"/>
                <w:sz w:val="18"/>
              </w:rPr>
              <w:t>type: ENUM</w:t>
            </w:r>
          </w:p>
          <w:p w14:paraId="4A926DDB" w14:textId="77777777" w:rsidR="002F1008" w:rsidRDefault="002F1008" w:rsidP="00521AF5">
            <w:pPr>
              <w:keepLines/>
              <w:spacing w:after="0"/>
              <w:rPr>
                <w:rFonts w:ascii="Arial" w:hAnsi="Arial"/>
                <w:sz w:val="18"/>
              </w:rPr>
            </w:pPr>
            <w:r>
              <w:rPr>
                <w:rFonts w:ascii="Arial" w:hAnsi="Arial"/>
                <w:sz w:val="18"/>
              </w:rPr>
              <w:t>multiplicity: 1</w:t>
            </w:r>
          </w:p>
          <w:p w14:paraId="6E8D41B3" w14:textId="77777777" w:rsidR="002F1008" w:rsidRDefault="002F1008" w:rsidP="00521AF5">
            <w:pPr>
              <w:keepLines/>
              <w:spacing w:after="0"/>
              <w:rPr>
                <w:rFonts w:ascii="Arial" w:hAnsi="Arial"/>
                <w:sz w:val="18"/>
              </w:rPr>
            </w:pPr>
            <w:r>
              <w:rPr>
                <w:rFonts w:ascii="Arial" w:hAnsi="Arial"/>
                <w:sz w:val="18"/>
              </w:rPr>
              <w:t>isOrdered: N/A</w:t>
            </w:r>
          </w:p>
          <w:p w14:paraId="3C1E5362" w14:textId="77777777" w:rsidR="002F1008" w:rsidRDefault="002F1008" w:rsidP="00521AF5">
            <w:pPr>
              <w:keepLines/>
              <w:spacing w:after="0"/>
              <w:rPr>
                <w:rFonts w:ascii="Arial" w:hAnsi="Arial"/>
                <w:sz w:val="18"/>
              </w:rPr>
            </w:pPr>
            <w:r>
              <w:rPr>
                <w:rFonts w:ascii="Arial" w:hAnsi="Arial"/>
                <w:sz w:val="18"/>
              </w:rPr>
              <w:t>isUnique: N/A</w:t>
            </w:r>
          </w:p>
          <w:p w14:paraId="7271AB0B" w14:textId="77777777" w:rsidR="002F1008" w:rsidRDefault="002F1008" w:rsidP="00521AF5">
            <w:pPr>
              <w:keepLines/>
              <w:spacing w:after="0"/>
              <w:rPr>
                <w:rFonts w:ascii="Arial" w:hAnsi="Arial"/>
                <w:sz w:val="18"/>
              </w:rPr>
            </w:pPr>
            <w:r>
              <w:rPr>
                <w:rFonts w:ascii="Arial" w:hAnsi="Arial"/>
                <w:sz w:val="18"/>
              </w:rPr>
              <w:t>defaultValue: Enabled</w:t>
            </w:r>
          </w:p>
          <w:p w14:paraId="0DBBBA0A" w14:textId="77777777" w:rsidR="002F1008" w:rsidRDefault="002F1008" w:rsidP="00521AF5">
            <w:pPr>
              <w:keepLines/>
              <w:spacing w:after="0"/>
              <w:rPr>
                <w:rFonts w:ascii="Arial" w:hAnsi="Arial" w:cs="Arial"/>
                <w:sz w:val="18"/>
                <w:szCs w:val="18"/>
              </w:rPr>
            </w:pPr>
            <w:r>
              <w:rPr>
                <w:rFonts w:ascii="Arial" w:hAnsi="Arial"/>
                <w:sz w:val="18"/>
              </w:rPr>
              <w:t>isNullable: False</w:t>
            </w:r>
          </w:p>
        </w:tc>
      </w:tr>
      <w:tr w:rsidR="002F1008" w14:paraId="52B6C4E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26F3" w14:textId="77777777" w:rsidR="002F1008" w:rsidRDefault="002F1008" w:rsidP="00521AF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B131351" w14:textId="77777777" w:rsidR="002F1008" w:rsidRDefault="002F1008" w:rsidP="00521AF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5D8D881" w14:textId="77777777" w:rsidR="002F1008" w:rsidRDefault="002F1008" w:rsidP="00521AF5">
            <w:pPr>
              <w:pStyle w:val="a"/>
              <w:keepLines/>
              <w:widowControl/>
              <w:rPr>
                <w:sz w:val="18"/>
                <w:szCs w:val="20"/>
                <w:lang w:eastAsia="en-US"/>
              </w:rPr>
            </w:pPr>
          </w:p>
          <w:p w14:paraId="3AF68AAE" w14:textId="77777777" w:rsidR="002F1008" w:rsidRDefault="002F1008" w:rsidP="00521AF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F33096F" w14:textId="77777777" w:rsidR="002F1008" w:rsidRDefault="002F1008" w:rsidP="00521AF5">
            <w:pPr>
              <w:keepLines/>
              <w:spacing w:after="0"/>
              <w:rPr>
                <w:rFonts w:ascii="Arial" w:hAnsi="Arial"/>
                <w:sz w:val="18"/>
              </w:rPr>
            </w:pPr>
            <w:r>
              <w:rPr>
                <w:rFonts w:ascii="Arial" w:hAnsi="Arial"/>
                <w:sz w:val="18"/>
              </w:rPr>
              <w:t>type: S-NSSAI</w:t>
            </w:r>
          </w:p>
          <w:p w14:paraId="03FDA119" w14:textId="77777777" w:rsidR="002F1008" w:rsidRDefault="002F1008" w:rsidP="00521AF5">
            <w:pPr>
              <w:keepLines/>
              <w:spacing w:after="0"/>
              <w:rPr>
                <w:rFonts w:ascii="Arial" w:hAnsi="Arial"/>
                <w:sz w:val="18"/>
              </w:rPr>
            </w:pPr>
            <w:r>
              <w:rPr>
                <w:rFonts w:ascii="Arial" w:hAnsi="Arial"/>
                <w:sz w:val="18"/>
              </w:rPr>
              <w:t>multiplicity: *</w:t>
            </w:r>
          </w:p>
          <w:p w14:paraId="3419F148" w14:textId="77777777" w:rsidR="002F1008" w:rsidRDefault="002F1008"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24A2FA5" w14:textId="77777777" w:rsidR="002F1008" w:rsidRDefault="002F1008"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312BAA3" w14:textId="77777777" w:rsidR="002F1008" w:rsidRDefault="002F1008" w:rsidP="00521AF5">
            <w:pPr>
              <w:keepLines/>
              <w:spacing w:after="0"/>
              <w:rPr>
                <w:rFonts w:ascii="Arial" w:hAnsi="Arial"/>
                <w:sz w:val="18"/>
              </w:rPr>
            </w:pPr>
            <w:r>
              <w:rPr>
                <w:rFonts w:ascii="Arial" w:hAnsi="Arial"/>
                <w:sz w:val="18"/>
              </w:rPr>
              <w:t>defaultValue: None</w:t>
            </w:r>
          </w:p>
          <w:p w14:paraId="108ED60F" w14:textId="77777777" w:rsidR="002F1008" w:rsidRDefault="002F1008" w:rsidP="00521AF5">
            <w:pPr>
              <w:keepLines/>
              <w:spacing w:after="0"/>
              <w:rPr>
                <w:rFonts w:ascii="Arial" w:hAnsi="Arial"/>
                <w:sz w:val="18"/>
              </w:rPr>
            </w:pPr>
            <w:r>
              <w:t>isNullable: False</w:t>
            </w:r>
          </w:p>
        </w:tc>
      </w:tr>
      <w:tr w:rsidR="002F1008" w14:paraId="65D5BC5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C33D" w14:textId="77777777" w:rsidR="002F1008" w:rsidRDefault="002F1008" w:rsidP="00521AF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D27E0C3" w14:textId="77777777" w:rsidR="002F1008" w:rsidRDefault="002F1008" w:rsidP="00521AF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DE67E5F" w14:textId="77777777" w:rsidR="002F1008" w:rsidRDefault="002F1008" w:rsidP="00521AF5">
            <w:pPr>
              <w:pStyle w:val="a"/>
              <w:keepLines/>
              <w:widowControl/>
              <w:rPr>
                <w:sz w:val="18"/>
                <w:szCs w:val="20"/>
                <w:lang w:eastAsia="en-US"/>
              </w:rPr>
            </w:pPr>
          </w:p>
          <w:p w14:paraId="5E8ABAB5" w14:textId="77777777" w:rsidR="002F1008" w:rsidRDefault="002F1008" w:rsidP="00521AF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B299470" w14:textId="77777777" w:rsidR="002F1008" w:rsidRDefault="002F1008" w:rsidP="00521AF5">
            <w:pPr>
              <w:keepLines/>
              <w:spacing w:after="0"/>
              <w:rPr>
                <w:rFonts w:ascii="Arial" w:hAnsi="Arial"/>
                <w:sz w:val="18"/>
              </w:rPr>
            </w:pPr>
            <w:r>
              <w:rPr>
                <w:rFonts w:ascii="Arial" w:hAnsi="Arial"/>
                <w:sz w:val="18"/>
              </w:rPr>
              <w:t>type: Integer</w:t>
            </w:r>
          </w:p>
          <w:p w14:paraId="553048A1" w14:textId="77777777" w:rsidR="002F1008" w:rsidRDefault="002F1008" w:rsidP="00521AF5">
            <w:pPr>
              <w:keepLines/>
              <w:spacing w:after="0"/>
              <w:rPr>
                <w:rFonts w:ascii="Arial" w:hAnsi="Arial"/>
                <w:sz w:val="18"/>
              </w:rPr>
            </w:pPr>
            <w:r>
              <w:rPr>
                <w:rFonts w:ascii="Arial" w:hAnsi="Arial"/>
                <w:sz w:val="18"/>
              </w:rPr>
              <w:t>multiplicity: *</w:t>
            </w:r>
          </w:p>
          <w:p w14:paraId="385F2E51" w14:textId="77777777" w:rsidR="002F1008" w:rsidRDefault="002F1008"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80AD7F" w14:textId="77777777" w:rsidR="002F1008" w:rsidRDefault="002F1008"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18CB356" w14:textId="77777777" w:rsidR="002F1008" w:rsidRDefault="002F1008" w:rsidP="00521AF5">
            <w:pPr>
              <w:keepLines/>
              <w:spacing w:after="0"/>
              <w:rPr>
                <w:rFonts w:ascii="Arial" w:hAnsi="Arial"/>
                <w:sz w:val="18"/>
              </w:rPr>
            </w:pPr>
            <w:r>
              <w:rPr>
                <w:rFonts w:ascii="Arial" w:hAnsi="Arial"/>
                <w:sz w:val="18"/>
              </w:rPr>
              <w:t>defaultValue: None</w:t>
            </w:r>
          </w:p>
          <w:p w14:paraId="0DC8A7B0"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1FFE6D3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6494D" w14:textId="77777777" w:rsidR="002F1008" w:rsidRDefault="002F1008" w:rsidP="00521AF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D56F746" w14:textId="77777777" w:rsidR="002F1008" w:rsidRDefault="002F1008" w:rsidP="00521AF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C590C45" w14:textId="77777777" w:rsidR="002F1008" w:rsidRDefault="002F1008" w:rsidP="00521AF5">
            <w:pPr>
              <w:pStyle w:val="a"/>
              <w:keepLines/>
              <w:widowControl/>
              <w:rPr>
                <w:sz w:val="18"/>
                <w:szCs w:val="20"/>
                <w:lang w:eastAsia="en-US"/>
              </w:rPr>
            </w:pPr>
          </w:p>
          <w:p w14:paraId="7F38BD15" w14:textId="77777777" w:rsidR="002F1008" w:rsidRDefault="002F1008"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EBABEF2" w14:textId="77777777" w:rsidR="002F1008" w:rsidRDefault="002F1008" w:rsidP="00521AF5">
            <w:pPr>
              <w:keepLines/>
              <w:spacing w:after="0"/>
              <w:rPr>
                <w:rFonts w:ascii="Arial" w:hAnsi="Arial"/>
                <w:sz w:val="18"/>
              </w:rPr>
            </w:pPr>
            <w:r>
              <w:rPr>
                <w:rFonts w:ascii="Arial" w:hAnsi="Arial"/>
                <w:sz w:val="18"/>
              </w:rPr>
              <w:t>type: Boolean</w:t>
            </w:r>
          </w:p>
          <w:p w14:paraId="1D3C2E8C" w14:textId="77777777" w:rsidR="002F1008" w:rsidRDefault="002F1008" w:rsidP="00521AF5">
            <w:pPr>
              <w:keepLines/>
              <w:spacing w:after="0"/>
              <w:rPr>
                <w:rFonts w:ascii="Arial" w:hAnsi="Arial"/>
                <w:sz w:val="18"/>
              </w:rPr>
            </w:pPr>
            <w:r>
              <w:rPr>
                <w:rFonts w:ascii="Arial" w:hAnsi="Arial"/>
                <w:sz w:val="18"/>
              </w:rPr>
              <w:t>multiplicity: 1</w:t>
            </w:r>
          </w:p>
          <w:p w14:paraId="28D2622A" w14:textId="77777777" w:rsidR="002F1008" w:rsidRDefault="002F1008" w:rsidP="00521AF5">
            <w:pPr>
              <w:keepLines/>
              <w:spacing w:after="0"/>
              <w:rPr>
                <w:rFonts w:ascii="Arial" w:hAnsi="Arial"/>
                <w:sz w:val="18"/>
              </w:rPr>
            </w:pPr>
            <w:r>
              <w:rPr>
                <w:rFonts w:ascii="Arial" w:hAnsi="Arial"/>
                <w:sz w:val="18"/>
              </w:rPr>
              <w:t>isOrdered: N/A</w:t>
            </w:r>
          </w:p>
          <w:p w14:paraId="2A0CACAB" w14:textId="77777777" w:rsidR="002F1008" w:rsidRDefault="002F1008" w:rsidP="00521AF5">
            <w:pPr>
              <w:keepLines/>
              <w:spacing w:after="0"/>
              <w:rPr>
                <w:rFonts w:ascii="Arial" w:hAnsi="Arial"/>
                <w:sz w:val="18"/>
              </w:rPr>
            </w:pPr>
            <w:r>
              <w:rPr>
                <w:rFonts w:ascii="Arial" w:hAnsi="Arial"/>
                <w:sz w:val="18"/>
              </w:rPr>
              <w:t>isUnique: N/A</w:t>
            </w:r>
          </w:p>
          <w:p w14:paraId="4348D391" w14:textId="77777777" w:rsidR="002F1008" w:rsidRDefault="002F1008" w:rsidP="00521AF5">
            <w:pPr>
              <w:keepLines/>
              <w:spacing w:after="0"/>
              <w:rPr>
                <w:rFonts w:ascii="Arial" w:hAnsi="Arial"/>
                <w:sz w:val="18"/>
              </w:rPr>
            </w:pPr>
            <w:r>
              <w:rPr>
                <w:rFonts w:ascii="Arial" w:hAnsi="Arial"/>
                <w:sz w:val="18"/>
              </w:rPr>
              <w:t>defaultValue: Yes</w:t>
            </w:r>
          </w:p>
          <w:p w14:paraId="5BE94B66"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339BAF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06C55" w14:textId="77777777" w:rsidR="002F1008" w:rsidRDefault="002F1008" w:rsidP="00521AF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138F02A" w14:textId="77777777" w:rsidR="002F1008" w:rsidRDefault="002F1008" w:rsidP="00521AF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0625BB2" w14:textId="77777777" w:rsidR="002F1008" w:rsidRDefault="002F1008" w:rsidP="00521AF5">
            <w:pPr>
              <w:pStyle w:val="a"/>
              <w:keepLines/>
              <w:widowControl/>
              <w:rPr>
                <w:sz w:val="18"/>
                <w:szCs w:val="20"/>
                <w:lang w:eastAsia="en-US"/>
              </w:rPr>
            </w:pPr>
          </w:p>
          <w:p w14:paraId="28646660" w14:textId="77777777" w:rsidR="002F1008" w:rsidRDefault="002F1008"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B838E2" w14:textId="77777777" w:rsidR="002F1008" w:rsidRDefault="002F1008" w:rsidP="00521AF5">
            <w:pPr>
              <w:keepLines/>
              <w:spacing w:after="0"/>
              <w:rPr>
                <w:rFonts w:ascii="Arial" w:hAnsi="Arial"/>
                <w:sz w:val="18"/>
              </w:rPr>
            </w:pPr>
            <w:r>
              <w:rPr>
                <w:rFonts w:ascii="Arial" w:hAnsi="Arial"/>
                <w:sz w:val="18"/>
              </w:rPr>
              <w:t>type: Boolean</w:t>
            </w:r>
          </w:p>
          <w:p w14:paraId="6C6AFEEE" w14:textId="77777777" w:rsidR="002F1008" w:rsidRDefault="002F1008" w:rsidP="00521AF5">
            <w:pPr>
              <w:keepLines/>
              <w:spacing w:after="0"/>
              <w:rPr>
                <w:rFonts w:ascii="Arial" w:hAnsi="Arial"/>
                <w:sz w:val="18"/>
              </w:rPr>
            </w:pPr>
            <w:r>
              <w:rPr>
                <w:rFonts w:ascii="Arial" w:hAnsi="Arial"/>
                <w:sz w:val="18"/>
              </w:rPr>
              <w:t>multiplicity: 1</w:t>
            </w:r>
          </w:p>
          <w:p w14:paraId="5FC2DF94" w14:textId="77777777" w:rsidR="002F1008" w:rsidRDefault="002F1008" w:rsidP="00521AF5">
            <w:pPr>
              <w:keepLines/>
              <w:spacing w:after="0"/>
              <w:rPr>
                <w:rFonts w:ascii="Arial" w:hAnsi="Arial"/>
                <w:sz w:val="18"/>
              </w:rPr>
            </w:pPr>
            <w:r>
              <w:rPr>
                <w:rFonts w:ascii="Arial" w:hAnsi="Arial"/>
                <w:sz w:val="18"/>
              </w:rPr>
              <w:t>isOrdered: N/A</w:t>
            </w:r>
          </w:p>
          <w:p w14:paraId="520818FD" w14:textId="77777777" w:rsidR="002F1008" w:rsidRDefault="002F1008" w:rsidP="00521AF5">
            <w:pPr>
              <w:keepLines/>
              <w:spacing w:after="0"/>
              <w:rPr>
                <w:rFonts w:ascii="Arial" w:hAnsi="Arial"/>
                <w:sz w:val="18"/>
              </w:rPr>
            </w:pPr>
            <w:r>
              <w:rPr>
                <w:rFonts w:ascii="Arial" w:hAnsi="Arial"/>
                <w:sz w:val="18"/>
              </w:rPr>
              <w:t>isUnique: N/A</w:t>
            </w:r>
          </w:p>
          <w:p w14:paraId="1BB39527" w14:textId="77777777" w:rsidR="002F1008" w:rsidRDefault="002F1008" w:rsidP="00521AF5">
            <w:pPr>
              <w:keepLines/>
              <w:spacing w:after="0"/>
              <w:rPr>
                <w:rFonts w:ascii="Arial" w:hAnsi="Arial"/>
                <w:sz w:val="18"/>
              </w:rPr>
            </w:pPr>
            <w:r>
              <w:rPr>
                <w:rFonts w:ascii="Arial" w:hAnsi="Arial"/>
                <w:sz w:val="18"/>
              </w:rPr>
              <w:t>defaultValue: Yes</w:t>
            </w:r>
          </w:p>
          <w:p w14:paraId="536DBA94"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1A42383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ADB16" w14:textId="77777777" w:rsidR="002F1008" w:rsidRDefault="002F1008" w:rsidP="00521AF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3A3C88A" w14:textId="77777777" w:rsidR="002F1008" w:rsidRDefault="002F1008" w:rsidP="00521AF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D511F31" w14:textId="77777777" w:rsidR="002F1008" w:rsidRDefault="002F1008" w:rsidP="00521AF5">
            <w:pPr>
              <w:pStyle w:val="a"/>
              <w:keepLines/>
              <w:widowControl/>
              <w:rPr>
                <w:sz w:val="18"/>
                <w:szCs w:val="20"/>
                <w:lang w:eastAsia="en-US"/>
              </w:rPr>
            </w:pPr>
          </w:p>
          <w:p w14:paraId="7C265218" w14:textId="77777777" w:rsidR="002F1008" w:rsidRDefault="002F1008"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2864DE" w14:textId="77777777" w:rsidR="002F1008" w:rsidRDefault="002F1008" w:rsidP="00521AF5">
            <w:pPr>
              <w:keepLines/>
              <w:spacing w:after="0"/>
              <w:rPr>
                <w:rFonts w:ascii="Arial" w:hAnsi="Arial"/>
                <w:sz w:val="18"/>
              </w:rPr>
            </w:pPr>
            <w:r>
              <w:rPr>
                <w:rFonts w:ascii="Arial" w:hAnsi="Arial"/>
                <w:sz w:val="18"/>
              </w:rPr>
              <w:t>type: Boolean</w:t>
            </w:r>
          </w:p>
          <w:p w14:paraId="59B2861E" w14:textId="77777777" w:rsidR="002F1008" w:rsidRDefault="002F1008" w:rsidP="00521AF5">
            <w:pPr>
              <w:keepLines/>
              <w:spacing w:after="0"/>
              <w:rPr>
                <w:rFonts w:ascii="Arial" w:hAnsi="Arial"/>
                <w:sz w:val="18"/>
              </w:rPr>
            </w:pPr>
            <w:r>
              <w:rPr>
                <w:rFonts w:ascii="Arial" w:hAnsi="Arial"/>
                <w:sz w:val="18"/>
              </w:rPr>
              <w:t>multiplicity: 1</w:t>
            </w:r>
          </w:p>
          <w:p w14:paraId="30D01533" w14:textId="77777777" w:rsidR="002F1008" w:rsidRDefault="002F1008" w:rsidP="00521AF5">
            <w:pPr>
              <w:keepLines/>
              <w:spacing w:after="0"/>
              <w:rPr>
                <w:rFonts w:ascii="Arial" w:hAnsi="Arial"/>
                <w:sz w:val="18"/>
              </w:rPr>
            </w:pPr>
            <w:r>
              <w:rPr>
                <w:rFonts w:ascii="Arial" w:hAnsi="Arial"/>
                <w:sz w:val="18"/>
              </w:rPr>
              <w:t>isOrdered: N/A</w:t>
            </w:r>
          </w:p>
          <w:p w14:paraId="39CA195F" w14:textId="77777777" w:rsidR="002F1008" w:rsidRDefault="002F1008" w:rsidP="00521AF5">
            <w:pPr>
              <w:keepLines/>
              <w:spacing w:after="0"/>
              <w:rPr>
                <w:rFonts w:ascii="Arial" w:hAnsi="Arial"/>
                <w:sz w:val="18"/>
              </w:rPr>
            </w:pPr>
            <w:r>
              <w:rPr>
                <w:rFonts w:ascii="Arial" w:hAnsi="Arial"/>
                <w:sz w:val="18"/>
              </w:rPr>
              <w:t>isUnique: N/A</w:t>
            </w:r>
          </w:p>
          <w:p w14:paraId="193C352B" w14:textId="77777777" w:rsidR="002F1008" w:rsidRDefault="002F1008" w:rsidP="00521AF5">
            <w:pPr>
              <w:keepLines/>
              <w:spacing w:after="0"/>
              <w:rPr>
                <w:rFonts w:ascii="Arial" w:hAnsi="Arial"/>
                <w:sz w:val="18"/>
              </w:rPr>
            </w:pPr>
            <w:r>
              <w:rPr>
                <w:rFonts w:ascii="Arial" w:hAnsi="Arial"/>
                <w:sz w:val="18"/>
              </w:rPr>
              <w:t>defaultValue: Yes</w:t>
            </w:r>
          </w:p>
          <w:p w14:paraId="35D07C6D"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40D23BD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36EEB" w14:textId="77777777" w:rsidR="002F1008" w:rsidRDefault="002F1008" w:rsidP="00521AF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C731E83" w14:textId="77777777" w:rsidR="002F1008" w:rsidRDefault="002F1008" w:rsidP="00521AF5">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7666C38" w14:textId="77777777" w:rsidR="002F1008" w:rsidRDefault="002F1008" w:rsidP="00521AF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F527803" w14:textId="77777777" w:rsidR="002F1008" w:rsidRDefault="002F1008" w:rsidP="00521AF5">
            <w:pPr>
              <w:pStyle w:val="a"/>
              <w:keepLines/>
              <w:widowControl/>
              <w:rPr>
                <w:sz w:val="18"/>
                <w:szCs w:val="20"/>
                <w:lang w:eastAsia="en-US"/>
              </w:rPr>
            </w:pPr>
          </w:p>
          <w:p w14:paraId="59D2D27F" w14:textId="77777777" w:rsidR="002F1008" w:rsidRDefault="002F1008" w:rsidP="00521AF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E22FF3" w14:textId="77777777" w:rsidR="002F1008" w:rsidRDefault="002F1008" w:rsidP="00521AF5">
            <w:pPr>
              <w:keepLines/>
              <w:spacing w:after="0"/>
              <w:rPr>
                <w:rFonts w:ascii="Arial" w:hAnsi="Arial"/>
                <w:sz w:val="18"/>
              </w:rPr>
            </w:pPr>
            <w:r>
              <w:rPr>
                <w:rFonts w:ascii="Arial" w:hAnsi="Arial"/>
                <w:sz w:val="18"/>
              </w:rPr>
              <w:t>type: QFPacketDelayThresholdsType</w:t>
            </w:r>
          </w:p>
          <w:p w14:paraId="0B5640A4" w14:textId="77777777" w:rsidR="002F1008" w:rsidRDefault="002F1008" w:rsidP="00521AF5">
            <w:pPr>
              <w:keepLines/>
              <w:spacing w:after="0"/>
              <w:rPr>
                <w:rFonts w:ascii="Arial" w:hAnsi="Arial"/>
                <w:sz w:val="18"/>
              </w:rPr>
            </w:pPr>
            <w:r>
              <w:rPr>
                <w:rFonts w:ascii="Arial" w:hAnsi="Arial"/>
                <w:sz w:val="18"/>
              </w:rPr>
              <w:t>multiplicity: 1</w:t>
            </w:r>
          </w:p>
          <w:p w14:paraId="06FA925F" w14:textId="77777777" w:rsidR="002F1008" w:rsidRDefault="002F1008" w:rsidP="00521AF5">
            <w:pPr>
              <w:keepLines/>
              <w:spacing w:after="0"/>
              <w:rPr>
                <w:rFonts w:ascii="Arial" w:hAnsi="Arial"/>
                <w:sz w:val="18"/>
              </w:rPr>
            </w:pPr>
            <w:r>
              <w:rPr>
                <w:rFonts w:ascii="Arial" w:hAnsi="Arial"/>
                <w:sz w:val="18"/>
              </w:rPr>
              <w:t>isOrdered: N/A</w:t>
            </w:r>
          </w:p>
          <w:p w14:paraId="55CE023B" w14:textId="77777777" w:rsidR="002F1008" w:rsidRDefault="002F1008" w:rsidP="00521AF5">
            <w:pPr>
              <w:keepLines/>
              <w:spacing w:after="0"/>
              <w:rPr>
                <w:rFonts w:ascii="Arial" w:hAnsi="Arial"/>
                <w:sz w:val="18"/>
              </w:rPr>
            </w:pPr>
            <w:r>
              <w:rPr>
                <w:rFonts w:ascii="Arial" w:hAnsi="Arial"/>
                <w:sz w:val="18"/>
              </w:rPr>
              <w:t>isUnique: N/A</w:t>
            </w:r>
          </w:p>
          <w:p w14:paraId="5B38625B" w14:textId="77777777" w:rsidR="002F1008" w:rsidRDefault="002F1008" w:rsidP="00521AF5">
            <w:pPr>
              <w:keepLines/>
              <w:spacing w:after="0"/>
              <w:rPr>
                <w:rFonts w:ascii="Arial" w:hAnsi="Arial"/>
                <w:sz w:val="18"/>
              </w:rPr>
            </w:pPr>
            <w:r>
              <w:rPr>
                <w:rFonts w:ascii="Arial" w:hAnsi="Arial"/>
                <w:sz w:val="18"/>
              </w:rPr>
              <w:t>defaultValue: None</w:t>
            </w:r>
          </w:p>
          <w:p w14:paraId="1D221D7E"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76E277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EBBD6" w14:textId="77777777" w:rsidR="002F1008" w:rsidRDefault="002F1008" w:rsidP="00521AF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388EFEF" w14:textId="77777777" w:rsidR="002F1008" w:rsidRDefault="002F1008" w:rsidP="00521AF5">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76992F1" w14:textId="77777777" w:rsidR="002F1008" w:rsidRDefault="002F1008" w:rsidP="00521AF5">
            <w:pPr>
              <w:pStyle w:val="a"/>
              <w:keepLines/>
              <w:widowControl/>
              <w:rPr>
                <w:sz w:val="18"/>
                <w:szCs w:val="20"/>
                <w:lang w:eastAsia="en-US"/>
              </w:rPr>
            </w:pPr>
          </w:p>
          <w:p w14:paraId="38370FB4" w14:textId="77777777" w:rsidR="002F1008" w:rsidRDefault="002F1008" w:rsidP="00521AF5">
            <w:pPr>
              <w:pStyle w:val="a"/>
              <w:keepLines/>
              <w:widowControl/>
              <w:rPr>
                <w:sz w:val="18"/>
                <w:szCs w:val="20"/>
                <w:lang w:eastAsia="en-US"/>
              </w:rPr>
            </w:pPr>
            <w:r>
              <w:rPr>
                <w:sz w:val="18"/>
                <w:szCs w:val="20"/>
                <w:lang w:eastAsia="en-US"/>
              </w:rPr>
              <w:t>allowedValues: see 3GPP TS 29.244 [56].</w:t>
            </w:r>
          </w:p>
          <w:p w14:paraId="3362324D" w14:textId="77777777" w:rsidR="002F1008" w:rsidRDefault="002F1008"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307981" w14:textId="77777777" w:rsidR="002F1008" w:rsidRDefault="002F1008" w:rsidP="00521AF5">
            <w:pPr>
              <w:keepLines/>
              <w:spacing w:after="0"/>
              <w:rPr>
                <w:rFonts w:ascii="Arial" w:hAnsi="Arial"/>
                <w:sz w:val="18"/>
              </w:rPr>
            </w:pPr>
            <w:r>
              <w:rPr>
                <w:rFonts w:ascii="Arial" w:hAnsi="Arial"/>
                <w:sz w:val="18"/>
              </w:rPr>
              <w:t>type: Integer</w:t>
            </w:r>
          </w:p>
          <w:p w14:paraId="33B23948" w14:textId="77777777" w:rsidR="002F1008" w:rsidRDefault="002F1008" w:rsidP="00521AF5">
            <w:pPr>
              <w:keepLines/>
              <w:spacing w:after="0"/>
              <w:rPr>
                <w:rFonts w:ascii="Arial" w:hAnsi="Arial"/>
                <w:sz w:val="18"/>
              </w:rPr>
            </w:pPr>
            <w:r>
              <w:rPr>
                <w:rFonts w:ascii="Arial" w:hAnsi="Arial"/>
                <w:sz w:val="18"/>
              </w:rPr>
              <w:t>multiplicity: 1</w:t>
            </w:r>
          </w:p>
          <w:p w14:paraId="574C5CD1" w14:textId="77777777" w:rsidR="002F1008" w:rsidRDefault="002F1008" w:rsidP="00521AF5">
            <w:pPr>
              <w:keepLines/>
              <w:spacing w:after="0"/>
              <w:rPr>
                <w:rFonts w:ascii="Arial" w:hAnsi="Arial"/>
                <w:sz w:val="18"/>
              </w:rPr>
            </w:pPr>
            <w:r>
              <w:rPr>
                <w:rFonts w:ascii="Arial" w:hAnsi="Arial"/>
                <w:sz w:val="18"/>
              </w:rPr>
              <w:t>isOrdered: N/A</w:t>
            </w:r>
          </w:p>
          <w:p w14:paraId="279199B7" w14:textId="77777777" w:rsidR="002F1008" w:rsidRDefault="002F1008" w:rsidP="00521AF5">
            <w:pPr>
              <w:keepLines/>
              <w:spacing w:after="0"/>
              <w:rPr>
                <w:rFonts w:ascii="Arial" w:hAnsi="Arial"/>
                <w:sz w:val="18"/>
              </w:rPr>
            </w:pPr>
            <w:r>
              <w:rPr>
                <w:rFonts w:ascii="Arial" w:hAnsi="Arial"/>
                <w:sz w:val="18"/>
              </w:rPr>
              <w:t>isUnique: N/A</w:t>
            </w:r>
          </w:p>
          <w:p w14:paraId="17C2C884" w14:textId="77777777" w:rsidR="002F1008" w:rsidRDefault="002F1008" w:rsidP="00521AF5">
            <w:pPr>
              <w:keepLines/>
              <w:spacing w:after="0"/>
              <w:rPr>
                <w:rFonts w:ascii="Arial" w:hAnsi="Arial"/>
                <w:sz w:val="18"/>
              </w:rPr>
            </w:pPr>
            <w:r>
              <w:rPr>
                <w:rFonts w:ascii="Arial" w:hAnsi="Arial"/>
                <w:sz w:val="18"/>
              </w:rPr>
              <w:t>defaultValue: None</w:t>
            </w:r>
          </w:p>
          <w:p w14:paraId="26932AEC"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59ABA33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6F14E" w14:textId="77777777" w:rsidR="002F1008" w:rsidRDefault="002F1008" w:rsidP="00521AF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034311A" w14:textId="77777777" w:rsidR="002F1008" w:rsidRDefault="002F1008" w:rsidP="00521AF5">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D4C7E45" w14:textId="77777777" w:rsidR="002F1008" w:rsidRDefault="002F1008" w:rsidP="00521AF5">
            <w:pPr>
              <w:pStyle w:val="a"/>
              <w:keepLines/>
              <w:widowControl/>
              <w:rPr>
                <w:sz w:val="18"/>
                <w:szCs w:val="20"/>
                <w:lang w:eastAsia="en-US"/>
              </w:rPr>
            </w:pPr>
          </w:p>
          <w:p w14:paraId="5A951660" w14:textId="77777777" w:rsidR="002F1008" w:rsidRDefault="002F1008" w:rsidP="00521AF5">
            <w:pPr>
              <w:pStyle w:val="a"/>
              <w:keepLines/>
              <w:widowControl/>
              <w:rPr>
                <w:sz w:val="18"/>
                <w:szCs w:val="20"/>
                <w:lang w:eastAsia="en-US"/>
              </w:rPr>
            </w:pPr>
            <w:r>
              <w:rPr>
                <w:sz w:val="18"/>
                <w:szCs w:val="20"/>
                <w:lang w:eastAsia="en-US"/>
              </w:rPr>
              <w:t>allowedValues: see 3GPP TS 29.244 [56].</w:t>
            </w:r>
          </w:p>
          <w:p w14:paraId="24883DA3" w14:textId="77777777" w:rsidR="002F1008" w:rsidRDefault="002F1008"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9B16B1C" w14:textId="77777777" w:rsidR="002F1008" w:rsidRDefault="002F1008" w:rsidP="00521AF5">
            <w:pPr>
              <w:keepLines/>
              <w:spacing w:after="0"/>
              <w:rPr>
                <w:rFonts w:ascii="Arial" w:hAnsi="Arial"/>
                <w:sz w:val="18"/>
              </w:rPr>
            </w:pPr>
            <w:r>
              <w:rPr>
                <w:rFonts w:ascii="Arial" w:hAnsi="Arial"/>
                <w:sz w:val="18"/>
              </w:rPr>
              <w:t>type: Integer</w:t>
            </w:r>
          </w:p>
          <w:p w14:paraId="4666E34B" w14:textId="77777777" w:rsidR="002F1008" w:rsidRDefault="002F1008" w:rsidP="00521AF5">
            <w:pPr>
              <w:keepLines/>
              <w:spacing w:after="0"/>
              <w:rPr>
                <w:rFonts w:ascii="Arial" w:hAnsi="Arial"/>
                <w:sz w:val="18"/>
              </w:rPr>
            </w:pPr>
            <w:r>
              <w:rPr>
                <w:rFonts w:ascii="Arial" w:hAnsi="Arial"/>
                <w:sz w:val="18"/>
              </w:rPr>
              <w:t>multiplicity: 1</w:t>
            </w:r>
          </w:p>
          <w:p w14:paraId="742A9114" w14:textId="77777777" w:rsidR="002F1008" w:rsidRDefault="002F1008" w:rsidP="00521AF5">
            <w:pPr>
              <w:keepLines/>
              <w:spacing w:after="0"/>
              <w:rPr>
                <w:rFonts w:ascii="Arial" w:hAnsi="Arial"/>
                <w:sz w:val="18"/>
              </w:rPr>
            </w:pPr>
            <w:r>
              <w:rPr>
                <w:rFonts w:ascii="Arial" w:hAnsi="Arial"/>
                <w:sz w:val="18"/>
              </w:rPr>
              <w:t>isOrdered: N/A</w:t>
            </w:r>
          </w:p>
          <w:p w14:paraId="200CAE7E" w14:textId="77777777" w:rsidR="002F1008" w:rsidRDefault="002F1008" w:rsidP="00521AF5">
            <w:pPr>
              <w:keepLines/>
              <w:spacing w:after="0"/>
              <w:rPr>
                <w:rFonts w:ascii="Arial" w:hAnsi="Arial"/>
                <w:sz w:val="18"/>
              </w:rPr>
            </w:pPr>
            <w:r>
              <w:rPr>
                <w:rFonts w:ascii="Arial" w:hAnsi="Arial"/>
                <w:sz w:val="18"/>
              </w:rPr>
              <w:t>isUnique: N/A</w:t>
            </w:r>
          </w:p>
          <w:p w14:paraId="218EE5ED" w14:textId="77777777" w:rsidR="002F1008" w:rsidRDefault="002F1008" w:rsidP="00521AF5">
            <w:pPr>
              <w:keepLines/>
              <w:spacing w:after="0"/>
              <w:rPr>
                <w:rFonts w:ascii="Arial" w:hAnsi="Arial"/>
                <w:sz w:val="18"/>
              </w:rPr>
            </w:pPr>
            <w:r>
              <w:rPr>
                <w:rFonts w:ascii="Arial" w:hAnsi="Arial"/>
                <w:sz w:val="18"/>
              </w:rPr>
              <w:t>defaultValue: None</w:t>
            </w:r>
          </w:p>
          <w:p w14:paraId="021779E3" w14:textId="77777777" w:rsidR="002F1008" w:rsidRDefault="002F1008" w:rsidP="00521AF5">
            <w:pPr>
              <w:keepLines/>
              <w:spacing w:after="0"/>
              <w:rPr>
                <w:rFonts w:ascii="Arial" w:hAnsi="Arial"/>
                <w:sz w:val="18"/>
              </w:rPr>
            </w:pPr>
            <w:r>
              <w:rPr>
                <w:rFonts w:ascii="Arial" w:hAnsi="Arial"/>
                <w:sz w:val="18"/>
              </w:rPr>
              <w:t>isNullable: False</w:t>
            </w:r>
          </w:p>
        </w:tc>
      </w:tr>
      <w:tr w:rsidR="002F1008" w14:paraId="654615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BC0A" w14:textId="77777777" w:rsidR="002F1008" w:rsidRDefault="002F1008" w:rsidP="00521AF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95A945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F8A23E" w14:textId="77777777" w:rsidR="002F1008" w:rsidRDefault="002F1008" w:rsidP="00521AF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7514EA"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61B0408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1A86E0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593085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4B3079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336B839" w14:textId="77777777" w:rsidR="002F1008" w:rsidRDefault="002F1008" w:rsidP="00521AF5">
            <w:pPr>
              <w:keepLines/>
              <w:spacing w:after="0"/>
              <w:rPr>
                <w:rFonts w:ascii="Arial" w:hAnsi="Arial"/>
                <w:sz w:val="18"/>
              </w:rPr>
            </w:pPr>
            <w:r>
              <w:rPr>
                <w:rFonts w:ascii="Arial" w:hAnsi="Arial" w:cs="Arial"/>
                <w:sz w:val="18"/>
                <w:szCs w:val="18"/>
              </w:rPr>
              <w:t>isNullable: False</w:t>
            </w:r>
          </w:p>
        </w:tc>
      </w:tr>
      <w:tr w:rsidR="002F1008" w14:paraId="1DBE5DF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2BCB0" w14:textId="77777777" w:rsidR="002F1008" w:rsidRDefault="002F1008" w:rsidP="00521AF5">
            <w:pPr>
              <w:pStyle w:val="TAL"/>
              <w:keepNext w:val="0"/>
              <w:rPr>
                <w:rFonts w:ascii="Courier New" w:hAnsi="Courier New"/>
              </w:rPr>
            </w:pPr>
            <w:r>
              <w:rPr>
                <w:rFonts w:ascii="Courier New" w:hAnsi="Courier New"/>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1A2D8D6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09727C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DDB1F8"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5101452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8C766C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4BF9AB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59E586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6B375E3"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AE329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4756" w14:textId="77777777" w:rsidR="002F1008" w:rsidRDefault="002F1008" w:rsidP="00521AF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CE8851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F46647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895ABC"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26AC3E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4EA341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7DCE83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0C45C1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80ECD3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6F121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4BEA" w14:textId="77777777" w:rsidR="002F1008" w:rsidRDefault="002F1008" w:rsidP="00521AF5">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0A1223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0AA08B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C6C67" w14:textId="77777777" w:rsidR="002F1008" w:rsidRDefault="002F1008" w:rsidP="00521AF5">
            <w:pPr>
              <w:keepLines/>
              <w:spacing w:after="0"/>
              <w:rPr>
                <w:rFonts w:ascii="Arial" w:hAnsi="Arial" w:cs="Arial"/>
                <w:sz w:val="18"/>
                <w:szCs w:val="18"/>
              </w:rPr>
            </w:pPr>
            <w:r>
              <w:rPr>
                <w:rFonts w:ascii="Arial" w:hAnsi="Arial" w:cs="Arial"/>
                <w:sz w:val="18"/>
                <w:szCs w:val="18"/>
              </w:rPr>
              <w:t>type: PccRule</w:t>
            </w:r>
          </w:p>
          <w:p w14:paraId="3B77A02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747F85E"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102630"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95B29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EF20D33"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isNullable: False </w:t>
            </w:r>
          </w:p>
        </w:tc>
      </w:tr>
      <w:tr w:rsidR="002F1008" w14:paraId="0D2B9E9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D495D" w14:textId="77777777" w:rsidR="002F1008" w:rsidRDefault="002F1008" w:rsidP="00521AF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644284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FC9640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EA07A"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82F5CE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C0C226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8906F0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80066C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27427E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CFE99E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EC564" w14:textId="77777777" w:rsidR="002F1008" w:rsidRDefault="002F1008" w:rsidP="00521AF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D97675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4636E0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1206A" w14:textId="77777777" w:rsidR="002F1008" w:rsidRDefault="002F1008" w:rsidP="00521AF5">
            <w:pPr>
              <w:keepLines/>
              <w:spacing w:after="0"/>
              <w:rPr>
                <w:rFonts w:ascii="Arial" w:hAnsi="Arial" w:cs="Arial"/>
                <w:sz w:val="18"/>
                <w:szCs w:val="18"/>
              </w:rPr>
            </w:pPr>
            <w:r>
              <w:rPr>
                <w:rFonts w:ascii="Arial" w:hAnsi="Arial" w:cs="Arial"/>
                <w:sz w:val="18"/>
                <w:szCs w:val="18"/>
              </w:rPr>
              <w:t>type: FlowInformation</w:t>
            </w:r>
          </w:p>
          <w:p w14:paraId="25C577D9"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393848B"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5091A0"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EF8BC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ED142D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AB9C4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3FA9" w14:textId="77777777" w:rsidR="002F1008" w:rsidRDefault="002F1008" w:rsidP="00521AF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6EB2E8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763EB4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693AE"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19C6894"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864E50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1B359F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890494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258FB9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CEC986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BABF" w14:textId="77777777" w:rsidR="002F1008" w:rsidRDefault="002F1008" w:rsidP="00521AF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70F019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5BBB26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B8D385" w14:textId="77777777" w:rsidR="002F1008" w:rsidRDefault="002F1008" w:rsidP="00521AF5">
            <w:pPr>
              <w:keepLines/>
              <w:spacing w:after="0"/>
              <w:rPr>
                <w:rFonts w:ascii="Arial" w:hAnsi="Arial" w:cs="Arial"/>
                <w:sz w:val="18"/>
                <w:szCs w:val="18"/>
              </w:rPr>
            </w:pPr>
            <w:r>
              <w:rPr>
                <w:rFonts w:ascii="Arial" w:hAnsi="Arial" w:cs="Arial"/>
                <w:sz w:val="18"/>
                <w:szCs w:val="18"/>
              </w:rPr>
              <w:t>type: BitString</w:t>
            </w:r>
          </w:p>
          <w:p w14:paraId="79975993"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E54487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26C3AE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D1D2CB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349AFD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F952AD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E568" w14:textId="77777777" w:rsidR="002F1008" w:rsidRDefault="002F1008" w:rsidP="00521AF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9D39FB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6A346F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E71607"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2C44D44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790511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683495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5A0E5E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8A1505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9F3D7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9949B" w14:textId="77777777" w:rsidR="002F1008" w:rsidRDefault="002F1008" w:rsidP="00521AF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6E6ECF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41E178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1794E51"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25BE3CB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E2BF04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6AEABA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5FCEB0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2D1E96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841940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2D37A" w14:textId="77777777" w:rsidR="002F1008" w:rsidRDefault="002F1008" w:rsidP="00521AF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DC7F25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AA9F47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51342EF"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EFB80E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18DBD1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59D0A8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4A8D23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“NO_INFORMATION”</w:t>
            </w:r>
          </w:p>
          <w:p w14:paraId="5B94D87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DC5EE2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8332D" w14:textId="77777777" w:rsidR="002F1008" w:rsidRDefault="002F1008" w:rsidP="00521AF5">
            <w:pPr>
              <w:pStyle w:val="TAL"/>
              <w:keepNext w:val="0"/>
              <w:rPr>
                <w:rFonts w:ascii="Courier New" w:hAnsi="Courier New"/>
              </w:rPr>
            </w:pPr>
            <w:r>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2F2FF10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D3E95C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504ACEA"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5F6A5AA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E23D99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05F161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ADEB4C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CCA73B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6FDBB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0A42" w14:textId="77777777" w:rsidR="002F1008" w:rsidRDefault="002F1008" w:rsidP="00521AF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5EC79B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C0739E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C46130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5432BB"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642B054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1764A5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20F95E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AF6504C"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5673793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FB9E5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B32F" w14:textId="77777777" w:rsidR="002F1008" w:rsidRDefault="002F1008" w:rsidP="00521AF5">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915F72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AB76E5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7513" w14:textId="77777777" w:rsidR="002F1008" w:rsidRDefault="002F1008" w:rsidP="00521AF5">
            <w:pPr>
              <w:keepLines/>
              <w:spacing w:after="0"/>
              <w:rPr>
                <w:rFonts w:ascii="Arial" w:hAnsi="Arial" w:cs="Arial"/>
                <w:sz w:val="18"/>
                <w:szCs w:val="18"/>
              </w:rPr>
            </w:pPr>
            <w:r>
              <w:rPr>
                <w:rFonts w:ascii="Arial" w:hAnsi="Arial" w:cs="Arial"/>
                <w:sz w:val="18"/>
                <w:szCs w:val="18"/>
              </w:rPr>
              <w:t>type: QoSData</w:t>
            </w:r>
          </w:p>
          <w:p w14:paraId="2AC50F7A"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64EF9049"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7F3FF9"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C60C2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1CDD03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0BF1A2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A2B0C" w14:textId="77777777" w:rsidR="002F1008" w:rsidRDefault="002F1008" w:rsidP="00521AF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A72363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A96A11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DCEC8" w14:textId="77777777" w:rsidR="002F1008" w:rsidRDefault="002F1008" w:rsidP="00521AF5">
            <w:pPr>
              <w:keepLines/>
              <w:spacing w:after="0"/>
              <w:rPr>
                <w:rFonts w:ascii="Arial" w:hAnsi="Arial" w:cs="Arial"/>
                <w:sz w:val="18"/>
                <w:szCs w:val="18"/>
              </w:rPr>
            </w:pPr>
            <w:r>
              <w:rPr>
                <w:rFonts w:ascii="Arial" w:hAnsi="Arial" w:cs="Arial"/>
                <w:sz w:val="18"/>
                <w:szCs w:val="18"/>
              </w:rPr>
              <w:t>type: QoSData</w:t>
            </w:r>
          </w:p>
          <w:p w14:paraId="79E2C50A"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BAE108A"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FBD3402"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80FB3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731E8D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541B1D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7EDE" w14:textId="77777777" w:rsidR="002F1008" w:rsidRDefault="002F1008" w:rsidP="00521AF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C1CF6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63FA56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A00BE" w14:textId="77777777" w:rsidR="002F1008" w:rsidRDefault="002F1008" w:rsidP="00521AF5">
            <w:pPr>
              <w:keepLines/>
              <w:spacing w:after="0"/>
              <w:rPr>
                <w:rFonts w:ascii="Arial" w:hAnsi="Arial" w:cs="Arial"/>
                <w:sz w:val="18"/>
                <w:szCs w:val="18"/>
              </w:rPr>
            </w:pPr>
            <w:r>
              <w:rPr>
                <w:rFonts w:ascii="Arial" w:hAnsi="Arial" w:cs="Arial"/>
                <w:sz w:val="18"/>
                <w:szCs w:val="18"/>
              </w:rPr>
              <w:t>type: TrafficControlData</w:t>
            </w:r>
          </w:p>
          <w:p w14:paraId="44BB5110"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6121BD0F"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5ED804"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91FD0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EA5AF4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2510B9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0AC46" w14:textId="77777777" w:rsidR="002F1008" w:rsidRDefault="002F1008" w:rsidP="00521AF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5EDB62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B70A20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57796" w14:textId="77777777" w:rsidR="002F1008" w:rsidRDefault="002F1008" w:rsidP="00521AF5">
            <w:pPr>
              <w:keepLines/>
              <w:spacing w:after="0"/>
              <w:rPr>
                <w:rFonts w:ascii="Arial" w:hAnsi="Arial" w:cs="Arial"/>
                <w:sz w:val="18"/>
                <w:szCs w:val="18"/>
              </w:rPr>
            </w:pPr>
            <w:r>
              <w:rPr>
                <w:rFonts w:ascii="Arial" w:hAnsi="Arial" w:cs="Arial"/>
                <w:sz w:val="18"/>
                <w:szCs w:val="18"/>
              </w:rPr>
              <w:t>type: ConditionData</w:t>
            </w:r>
          </w:p>
          <w:p w14:paraId="6BC9651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8374A7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C318D6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40B7DA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7DFDDE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14AD5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42F3" w14:textId="77777777" w:rsidR="002F1008" w:rsidRDefault="002F1008" w:rsidP="00521AF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51057F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F0B89F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82CB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TscaiInputContainer  </w:t>
            </w:r>
          </w:p>
          <w:p w14:paraId="0C97F825"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D17557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337A98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96E6E7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C90925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A95557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0957" w14:textId="77777777" w:rsidR="002F1008" w:rsidRDefault="002F1008" w:rsidP="00521AF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346324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702FE4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267C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TscaiInputContainer  </w:t>
            </w:r>
          </w:p>
          <w:p w14:paraId="50B4F42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908078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4150A0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62E756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F5BA9F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E9AB8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D3237" w14:textId="77777777" w:rsidR="002F1008" w:rsidRDefault="002F1008" w:rsidP="00521AF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57C3C6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A26F04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2DC7CA2"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2FA6061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F44F69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3B44B27"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6B40AA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408BF2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6D233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3A5FD" w14:textId="77777777" w:rsidR="002F1008" w:rsidRDefault="002F1008" w:rsidP="00521AF5">
            <w:pPr>
              <w:pStyle w:val="TAL"/>
              <w:keepNext w:val="0"/>
              <w:rPr>
                <w:rFonts w:ascii="Courier New" w:hAnsi="Courier New"/>
              </w:rPr>
            </w:pPr>
            <w:r>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3B53978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0E8EDD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2F9F1BA" w14:textId="77777777" w:rsidR="002F1008" w:rsidRDefault="002F1008" w:rsidP="00521AF5">
            <w:pPr>
              <w:keepLines/>
              <w:spacing w:after="0"/>
              <w:rPr>
                <w:rFonts w:ascii="Arial" w:hAnsi="Arial" w:cs="Arial"/>
                <w:sz w:val="18"/>
                <w:szCs w:val="18"/>
              </w:rPr>
            </w:pPr>
            <w:r>
              <w:rPr>
                <w:rFonts w:ascii="Arial" w:hAnsi="Arial" w:cs="Arial"/>
                <w:sz w:val="18"/>
                <w:szCs w:val="18"/>
              </w:rPr>
              <w:t>type: EthFlowDescription</w:t>
            </w:r>
          </w:p>
          <w:p w14:paraId="59BB607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4714ED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9E94C4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61FAA3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7D1CDD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F824F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46E41" w14:textId="77777777" w:rsidR="002F1008" w:rsidRDefault="002F1008" w:rsidP="00521AF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FD66C4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004061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56B036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DD50B"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192C5F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6C051D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B10942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61056F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BE5F203"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2302F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3CF97" w14:textId="77777777" w:rsidR="002F1008" w:rsidRDefault="002F1008" w:rsidP="00521AF5">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FAF79C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9DF50F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731B16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86F939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B7CB84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AB75CA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769739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3843F4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37D1F8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625E48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7F77A" w14:textId="77777777" w:rsidR="002F1008" w:rsidRDefault="002F1008" w:rsidP="00521AF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42DF36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1DFF92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8665097"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82EA1A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FFB38D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3C04F0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3A5490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6EEE72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A566A0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25CD" w14:textId="77777777" w:rsidR="002F1008" w:rsidRDefault="002F1008" w:rsidP="00521AF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15FEEA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852896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16F0D03"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7C5313F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A30D4F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E66445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459BF0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202A3E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B48D3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30BD" w14:textId="77777777" w:rsidR="002F1008" w:rsidRDefault="002F1008" w:rsidP="00521AF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D6DAF7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3F0EB7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C8593B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08D67"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DBD6B8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6D3F6D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CB137D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5B7697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8554BC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613A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4F1E3" w14:textId="77777777" w:rsidR="002F1008" w:rsidRDefault="002F1008" w:rsidP="00521AF5">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1208F4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92522E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0B9EEA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804A57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54C1C7F"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13EE074F"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D9B2D0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51A47E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44EF7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BA26DF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C3052C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8B7EA" w14:textId="77777777" w:rsidR="002F1008" w:rsidRDefault="002F1008" w:rsidP="00521AF5">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1545AC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C2A9AA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B817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622162E7"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5DC211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8EF56A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0DB83C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05B5DF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EB837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5514D" w14:textId="77777777" w:rsidR="002F1008" w:rsidRDefault="002F1008" w:rsidP="00521AF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C6CADC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05249C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47B5B"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6B5D30C4"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124BFD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9DFB56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640043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0EEA83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DA2A1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2352" w14:textId="77777777" w:rsidR="002F1008" w:rsidRDefault="002F1008" w:rsidP="00521AF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022C38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0B4CBF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2ABF5"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288BCA4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5DC757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59418D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D8B026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8E7BF4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9C66E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AADD" w14:textId="77777777" w:rsidR="002F1008" w:rsidRDefault="002F1008" w:rsidP="00521AF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D46B3F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C7379E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51864F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E62D98"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6070269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984566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4F2889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76E583B"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7F3B876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3E5F96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2C68" w14:textId="77777777" w:rsidR="002F1008" w:rsidRDefault="002F1008" w:rsidP="00521AF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8905E0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5753BD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5918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82BD90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530DEC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EDFED0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F9448B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6B61F9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A8422C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CFA2C" w14:textId="77777777" w:rsidR="002F1008" w:rsidRDefault="002F1008" w:rsidP="00521AF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9362E1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E932CD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F2BA041"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17AF8BE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49799F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6F9E87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C586B0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70FF70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CDB1C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618D6" w14:textId="77777777" w:rsidR="002F1008" w:rsidRDefault="002F1008" w:rsidP="00521AF5">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7863919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ED57BD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CB84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0356497"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5B60B9B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8C1788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13A6F4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9CA9C4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4E5471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8D9FE" w14:textId="77777777" w:rsidR="002F1008" w:rsidRDefault="002F1008" w:rsidP="00521AF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BFFAC6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A84ED8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8999AFA"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17DB4C8D"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53148DF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6984222"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A2DEBA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EB6C66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37B219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5EF23" w14:textId="77777777" w:rsidR="002F1008" w:rsidRDefault="002F1008" w:rsidP="00521AF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213F61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2D5C60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AA7F2"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FA9F1F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5B45EB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3A3092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0A2A8C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B31E06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DBB1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8AF3" w14:textId="77777777" w:rsidR="002F1008" w:rsidRDefault="002F1008" w:rsidP="00521AF5">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013781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5F33F8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FD9262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9ADAD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CAA7B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24053"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69BA8665"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3C2AD2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E79908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8AB53D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FBBC75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C68EA1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DAA4" w14:textId="77777777" w:rsidR="002F1008" w:rsidRDefault="002F1008" w:rsidP="00521AF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0E2750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AAFA6B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F9C98C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9D9DF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AC3371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49C0E"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D83C238"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12BE9F0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5E6E03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533E18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25F4863"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3DD797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92BF3" w14:textId="77777777" w:rsidR="002F1008" w:rsidRDefault="002F1008" w:rsidP="00521AF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F48011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85E93D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F5A79B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CFB6C4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764FC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FCA5A"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962D3F5"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F6A421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A76F96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14B889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9C2DE7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11A2B0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A665D" w14:textId="77777777" w:rsidR="002F1008" w:rsidRDefault="002F1008" w:rsidP="00521AF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285A8D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CAC377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5D9DDB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1BF33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54DC21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AFE84"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DA2CD7D"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9B1D9D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6FEC962"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780A6A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D85CD1B"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3A921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5115" w14:textId="77777777" w:rsidR="002F1008" w:rsidRDefault="002F1008" w:rsidP="00521AF5">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1BC06C8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010E92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3CCB8FB"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FE16A26"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5B1FC0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81EC30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F2BE01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141C82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ED9AD1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E57BE" w14:textId="77777777" w:rsidR="002F1008" w:rsidRDefault="002F1008" w:rsidP="00521AF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BF9091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BDD7A0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E9EB4" w14:textId="77777777" w:rsidR="002F1008" w:rsidRDefault="002F1008" w:rsidP="00521AF5">
            <w:pPr>
              <w:keepLines/>
              <w:spacing w:after="0"/>
              <w:rPr>
                <w:rFonts w:ascii="Arial" w:hAnsi="Arial" w:cs="Arial"/>
                <w:sz w:val="18"/>
                <w:szCs w:val="18"/>
              </w:rPr>
            </w:pPr>
            <w:r>
              <w:rPr>
                <w:rFonts w:ascii="Arial" w:hAnsi="Arial" w:cs="Arial"/>
                <w:sz w:val="18"/>
                <w:szCs w:val="18"/>
              </w:rPr>
              <w:t>type: ARP</w:t>
            </w:r>
          </w:p>
          <w:p w14:paraId="123B428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673CE1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3B555A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EA34AE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97D169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1653C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28207" w14:textId="77777777" w:rsidR="002F1008" w:rsidRDefault="002F1008" w:rsidP="00521AF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9D3409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86229B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8E810C0"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69D76E7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8B5A77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BE6711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28CAE8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A0F8B7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9008A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5BAD" w14:textId="77777777" w:rsidR="002F1008" w:rsidRDefault="002F1008" w:rsidP="00521AF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8A0CBF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BBCEEE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A26BA6C"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ACAAC0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C359C5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FBBD11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350E8C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1FFAF9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56E1BF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C4001" w14:textId="77777777" w:rsidR="002F1008" w:rsidRDefault="002F1008" w:rsidP="00521AF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AC06B9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2EC31D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A409823"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7B1955C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5FD603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46096B7"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882AC9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823187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F86F41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4B0CB" w14:textId="77777777" w:rsidR="002F1008" w:rsidRDefault="002F1008" w:rsidP="00521AF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C6F4D9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FF63D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A69A88"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2683224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FC7EE7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413324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F7D9839"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4045C44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8EE9A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ECB9" w14:textId="77777777" w:rsidR="002F1008" w:rsidRDefault="002F1008" w:rsidP="00521AF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37F1FB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EEFA2C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440E65"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7FE926A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E7DFA4A"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1F7C652"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97FFEAD"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0E59DFE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D14D8F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B1871" w14:textId="77777777" w:rsidR="002F1008" w:rsidRDefault="002F1008" w:rsidP="00521AF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8A5A1C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53C63B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AA9F6"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11E748F1"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0E601B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2DCC437"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A6039D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897A80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38FFA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960A" w14:textId="77777777" w:rsidR="002F1008" w:rsidRDefault="002F1008" w:rsidP="00521AF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3E9CA9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B0DA4D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AEAAF"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78A1617"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77E340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F9E581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8A7488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495029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3BD730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200FD" w14:textId="77777777" w:rsidR="002F1008" w:rsidRDefault="002F1008" w:rsidP="00521AF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76CB96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111C04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109E9B7"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1457D25F"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082E510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3E758D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D470EE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A135C0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4E244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26CF2" w14:textId="77777777" w:rsidR="002F1008" w:rsidRDefault="002F1008" w:rsidP="00521AF5">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604A497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CF24ED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6C7C023"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0822C860"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96DAD3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F9A11F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4B0BA9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AF284E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5939B1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6CC1" w14:textId="77777777" w:rsidR="002F1008" w:rsidRDefault="002F1008" w:rsidP="00521AF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565DBA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FA8E16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BDB65"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97CAD9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F1D976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D4576A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CE5954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E9D5A0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3FFDB7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134B1" w14:textId="77777777" w:rsidR="002F1008" w:rsidRDefault="002F1008" w:rsidP="00521AF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B3F4FD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6E6569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D942815"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7D28FE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3E8A9A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FC13FB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3B70801" w14:textId="77777777" w:rsidR="002F1008" w:rsidRDefault="002F1008" w:rsidP="00521AF5">
            <w:pPr>
              <w:keepLines/>
              <w:spacing w:after="0"/>
              <w:rPr>
                <w:rFonts w:ascii="Arial" w:hAnsi="Arial" w:cs="Arial"/>
                <w:sz w:val="18"/>
                <w:szCs w:val="18"/>
              </w:rPr>
            </w:pPr>
            <w:r>
              <w:rPr>
                <w:rFonts w:ascii="Arial" w:hAnsi="Arial" w:cs="Arial"/>
                <w:sz w:val="18"/>
                <w:szCs w:val="18"/>
              </w:rPr>
              <w:t>defaultValue: “ENABLED”</w:t>
            </w:r>
          </w:p>
          <w:p w14:paraId="4FBB001B"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8DDC51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2F491" w14:textId="77777777" w:rsidR="002F1008" w:rsidRDefault="002F1008" w:rsidP="00521AF5">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5BD291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4DDCC4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F22B0A" w14:textId="77777777" w:rsidR="002F1008" w:rsidRDefault="002F1008" w:rsidP="00521AF5">
            <w:pPr>
              <w:keepLines/>
              <w:spacing w:after="0"/>
              <w:rPr>
                <w:rFonts w:ascii="Arial" w:hAnsi="Arial" w:cs="Arial"/>
                <w:sz w:val="18"/>
                <w:szCs w:val="18"/>
              </w:rPr>
            </w:pPr>
            <w:r>
              <w:rPr>
                <w:rFonts w:ascii="Arial" w:hAnsi="Arial" w:cs="Arial"/>
                <w:sz w:val="18"/>
                <w:szCs w:val="18"/>
              </w:rPr>
              <w:t>type: RedirectInformation</w:t>
            </w:r>
          </w:p>
          <w:p w14:paraId="5469EC6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E9F407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E78607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B1A2D52" w14:textId="77777777" w:rsidR="002F1008" w:rsidRDefault="002F1008" w:rsidP="00521AF5">
            <w:pPr>
              <w:keepLines/>
              <w:spacing w:after="0"/>
              <w:rPr>
                <w:rFonts w:ascii="Arial" w:hAnsi="Arial" w:cs="Arial"/>
                <w:sz w:val="18"/>
                <w:szCs w:val="18"/>
              </w:rPr>
            </w:pPr>
            <w:r>
              <w:rPr>
                <w:rFonts w:ascii="Arial" w:hAnsi="Arial" w:cs="Arial"/>
                <w:sz w:val="18"/>
                <w:szCs w:val="18"/>
              </w:rPr>
              <w:t>defaultValue: “ENABLED”</w:t>
            </w:r>
          </w:p>
          <w:p w14:paraId="2649661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54A2D5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C332" w14:textId="77777777" w:rsidR="002F1008" w:rsidRDefault="002F1008" w:rsidP="00521AF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2F325B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4FA9B1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BE738" w14:textId="77777777" w:rsidR="002F1008" w:rsidRDefault="002F1008" w:rsidP="00521AF5">
            <w:pPr>
              <w:keepLines/>
              <w:spacing w:after="0"/>
              <w:rPr>
                <w:rFonts w:ascii="Arial" w:hAnsi="Arial" w:cs="Arial"/>
                <w:sz w:val="18"/>
                <w:szCs w:val="18"/>
              </w:rPr>
            </w:pPr>
            <w:r>
              <w:rPr>
                <w:rFonts w:ascii="Arial" w:hAnsi="Arial" w:cs="Arial"/>
                <w:sz w:val="18"/>
                <w:szCs w:val="18"/>
              </w:rPr>
              <w:t>type: RedirectInformation</w:t>
            </w:r>
          </w:p>
          <w:p w14:paraId="7282157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37EC3C3"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8CC9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3E3C11" w14:textId="77777777" w:rsidR="002F1008" w:rsidRDefault="002F1008" w:rsidP="00521AF5">
            <w:pPr>
              <w:keepLines/>
              <w:spacing w:after="0"/>
              <w:rPr>
                <w:rFonts w:ascii="Arial" w:hAnsi="Arial" w:cs="Arial"/>
                <w:sz w:val="18"/>
                <w:szCs w:val="18"/>
              </w:rPr>
            </w:pPr>
            <w:r>
              <w:rPr>
                <w:rFonts w:ascii="Arial" w:hAnsi="Arial" w:cs="Arial"/>
                <w:sz w:val="18"/>
                <w:szCs w:val="18"/>
              </w:rPr>
              <w:t>defaultValue: “ENABLED”</w:t>
            </w:r>
          </w:p>
          <w:p w14:paraId="3F92FEE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87ACEE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AC96" w14:textId="77777777" w:rsidR="002F1008" w:rsidRDefault="002F1008" w:rsidP="00521AF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31EAB6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AA1FE4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A5F483"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40A2414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BAFD64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3BB46B2"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293CE4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B5DCC7E"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709AF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102B5" w14:textId="77777777" w:rsidR="002F1008" w:rsidRDefault="002F1008" w:rsidP="00521AF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6B1C4D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CD8C22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29CEA12"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68CC8C4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A2E748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3395F1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B0205D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7A6048E"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EB9B0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BB64" w14:textId="77777777" w:rsidR="002F1008" w:rsidRDefault="002F1008" w:rsidP="00521AF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670E08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362051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A14BA"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1AAA0774"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7ECA57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C9576A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CF631D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BE22BD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E19F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BAC33" w14:textId="77777777" w:rsidR="002F1008" w:rsidRDefault="002F1008" w:rsidP="00521AF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EC9E1B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E5045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E570A7"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321F7CB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D00BF0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0ADC9D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623E8AF"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6AA25D4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924F13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1EC5D" w14:textId="77777777" w:rsidR="002F1008" w:rsidRDefault="002F1008" w:rsidP="00521AF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595A9E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9A35E4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4AA73"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6FEBE3C1"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78D451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1A1803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BC0A28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828327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6153D1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5EF92" w14:textId="77777777" w:rsidR="002F1008" w:rsidRDefault="002F1008" w:rsidP="00521AF5">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B0476C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54E6A3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EA936"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0BE4A8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F3E8CB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DAA0B1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F7983A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3BC339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81A0D6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9B01" w14:textId="77777777" w:rsidR="002F1008" w:rsidRDefault="002F1008" w:rsidP="00521AF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24B496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D4CF98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D0D4733" w14:textId="77777777" w:rsidR="002F1008" w:rsidRDefault="002F1008"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7127E0" w14:textId="77777777" w:rsidR="002F1008" w:rsidRDefault="002F1008" w:rsidP="00521AF5">
            <w:pPr>
              <w:keepLines/>
              <w:spacing w:after="0"/>
              <w:rPr>
                <w:rFonts w:ascii="Arial" w:hAnsi="Arial" w:cs="Arial"/>
                <w:sz w:val="18"/>
                <w:szCs w:val="18"/>
              </w:rPr>
            </w:pPr>
            <w:r>
              <w:rPr>
                <w:rFonts w:ascii="Arial" w:hAnsi="Arial" w:cs="Arial"/>
                <w:sz w:val="18"/>
                <w:szCs w:val="18"/>
              </w:rPr>
              <w:t>type: RouteToLocation</w:t>
            </w:r>
          </w:p>
          <w:p w14:paraId="0D1386A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120A88D"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EF0FCD"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3DF88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67315D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EBF341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437E" w14:textId="77777777" w:rsidR="002F1008" w:rsidRDefault="002F1008" w:rsidP="00521AF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5A9F8E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4BEEF1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E632A5"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7931CB1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64A1C6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42FB76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59B3E5D"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7FB430C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873901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C6B2" w14:textId="77777777" w:rsidR="002F1008" w:rsidRDefault="002F1008" w:rsidP="00521AF5">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04FC75E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444E81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1F15"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7B1D3DF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BDF4F0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0E783C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CB83B8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2D0345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061E2B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AB70" w14:textId="77777777" w:rsidR="002F1008" w:rsidRDefault="002F1008" w:rsidP="00521AF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7F9BEA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14929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991D5" w14:textId="77777777" w:rsidR="002F1008" w:rsidRDefault="002F1008" w:rsidP="00521AF5">
            <w:pPr>
              <w:keepLines/>
              <w:spacing w:after="0"/>
              <w:rPr>
                <w:rFonts w:ascii="Arial" w:hAnsi="Arial" w:cs="Arial"/>
                <w:sz w:val="18"/>
                <w:szCs w:val="18"/>
              </w:rPr>
            </w:pPr>
            <w:r>
              <w:rPr>
                <w:rFonts w:ascii="Arial" w:hAnsi="Arial" w:cs="Arial"/>
                <w:sz w:val="18"/>
                <w:szCs w:val="18"/>
              </w:rPr>
              <w:t>type: RouteInformation</w:t>
            </w:r>
          </w:p>
          <w:p w14:paraId="5C6CA1DF"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E8ACDD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E07852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18CE18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4B5754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47FF6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354DB" w14:textId="77777777" w:rsidR="002F1008" w:rsidRDefault="002F1008" w:rsidP="00521AF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01B2F3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DF06DF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BB83E2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363831"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9165C6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9E2F85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35EDCA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944D15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01F86B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2150E9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A5BF8" w14:textId="77777777" w:rsidR="002F1008" w:rsidRDefault="002F1008" w:rsidP="00521AF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A47164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42F86AE"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E4E7AA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3C54B4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2E5327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DD301"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2C2483B0"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FDCC4D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379288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A149F8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437F74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203D6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CB2FC" w14:textId="77777777" w:rsidR="002F1008" w:rsidRDefault="002F1008" w:rsidP="00521AF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9CB2D03" w14:textId="77777777" w:rsidR="002F1008" w:rsidRDefault="002F1008" w:rsidP="00521AF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28AA028" w14:textId="77777777" w:rsidR="002F1008" w:rsidRDefault="002F1008" w:rsidP="00521AF5">
            <w:pPr>
              <w:pStyle w:val="TAL"/>
              <w:rPr>
                <w:lang w:eastAsia="zh-CN"/>
              </w:rPr>
            </w:pPr>
            <w:r>
              <w:rPr>
                <w:lang w:eastAsia="zh-CN"/>
              </w:rPr>
              <w:t>Pattern: '^((:|(0?|([1-9a-f][0-9a-f]{0,3}))):)((0?|([1-9a-f][0-9a-f]{0,3})):){0,6}(:|(0?|([1-9a-f][0-9a-f]{0,3})))(\/(([0-9])|([0-9]{2})|(1[0-1][0-9])|(12[0-8])))$'</w:t>
            </w:r>
          </w:p>
          <w:p w14:paraId="4B2F1717" w14:textId="77777777" w:rsidR="002F1008" w:rsidRDefault="002F1008" w:rsidP="00521AF5">
            <w:pPr>
              <w:pStyle w:val="TAL"/>
              <w:rPr>
                <w:lang w:eastAsia="zh-CN"/>
              </w:rPr>
            </w:pPr>
            <w:r>
              <w:rPr>
                <w:lang w:eastAsia="zh-CN"/>
              </w:rPr>
              <w:t>and</w:t>
            </w:r>
          </w:p>
          <w:p w14:paraId="6895B13C" w14:textId="77777777" w:rsidR="002F1008" w:rsidRDefault="002F1008" w:rsidP="00521AF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1BD2981"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60EE2A7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2BE08AC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037A7F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2337BC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C1F90D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A5DF3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D63C7" w14:textId="77777777" w:rsidR="002F1008" w:rsidRDefault="002F1008" w:rsidP="00521AF5">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1629AFC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84A022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21C64"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4547E9F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2E7871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73564F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66EAD1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EF3645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87050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5CF7" w14:textId="77777777" w:rsidR="002F1008" w:rsidRDefault="002F1008" w:rsidP="00521AF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27E208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BB1FE9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06E6C"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8190C5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3FB16B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2A2107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E5D82D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4721A8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030A3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B3C71" w14:textId="77777777" w:rsidR="002F1008" w:rsidRDefault="002F1008" w:rsidP="00521AF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50A865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FD1199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F891B" w14:textId="77777777" w:rsidR="002F1008" w:rsidRDefault="002F1008" w:rsidP="00521AF5">
            <w:pPr>
              <w:keepLines/>
              <w:spacing w:after="0"/>
              <w:rPr>
                <w:rFonts w:ascii="Arial" w:hAnsi="Arial" w:cs="Arial"/>
                <w:sz w:val="18"/>
                <w:szCs w:val="18"/>
              </w:rPr>
            </w:pPr>
            <w:r>
              <w:rPr>
                <w:rFonts w:ascii="Arial" w:hAnsi="Arial" w:cs="Arial"/>
                <w:sz w:val="18"/>
                <w:szCs w:val="18"/>
              </w:rPr>
              <w:t>type: UpPathChgEvent</w:t>
            </w:r>
          </w:p>
          <w:p w14:paraId="4BCB7CB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87C634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6F8883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78F348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BDFB50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FBACF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13384" w14:textId="77777777" w:rsidR="002F1008" w:rsidRDefault="002F1008" w:rsidP="00521AF5">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45228F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EF9852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76470B"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75903FF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9F2F82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92752D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4A1544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C29EEC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5C9962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381F" w14:textId="77777777" w:rsidR="002F1008" w:rsidRDefault="002F1008" w:rsidP="00521AF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B63AC0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9CAFC7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4CB3B"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9357A63"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3A50DA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E09391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2DF685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FB2B4A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B0FDD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333EF" w14:textId="77777777" w:rsidR="002F1008" w:rsidRDefault="002F1008" w:rsidP="00521AF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73C2DC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AB49F2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4A8B08"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0CC4B974"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20B613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99E7A0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FBBB3E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EF1BDE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B1076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2FF05" w14:textId="77777777" w:rsidR="002F1008" w:rsidRDefault="002F1008" w:rsidP="00521AF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A1E605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A620D3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A1F89A"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26CB354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CC82FC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6DD9B3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E996AF8"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5EA996F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83B12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6CD73" w14:textId="77777777" w:rsidR="002F1008" w:rsidRDefault="002F1008" w:rsidP="00521AF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154831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3568F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60979C4"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649140F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375FD0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079B3D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7F509F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E8BE77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52CEC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B1FC6" w14:textId="77777777" w:rsidR="002F1008" w:rsidRDefault="002F1008" w:rsidP="00521AF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60EC87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02D7FC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AF8FD" w14:textId="77777777" w:rsidR="002F1008" w:rsidRDefault="002F1008" w:rsidP="00521AF5">
            <w:pPr>
              <w:keepLines/>
              <w:spacing w:after="0"/>
              <w:rPr>
                <w:rFonts w:ascii="Arial" w:hAnsi="Arial" w:cs="Arial"/>
                <w:sz w:val="18"/>
                <w:szCs w:val="18"/>
              </w:rPr>
            </w:pPr>
            <w:r>
              <w:rPr>
                <w:rFonts w:ascii="Arial" w:hAnsi="Arial" w:cs="Arial"/>
                <w:sz w:val="18"/>
                <w:szCs w:val="18"/>
              </w:rPr>
              <w:t>type: SteeringMode</w:t>
            </w:r>
          </w:p>
          <w:p w14:paraId="1A7ECEB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DCCFCE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C0FDDA7"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7B7031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2FD943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0A3BE1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E31E" w14:textId="77777777" w:rsidR="002F1008" w:rsidRDefault="002F1008" w:rsidP="00521AF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780EB9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DBA73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B1099" w14:textId="77777777" w:rsidR="002F1008" w:rsidRDefault="002F1008" w:rsidP="00521AF5">
            <w:pPr>
              <w:keepLines/>
              <w:spacing w:after="0"/>
              <w:rPr>
                <w:rFonts w:ascii="Arial" w:hAnsi="Arial" w:cs="Arial"/>
                <w:sz w:val="18"/>
                <w:szCs w:val="18"/>
              </w:rPr>
            </w:pPr>
            <w:r>
              <w:rPr>
                <w:rFonts w:ascii="Arial" w:hAnsi="Arial" w:cs="Arial"/>
                <w:sz w:val="18"/>
                <w:szCs w:val="18"/>
              </w:rPr>
              <w:t>type: SteeringMode</w:t>
            </w:r>
          </w:p>
          <w:p w14:paraId="3DA87DB9"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3EBE84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C3A57A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540E76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5F91B9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1C1A5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0D444" w14:textId="77777777" w:rsidR="002F1008" w:rsidRDefault="002F1008" w:rsidP="00521AF5">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249C395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850127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2E18652"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30EAD3E1"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BCF1B4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3566A02"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52D81D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"NOT_ALLOWED"</w:t>
            </w:r>
          </w:p>
          <w:p w14:paraId="6DDA773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DF1678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AB58C" w14:textId="77777777" w:rsidR="002F1008" w:rsidRDefault="002F1008" w:rsidP="00521AF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7839C2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09FA9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CDED004"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ADEF19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5E7C47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767E39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791F43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552A0D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927933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D2645" w14:textId="77777777" w:rsidR="002F1008" w:rsidRDefault="002F1008" w:rsidP="00521AF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651ED8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011F9F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AF0265"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0FBC717"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611948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B7AAF7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CAB491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21EF84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B8176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83DA9" w14:textId="77777777" w:rsidR="002F1008" w:rsidRDefault="002F1008" w:rsidP="00521AF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4727DA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74B098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B90059"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84EFF51"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9A5ADF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4102AB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B43484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F37D20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B917A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7F7B5" w14:textId="77777777" w:rsidR="002F1008" w:rsidRDefault="002F1008" w:rsidP="00521AF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CA6B53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281FBD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FA7DF59"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36300431"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B1DA1B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AD2DCF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6742C7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1DB0D1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44BD27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430FE" w14:textId="77777777" w:rsidR="002F1008" w:rsidRDefault="002F1008" w:rsidP="00521AF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6D86C4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7BD7CE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6DD02E"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3ED8773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16322D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33BACF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366DE3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C689C9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2DA34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65DB2" w14:textId="77777777" w:rsidR="002F1008" w:rsidRDefault="002F1008" w:rsidP="00521AF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9D56B8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B8AE92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1FE945"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244BCF4"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211C20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E4D0A7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C96559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E5F234E"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DA55F5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8E25B" w14:textId="77777777" w:rsidR="002F1008" w:rsidRDefault="002F1008" w:rsidP="00521AF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380B23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B42F807"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1CF8E"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F4381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C191C2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A59F4C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8109D1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0671535"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B6C36D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7FC60" w14:textId="77777777" w:rsidR="002F1008" w:rsidRDefault="002F1008" w:rsidP="00521AF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0A9D24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DF5D59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0319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4A44A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737B87A"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FAD1CAA"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F317CF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89446C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720A8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04AA5" w14:textId="77777777" w:rsidR="002F1008" w:rsidRDefault="002F1008" w:rsidP="00521AF5">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21BC5783"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175FF93" w14:textId="77777777" w:rsidR="002F1008" w:rsidRPr="00690A26" w:rsidRDefault="002F1008" w:rsidP="00521AF5">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6DA9314" w14:textId="77777777" w:rsidR="002F1008" w:rsidRDefault="002F1008" w:rsidP="00521AF5">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A49369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C00DE7"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13E24909" w14:textId="77777777" w:rsidR="002F1008" w:rsidRDefault="002F1008" w:rsidP="00521AF5">
            <w:pPr>
              <w:keepLines/>
              <w:spacing w:after="0"/>
              <w:rPr>
                <w:rFonts w:ascii="Arial" w:hAnsi="Arial" w:cs="Arial"/>
                <w:sz w:val="18"/>
                <w:szCs w:val="18"/>
              </w:rPr>
            </w:pPr>
            <w:r>
              <w:rPr>
                <w:rFonts w:ascii="Arial" w:hAnsi="Arial" w:cs="Arial"/>
                <w:sz w:val="18"/>
                <w:szCs w:val="18"/>
              </w:rPr>
              <w:t>multiplicity: 1..2</w:t>
            </w:r>
          </w:p>
          <w:p w14:paraId="6B18AA3F"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C4813C5"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642B412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A6F9E8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D306A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0ED71" w14:textId="77777777" w:rsidR="002F1008" w:rsidRDefault="002F1008" w:rsidP="00521AF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201BDC6"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7DA37D5"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99CDD96"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41EDC352"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96AF5F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76B8C2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3ED8D0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B497C3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7E0111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74DB1" w14:textId="77777777" w:rsidR="002F1008" w:rsidRDefault="002F1008" w:rsidP="00521AF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71C625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6F61BD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A96FEC3"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0DB8821E"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A64755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AF7610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F52274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DB9B1A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3FD8F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C10D1" w14:textId="77777777" w:rsidR="002F1008" w:rsidRDefault="002F1008" w:rsidP="00521AF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61E18F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BB16D7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0C03F20"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A427583"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2A2CF9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B03E6F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FC09AA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AF8C07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E69CBB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424CA" w14:textId="77777777" w:rsidR="002F1008" w:rsidRDefault="002F1008" w:rsidP="00521AF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584329F"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B96E46A" w14:textId="77777777" w:rsidR="002F1008" w:rsidRDefault="002F1008" w:rsidP="00521AF5">
            <w:pPr>
              <w:widowControl w:val="0"/>
              <w:tabs>
                <w:tab w:val="decimal" w:pos="0"/>
              </w:tabs>
              <w:spacing w:line="0" w:lineRule="atLeast"/>
              <w:rPr>
                <w:rFonts w:ascii="Arial" w:hAnsi="Arial" w:cs="Arial"/>
                <w:sz w:val="18"/>
                <w:szCs w:val="18"/>
                <w:lang w:eastAsia="zh-CN"/>
              </w:rPr>
            </w:pPr>
          </w:p>
          <w:p w14:paraId="76C58A80"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F4218" w14:textId="77777777" w:rsidR="002F1008" w:rsidRDefault="002F1008" w:rsidP="00521AF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8775448" w14:textId="77777777" w:rsidR="002F1008" w:rsidRDefault="002F1008" w:rsidP="00521AF5">
            <w:pPr>
              <w:spacing w:after="0"/>
              <w:rPr>
                <w:rFonts w:ascii="Arial" w:hAnsi="Arial" w:cs="Arial"/>
                <w:sz w:val="18"/>
                <w:szCs w:val="18"/>
              </w:rPr>
            </w:pPr>
            <w:r>
              <w:rPr>
                <w:rFonts w:ascii="Arial" w:hAnsi="Arial" w:cs="Arial"/>
                <w:sz w:val="18"/>
                <w:szCs w:val="18"/>
              </w:rPr>
              <w:t>multiplicity: *</w:t>
            </w:r>
          </w:p>
          <w:p w14:paraId="24E92586" w14:textId="77777777" w:rsidR="002F1008" w:rsidRDefault="002F1008" w:rsidP="00521AF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515794" w14:textId="77777777" w:rsidR="002F1008" w:rsidRDefault="002F1008" w:rsidP="00521AF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9990B3" w14:textId="77777777" w:rsidR="002F1008" w:rsidRDefault="002F1008" w:rsidP="00521AF5">
            <w:pPr>
              <w:spacing w:after="0"/>
              <w:rPr>
                <w:rFonts w:ascii="Arial" w:hAnsi="Arial" w:cs="Arial"/>
                <w:sz w:val="18"/>
                <w:szCs w:val="18"/>
              </w:rPr>
            </w:pPr>
            <w:r>
              <w:rPr>
                <w:rFonts w:ascii="Arial" w:hAnsi="Arial" w:cs="Arial"/>
                <w:sz w:val="18"/>
                <w:szCs w:val="18"/>
              </w:rPr>
              <w:t>defaultValue: None</w:t>
            </w:r>
          </w:p>
          <w:p w14:paraId="3450E4E4"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F1008" w14:paraId="3BFB0F1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8A02A" w14:textId="77777777" w:rsidR="002F1008" w:rsidRDefault="002F1008" w:rsidP="00521AF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4E55B0D"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DE2DBD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197479" w14:textId="77777777" w:rsidR="002F1008" w:rsidRDefault="002F1008" w:rsidP="00521AF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295E8A7" w14:textId="77777777" w:rsidR="002F1008" w:rsidRDefault="002F1008" w:rsidP="00521AF5">
            <w:pPr>
              <w:spacing w:after="0"/>
              <w:rPr>
                <w:rFonts w:ascii="Arial" w:hAnsi="Arial" w:cs="Arial"/>
                <w:sz w:val="18"/>
                <w:szCs w:val="18"/>
              </w:rPr>
            </w:pPr>
            <w:r>
              <w:rPr>
                <w:rFonts w:ascii="Arial" w:hAnsi="Arial" w:cs="Arial"/>
                <w:sz w:val="18"/>
                <w:szCs w:val="18"/>
              </w:rPr>
              <w:t>multiplicity: 1</w:t>
            </w:r>
          </w:p>
          <w:p w14:paraId="4C0B05F8"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5DF0C784"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7922EFA3" w14:textId="77777777" w:rsidR="002F1008" w:rsidRDefault="002F1008" w:rsidP="00521AF5">
            <w:pPr>
              <w:spacing w:after="0"/>
              <w:rPr>
                <w:rFonts w:ascii="Arial" w:hAnsi="Arial" w:cs="Arial"/>
                <w:sz w:val="18"/>
                <w:szCs w:val="18"/>
              </w:rPr>
            </w:pPr>
            <w:r>
              <w:rPr>
                <w:rFonts w:ascii="Arial" w:hAnsi="Arial" w:cs="Arial"/>
                <w:sz w:val="18"/>
                <w:szCs w:val="18"/>
              </w:rPr>
              <w:t>defaultValue: None</w:t>
            </w:r>
          </w:p>
          <w:p w14:paraId="4C50348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3DFD11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F5B46" w14:textId="77777777" w:rsidR="002F1008" w:rsidRDefault="002F1008" w:rsidP="00521AF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5DD4574"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4BE2F6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2C9DF0" w14:textId="77777777" w:rsidR="002F1008" w:rsidRDefault="002F1008" w:rsidP="00521AF5">
            <w:pPr>
              <w:spacing w:after="0"/>
              <w:rPr>
                <w:rFonts w:ascii="Arial" w:hAnsi="Arial" w:cs="Arial"/>
                <w:sz w:val="18"/>
                <w:szCs w:val="18"/>
              </w:rPr>
            </w:pPr>
            <w:r>
              <w:rPr>
                <w:rFonts w:ascii="Arial" w:hAnsi="Arial" w:cs="Arial"/>
                <w:sz w:val="18"/>
                <w:szCs w:val="18"/>
              </w:rPr>
              <w:t>type: Boolean</w:t>
            </w:r>
          </w:p>
          <w:p w14:paraId="1DB3EA23" w14:textId="77777777" w:rsidR="002F1008" w:rsidRDefault="002F1008" w:rsidP="00521AF5">
            <w:pPr>
              <w:spacing w:after="0"/>
              <w:rPr>
                <w:rFonts w:ascii="Arial" w:hAnsi="Arial" w:cs="Arial"/>
                <w:sz w:val="18"/>
                <w:szCs w:val="18"/>
              </w:rPr>
            </w:pPr>
            <w:r>
              <w:rPr>
                <w:rFonts w:ascii="Arial" w:hAnsi="Arial" w:cs="Arial"/>
                <w:sz w:val="18"/>
                <w:szCs w:val="18"/>
              </w:rPr>
              <w:t>multiplicity: 1</w:t>
            </w:r>
          </w:p>
          <w:p w14:paraId="1A2A1490"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5B63959A"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166F251E" w14:textId="77777777" w:rsidR="002F1008" w:rsidRDefault="002F1008" w:rsidP="00521AF5">
            <w:pPr>
              <w:spacing w:after="0"/>
              <w:rPr>
                <w:rFonts w:ascii="Arial" w:hAnsi="Arial" w:cs="Arial"/>
                <w:sz w:val="18"/>
                <w:szCs w:val="18"/>
              </w:rPr>
            </w:pPr>
            <w:r>
              <w:rPr>
                <w:rFonts w:ascii="Arial" w:hAnsi="Arial" w:cs="Arial"/>
                <w:sz w:val="18"/>
                <w:szCs w:val="18"/>
              </w:rPr>
              <w:t>defaultValue: False</w:t>
            </w:r>
          </w:p>
          <w:p w14:paraId="40EFA027"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6B494A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5E9F2" w14:textId="77777777" w:rsidR="002F1008" w:rsidRDefault="002F1008" w:rsidP="00521AF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CCCF3C1"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DB02349"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4657D9" w14:textId="77777777" w:rsidR="002F1008" w:rsidRDefault="002F1008" w:rsidP="00521AF5">
            <w:pPr>
              <w:spacing w:after="0"/>
              <w:rPr>
                <w:rFonts w:ascii="Arial" w:hAnsi="Arial" w:cs="Arial"/>
                <w:sz w:val="18"/>
                <w:szCs w:val="18"/>
              </w:rPr>
            </w:pPr>
            <w:r>
              <w:rPr>
                <w:rFonts w:ascii="Arial" w:hAnsi="Arial" w:cs="Arial"/>
                <w:sz w:val="18"/>
                <w:szCs w:val="18"/>
              </w:rPr>
              <w:t>type: Integer</w:t>
            </w:r>
          </w:p>
          <w:p w14:paraId="5AA4FFBD" w14:textId="77777777" w:rsidR="002F1008" w:rsidRDefault="002F1008" w:rsidP="00521AF5">
            <w:pPr>
              <w:spacing w:after="0"/>
              <w:rPr>
                <w:rFonts w:ascii="Arial" w:hAnsi="Arial" w:cs="Arial"/>
                <w:sz w:val="18"/>
                <w:szCs w:val="18"/>
              </w:rPr>
            </w:pPr>
            <w:r>
              <w:rPr>
                <w:rFonts w:ascii="Arial" w:hAnsi="Arial" w:cs="Arial"/>
                <w:sz w:val="18"/>
                <w:szCs w:val="18"/>
              </w:rPr>
              <w:t>multiplicity: 1</w:t>
            </w:r>
          </w:p>
          <w:p w14:paraId="06F3E2AF"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554C1210"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625DDC62" w14:textId="77777777" w:rsidR="002F1008" w:rsidRDefault="002F1008" w:rsidP="00521AF5">
            <w:pPr>
              <w:spacing w:after="0"/>
              <w:rPr>
                <w:rFonts w:ascii="Arial" w:hAnsi="Arial" w:cs="Arial"/>
                <w:sz w:val="18"/>
                <w:szCs w:val="18"/>
              </w:rPr>
            </w:pPr>
            <w:r>
              <w:rPr>
                <w:rFonts w:ascii="Arial" w:hAnsi="Arial" w:cs="Arial"/>
                <w:sz w:val="18"/>
                <w:szCs w:val="18"/>
              </w:rPr>
              <w:t>defaultValue: 0</w:t>
            </w:r>
          </w:p>
          <w:p w14:paraId="45DC7D0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81AB7A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7F68E" w14:textId="77777777" w:rsidR="002F1008" w:rsidRDefault="002F1008" w:rsidP="00521AF5">
            <w:pPr>
              <w:pStyle w:val="TAL"/>
              <w:keepNext w:val="0"/>
              <w:rPr>
                <w:rFonts w:ascii="Courier New" w:hAnsi="Courier New"/>
              </w:rPr>
            </w:pPr>
            <w:r w:rsidRPr="00A87E70">
              <w:rPr>
                <w:rFonts w:ascii="Courier New" w:hAnsi="Courier New" w:cs="Courier New"/>
                <w:sz w:val="20"/>
                <w:szCs w:val="22"/>
              </w:rPr>
              <w:lastRenderedPageBreak/>
              <w:t>eACMode</w:t>
            </w:r>
          </w:p>
        </w:tc>
        <w:tc>
          <w:tcPr>
            <w:tcW w:w="4395" w:type="dxa"/>
            <w:tcBorders>
              <w:top w:val="single" w:sz="4" w:space="0" w:color="auto"/>
              <w:left w:val="single" w:sz="4" w:space="0" w:color="auto"/>
              <w:bottom w:val="single" w:sz="4" w:space="0" w:color="auto"/>
              <w:right w:val="single" w:sz="4" w:space="0" w:color="auto"/>
            </w:tcBorders>
          </w:tcPr>
          <w:p w14:paraId="547A7349"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8A59F38"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4DA102C" w14:textId="77777777" w:rsidR="002F1008" w:rsidRDefault="002F1008" w:rsidP="00521AF5">
            <w:pPr>
              <w:spacing w:after="0"/>
              <w:rPr>
                <w:rFonts w:ascii="Arial" w:hAnsi="Arial" w:cs="Arial"/>
                <w:sz w:val="18"/>
                <w:szCs w:val="18"/>
              </w:rPr>
            </w:pPr>
            <w:r>
              <w:rPr>
                <w:rFonts w:ascii="Arial" w:hAnsi="Arial" w:cs="Arial"/>
                <w:sz w:val="18"/>
                <w:szCs w:val="18"/>
              </w:rPr>
              <w:t>type: ENUM</w:t>
            </w:r>
          </w:p>
          <w:p w14:paraId="3CAB1FF5" w14:textId="77777777" w:rsidR="002F1008" w:rsidRDefault="002F1008" w:rsidP="00521AF5">
            <w:pPr>
              <w:spacing w:after="0"/>
              <w:rPr>
                <w:rFonts w:ascii="Arial" w:hAnsi="Arial" w:cs="Arial"/>
                <w:sz w:val="18"/>
                <w:szCs w:val="18"/>
              </w:rPr>
            </w:pPr>
            <w:r>
              <w:rPr>
                <w:rFonts w:ascii="Arial" w:hAnsi="Arial" w:cs="Arial"/>
                <w:sz w:val="18"/>
                <w:szCs w:val="18"/>
              </w:rPr>
              <w:t>multiplicity: 1</w:t>
            </w:r>
          </w:p>
          <w:p w14:paraId="0BF5C7C8"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6EFE0BF6"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231DC113" w14:textId="77777777" w:rsidR="002F1008" w:rsidRDefault="002F1008" w:rsidP="00521AF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784AE2C"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B0B799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3A009" w14:textId="77777777" w:rsidR="002F1008" w:rsidRDefault="002F1008" w:rsidP="00521AF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A1F5F78"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09E758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A0EB9D1" w14:textId="77777777" w:rsidR="002F1008" w:rsidRDefault="002F1008" w:rsidP="00521AF5">
            <w:pPr>
              <w:spacing w:after="0"/>
              <w:rPr>
                <w:rFonts w:ascii="Arial" w:hAnsi="Arial" w:cs="Arial"/>
                <w:sz w:val="18"/>
                <w:szCs w:val="18"/>
              </w:rPr>
            </w:pPr>
            <w:r>
              <w:rPr>
                <w:rFonts w:ascii="Arial" w:hAnsi="Arial" w:cs="Arial"/>
                <w:sz w:val="18"/>
                <w:szCs w:val="18"/>
              </w:rPr>
              <w:t>type: Integer</w:t>
            </w:r>
          </w:p>
          <w:p w14:paraId="01FB6C9C" w14:textId="77777777" w:rsidR="002F1008" w:rsidRDefault="002F1008" w:rsidP="00521AF5">
            <w:pPr>
              <w:spacing w:after="0"/>
              <w:rPr>
                <w:rFonts w:ascii="Arial" w:hAnsi="Arial" w:cs="Arial"/>
                <w:sz w:val="18"/>
                <w:szCs w:val="18"/>
              </w:rPr>
            </w:pPr>
            <w:r>
              <w:rPr>
                <w:rFonts w:ascii="Arial" w:hAnsi="Arial" w:cs="Arial"/>
                <w:sz w:val="18"/>
                <w:szCs w:val="18"/>
              </w:rPr>
              <w:t>multiplicity: 1</w:t>
            </w:r>
          </w:p>
          <w:p w14:paraId="258247E8"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120D61B5"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266A1FBE" w14:textId="77777777" w:rsidR="002F1008" w:rsidRDefault="002F1008" w:rsidP="00521AF5">
            <w:pPr>
              <w:spacing w:after="0"/>
              <w:rPr>
                <w:rFonts w:ascii="Arial" w:hAnsi="Arial" w:cs="Arial"/>
                <w:sz w:val="18"/>
                <w:szCs w:val="18"/>
              </w:rPr>
            </w:pPr>
            <w:r>
              <w:rPr>
                <w:rFonts w:ascii="Arial" w:hAnsi="Arial" w:cs="Arial"/>
                <w:sz w:val="18"/>
                <w:szCs w:val="18"/>
              </w:rPr>
              <w:t>defaultValue: 0</w:t>
            </w:r>
          </w:p>
          <w:p w14:paraId="50507E5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89E9B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37EBA" w14:textId="77777777" w:rsidR="002F1008" w:rsidRDefault="002F1008" w:rsidP="00521AF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2617140"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F426942"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1CCEDFC"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DD28A53" w14:textId="77777777" w:rsidR="002F1008" w:rsidRDefault="002F1008" w:rsidP="00521AF5">
            <w:pPr>
              <w:spacing w:after="0"/>
              <w:rPr>
                <w:rFonts w:ascii="Arial" w:hAnsi="Arial" w:cs="Arial"/>
                <w:sz w:val="18"/>
                <w:szCs w:val="18"/>
              </w:rPr>
            </w:pPr>
            <w:r>
              <w:rPr>
                <w:rFonts w:ascii="Arial" w:hAnsi="Arial" w:cs="Arial"/>
                <w:sz w:val="18"/>
                <w:szCs w:val="18"/>
              </w:rPr>
              <w:t>type: Integer</w:t>
            </w:r>
          </w:p>
          <w:p w14:paraId="111191AF" w14:textId="77777777" w:rsidR="002F1008" w:rsidRDefault="002F1008" w:rsidP="00521AF5">
            <w:pPr>
              <w:spacing w:after="0"/>
              <w:rPr>
                <w:rFonts w:ascii="Arial" w:hAnsi="Arial" w:cs="Arial"/>
                <w:sz w:val="18"/>
                <w:szCs w:val="18"/>
              </w:rPr>
            </w:pPr>
            <w:r>
              <w:rPr>
                <w:rFonts w:ascii="Arial" w:hAnsi="Arial" w:cs="Arial"/>
                <w:sz w:val="18"/>
                <w:szCs w:val="18"/>
              </w:rPr>
              <w:t>multiplicity: 0..1</w:t>
            </w:r>
          </w:p>
          <w:p w14:paraId="6A0EA00B"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4E1EAC0C"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09BB3156" w14:textId="77777777" w:rsidR="002F1008" w:rsidRDefault="002F1008" w:rsidP="00521AF5">
            <w:pPr>
              <w:spacing w:after="0"/>
              <w:rPr>
                <w:rFonts w:ascii="Arial" w:hAnsi="Arial" w:cs="Arial"/>
                <w:sz w:val="18"/>
                <w:szCs w:val="18"/>
              </w:rPr>
            </w:pPr>
            <w:r>
              <w:rPr>
                <w:rFonts w:ascii="Arial" w:hAnsi="Arial" w:cs="Arial"/>
                <w:sz w:val="18"/>
                <w:szCs w:val="18"/>
              </w:rPr>
              <w:t>defaultValue: 100</w:t>
            </w:r>
          </w:p>
          <w:p w14:paraId="6D607613"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6C3E3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D07A1" w14:textId="77777777" w:rsidR="002F1008" w:rsidRDefault="002F1008" w:rsidP="00521AF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FAA8FBE"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594737" w14:textId="77777777" w:rsidR="002F1008" w:rsidRDefault="002F1008" w:rsidP="00521AF5">
            <w:pPr>
              <w:widowControl w:val="0"/>
              <w:tabs>
                <w:tab w:val="decimal" w:pos="0"/>
              </w:tabs>
              <w:spacing w:line="0" w:lineRule="atLeast"/>
              <w:rPr>
                <w:rFonts w:ascii="Arial" w:hAnsi="Arial" w:cs="Arial"/>
                <w:sz w:val="18"/>
                <w:szCs w:val="18"/>
                <w:lang w:eastAsia="zh-CN"/>
              </w:rPr>
            </w:pPr>
          </w:p>
          <w:p w14:paraId="350DBEA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B57026C" w14:textId="77777777" w:rsidR="002F1008" w:rsidRDefault="002F1008" w:rsidP="00521AF5">
            <w:pPr>
              <w:spacing w:after="0"/>
              <w:rPr>
                <w:rFonts w:ascii="Arial" w:hAnsi="Arial" w:cs="Arial"/>
                <w:sz w:val="18"/>
                <w:szCs w:val="18"/>
              </w:rPr>
            </w:pPr>
            <w:r>
              <w:rPr>
                <w:rFonts w:ascii="Arial" w:hAnsi="Arial" w:cs="Arial"/>
                <w:sz w:val="18"/>
                <w:szCs w:val="18"/>
              </w:rPr>
              <w:t>type: Integer</w:t>
            </w:r>
          </w:p>
          <w:p w14:paraId="0404E492" w14:textId="77777777" w:rsidR="002F1008" w:rsidRDefault="002F1008" w:rsidP="00521AF5">
            <w:pPr>
              <w:spacing w:after="0"/>
              <w:rPr>
                <w:rFonts w:ascii="Arial" w:hAnsi="Arial" w:cs="Arial"/>
                <w:sz w:val="18"/>
                <w:szCs w:val="18"/>
              </w:rPr>
            </w:pPr>
            <w:r>
              <w:rPr>
                <w:rFonts w:ascii="Arial" w:hAnsi="Arial" w:cs="Arial"/>
                <w:sz w:val="18"/>
                <w:szCs w:val="18"/>
              </w:rPr>
              <w:t>multiplicity: 1</w:t>
            </w:r>
          </w:p>
          <w:p w14:paraId="4AC167EA" w14:textId="77777777" w:rsidR="002F1008" w:rsidRDefault="002F1008" w:rsidP="00521AF5">
            <w:pPr>
              <w:spacing w:after="0"/>
              <w:rPr>
                <w:rFonts w:ascii="Arial" w:hAnsi="Arial" w:cs="Arial"/>
                <w:sz w:val="18"/>
                <w:szCs w:val="18"/>
              </w:rPr>
            </w:pPr>
            <w:r>
              <w:rPr>
                <w:rFonts w:ascii="Arial" w:hAnsi="Arial" w:cs="Arial"/>
                <w:sz w:val="18"/>
                <w:szCs w:val="18"/>
              </w:rPr>
              <w:t>isOrdered: N/A</w:t>
            </w:r>
          </w:p>
          <w:p w14:paraId="78BC62A8" w14:textId="77777777" w:rsidR="002F1008" w:rsidRDefault="002F1008" w:rsidP="00521AF5">
            <w:pPr>
              <w:spacing w:after="0"/>
              <w:rPr>
                <w:rFonts w:ascii="Arial" w:hAnsi="Arial" w:cs="Arial"/>
                <w:sz w:val="18"/>
                <w:szCs w:val="18"/>
              </w:rPr>
            </w:pPr>
            <w:r>
              <w:rPr>
                <w:rFonts w:ascii="Arial" w:hAnsi="Arial" w:cs="Arial"/>
                <w:sz w:val="18"/>
                <w:szCs w:val="18"/>
              </w:rPr>
              <w:t>isUnique: N/A</w:t>
            </w:r>
          </w:p>
          <w:p w14:paraId="6E21C163" w14:textId="77777777" w:rsidR="002F1008" w:rsidRDefault="002F1008" w:rsidP="00521AF5">
            <w:pPr>
              <w:spacing w:after="0"/>
              <w:rPr>
                <w:rFonts w:ascii="Arial" w:hAnsi="Arial" w:cs="Arial"/>
                <w:sz w:val="18"/>
                <w:szCs w:val="18"/>
              </w:rPr>
            </w:pPr>
            <w:r>
              <w:rPr>
                <w:rFonts w:ascii="Arial" w:hAnsi="Arial" w:cs="Arial"/>
                <w:sz w:val="18"/>
                <w:szCs w:val="18"/>
              </w:rPr>
              <w:t>defaultValue: None</w:t>
            </w:r>
          </w:p>
          <w:p w14:paraId="2004E4A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64D8C5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9D9B7" w14:textId="77777777" w:rsidR="002F1008" w:rsidRDefault="002F1008" w:rsidP="00521AF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32235FF" w14:textId="77777777" w:rsidR="002F1008" w:rsidRDefault="002F1008"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27E3C6C" w14:textId="77777777" w:rsidR="002F1008" w:rsidRDefault="002F1008" w:rsidP="00521AF5">
            <w:pPr>
              <w:widowControl w:val="0"/>
              <w:tabs>
                <w:tab w:val="decimal" w:pos="0"/>
              </w:tabs>
              <w:spacing w:line="0" w:lineRule="atLeast"/>
              <w:rPr>
                <w:rFonts w:ascii="Arial" w:hAnsi="Arial" w:cs="Arial"/>
                <w:sz w:val="18"/>
                <w:szCs w:val="18"/>
                <w:lang w:eastAsia="zh-CN"/>
              </w:rPr>
            </w:pPr>
          </w:p>
          <w:p w14:paraId="7FE0CB54"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55C62" w14:textId="77777777" w:rsidR="002F1008" w:rsidRDefault="002F1008" w:rsidP="00521AF5">
            <w:pPr>
              <w:spacing w:after="0"/>
              <w:rPr>
                <w:rFonts w:ascii="Arial" w:hAnsi="Arial" w:cs="Arial"/>
                <w:sz w:val="18"/>
                <w:szCs w:val="18"/>
              </w:rPr>
            </w:pPr>
            <w:r>
              <w:rPr>
                <w:rFonts w:ascii="Arial" w:hAnsi="Arial" w:cs="Arial"/>
                <w:sz w:val="18"/>
                <w:szCs w:val="18"/>
              </w:rPr>
              <w:t>type: String</w:t>
            </w:r>
          </w:p>
          <w:p w14:paraId="13161A02" w14:textId="77777777" w:rsidR="002F1008" w:rsidRDefault="002F1008" w:rsidP="00521AF5">
            <w:pPr>
              <w:spacing w:after="0"/>
              <w:rPr>
                <w:rFonts w:ascii="Arial" w:hAnsi="Arial" w:cs="Arial"/>
                <w:sz w:val="18"/>
                <w:szCs w:val="18"/>
              </w:rPr>
            </w:pPr>
            <w:r>
              <w:rPr>
                <w:rFonts w:ascii="Arial" w:hAnsi="Arial" w:cs="Arial"/>
                <w:sz w:val="18"/>
                <w:szCs w:val="18"/>
              </w:rPr>
              <w:t>multiplicity: *</w:t>
            </w:r>
          </w:p>
          <w:p w14:paraId="51F082B0" w14:textId="77777777" w:rsidR="002F1008" w:rsidRDefault="002F1008" w:rsidP="00521AF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D26A1D" w14:textId="77777777" w:rsidR="002F1008" w:rsidRDefault="002F1008" w:rsidP="00521AF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3D9BA6" w14:textId="77777777" w:rsidR="002F1008" w:rsidRDefault="002F1008" w:rsidP="00521AF5">
            <w:pPr>
              <w:spacing w:after="0"/>
              <w:rPr>
                <w:rFonts w:ascii="Arial" w:hAnsi="Arial" w:cs="Arial"/>
                <w:sz w:val="18"/>
                <w:szCs w:val="18"/>
              </w:rPr>
            </w:pPr>
            <w:r>
              <w:rPr>
                <w:rFonts w:ascii="Arial" w:hAnsi="Arial" w:cs="Arial"/>
                <w:sz w:val="18"/>
                <w:szCs w:val="18"/>
              </w:rPr>
              <w:t>defaultValue: None</w:t>
            </w:r>
          </w:p>
          <w:p w14:paraId="2F89033A"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F1008" w14:paraId="60E2DD9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D5E90" w14:textId="77777777" w:rsidR="002F1008" w:rsidRDefault="002F1008" w:rsidP="00521AF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3F1914F" w14:textId="77777777" w:rsidR="002F1008" w:rsidRPr="00512960" w:rsidRDefault="002F1008" w:rsidP="00521AF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356032C1" w14:textId="77777777" w:rsidR="002F1008" w:rsidRPr="00512960" w:rsidRDefault="002F1008" w:rsidP="00521AF5">
            <w:pPr>
              <w:pStyle w:val="TAL"/>
              <w:rPr>
                <w:rFonts w:eastAsia="等线"/>
                <w:lang w:eastAsia="en-GB"/>
              </w:rPr>
            </w:pPr>
          </w:p>
          <w:p w14:paraId="4687F2A6" w14:textId="77777777" w:rsidR="002F1008" w:rsidRPr="00512960" w:rsidRDefault="002F1008" w:rsidP="00521AF5">
            <w:pPr>
              <w:pStyle w:val="TAL"/>
              <w:rPr>
                <w:rFonts w:eastAsia="等线"/>
                <w:lang w:eastAsia="en-GB"/>
              </w:rPr>
            </w:pPr>
          </w:p>
          <w:p w14:paraId="6874B0A8" w14:textId="77777777" w:rsidR="002F1008" w:rsidRDefault="002F1008" w:rsidP="00521AF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9FB84" w14:textId="77777777" w:rsidR="002F1008" w:rsidRPr="00A87E70" w:rsidRDefault="002F1008" w:rsidP="00521AF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722D2AB" w14:textId="77777777" w:rsidR="002F1008" w:rsidRPr="00A87E70" w:rsidRDefault="002F1008" w:rsidP="00521AF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F8AA30" w14:textId="77777777" w:rsidR="002F1008" w:rsidRPr="00A87E70" w:rsidRDefault="002F1008" w:rsidP="00521AF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7A5B287" w14:textId="77777777" w:rsidR="002F1008" w:rsidRPr="00E92A11" w:rsidRDefault="002F1008" w:rsidP="00521AF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ABEBCA2" w14:textId="77777777" w:rsidR="002F1008" w:rsidRPr="00E92A11" w:rsidRDefault="002F1008" w:rsidP="00521AF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25779A8" w14:textId="77777777" w:rsidR="002F1008" w:rsidRDefault="002F1008" w:rsidP="00521AF5">
            <w:pPr>
              <w:keepLines/>
              <w:spacing w:after="0"/>
              <w:rPr>
                <w:rFonts w:ascii="Arial" w:hAnsi="Arial" w:cs="Arial"/>
                <w:sz w:val="18"/>
                <w:szCs w:val="18"/>
              </w:rPr>
            </w:pPr>
            <w:r w:rsidRPr="00512960">
              <w:rPr>
                <w:rFonts w:ascii="Arial" w:eastAsia="等线" w:hAnsi="Arial" w:cs="Arial"/>
                <w:sz w:val="18"/>
                <w:szCs w:val="18"/>
              </w:rPr>
              <w:t>isNullable: False</w:t>
            </w:r>
          </w:p>
        </w:tc>
      </w:tr>
      <w:tr w:rsidR="002F1008" w14:paraId="72407C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1FEE" w14:textId="77777777" w:rsidR="002F1008" w:rsidRDefault="002F1008" w:rsidP="00521AF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B41D623" w14:textId="77777777" w:rsidR="002F1008" w:rsidRDefault="002F1008" w:rsidP="00521AF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C0CD1C" w14:textId="77777777" w:rsidR="002F1008" w:rsidRPr="00A87E70" w:rsidRDefault="002F1008" w:rsidP="00521AF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A89A78D" w14:textId="77777777" w:rsidR="002F1008" w:rsidRPr="00A87E70" w:rsidRDefault="002F1008" w:rsidP="00521AF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DEDBA25" w14:textId="77777777" w:rsidR="002F1008" w:rsidRPr="00A87E70" w:rsidRDefault="002F1008" w:rsidP="00521AF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40AE2D3" w14:textId="77777777" w:rsidR="002F1008" w:rsidRPr="00F23010" w:rsidRDefault="002F1008"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0AC9A23" w14:textId="77777777" w:rsidR="002F1008" w:rsidRPr="00F23010" w:rsidRDefault="002F1008"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8A1F041" w14:textId="77777777" w:rsidR="002F1008" w:rsidRPr="00F23010" w:rsidRDefault="002F1008"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78AC8A8" w14:textId="77777777" w:rsidR="002F1008" w:rsidRDefault="002F1008" w:rsidP="00521AF5">
            <w:pPr>
              <w:keepLines/>
              <w:spacing w:after="0"/>
              <w:rPr>
                <w:rFonts w:ascii="Arial" w:hAnsi="Arial" w:cs="Arial"/>
                <w:sz w:val="18"/>
                <w:szCs w:val="18"/>
              </w:rPr>
            </w:pPr>
          </w:p>
        </w:tc>
      </w:tr>
      <w:tr w:rsidR="002F1008" w14:paraId="087E3B4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E6934" w14:textId="77777777" w:rsidR="002F1008" w:rsidRDefault="002F1008" w:rsidP="00521AF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116C42F" w14:textId="77777777" w:rsidR="002F1008" w:rsidRDefault="002F1008" w:rsidP="00521AF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171262E" w14:textId="77777777" w:rsidR="002F1008" w:rsidRDefault="002F1008" w:rsidP="00521AF5">
            <w:pPr>
              <w:pStyle w:val="TAL"/>
              <w:rPr>
                <w:lang w:eastAsia="zh-CN"/>
              </w:rPr>
            </w:pPr>
          </w:p>
          <w:p w14:paraId="3CD263CA" w14:textId="77777777" w:rsidR="002F1008" w:rsidRDefault="002F1008" w:rsidP="00521AF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E4B153F" w14:textId="77777777" w:rsidR="002F1008" w:rsidRDefault="002F1008" w:rsidP="00521AF5">
            <w:pPr>
              <w:keepNext/>
              <w:keepLines/>
              <w:spacing w:after="0"/>
            </w:pPr>
            <w:r>
              <w:rPr>
                <w:rFonts w:ascii="Arial" w:hAnsi="Arial"/>
                <w:sz w:val="18"/>
              </w:rPr>
              <w:t xml:space="preserve">type: </w:t>
            </w:r>
            <w:r>
              <w:rPr>
                <w:rFonts w:ascii="Arial" w:hAnsi="Arial" w:cs="Arial"/>
                <w:sz w:val="18"/>
                <w:szCs w:val="18"/>
              </w:rPr>
              <w:t>S-NSSAI</w:t>
            </w:r>
          </w:p>
          <w:p w14:paraId="517AFC0F" w14:textId="77777777" w:rsidR="002F1008" w:rsidRDefault="002F1008" w:rsidP="00521AF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624B41F" w14:textId="77777777" w:rsidR="002F1008" w:rsidRDefault="002F1008" w:rsidP="00521AF5">
            <w:pPr>
              <w:keepNext/>
              <w:keepLines/>
              <w:spacing w:after="0"/>
              <w:rPr>
                <w:rFonts w:ascii="Arial" w:hAnsi="Arial"/>
                <w:sz w:val="18"/>
              </w:rPr>
            </w:pPr>
            <w:r>
              <w:rPr>
                <w:rFonts w:ascii="Arial" w:hAnsi="Arial"/>
                <w:sz w:val="18"/>
              </w:rPr>
              <w:t>isOrdered: N/A</w:t>
            </w:r>
          </w:p>
          <w:p w14:paraId="791EFFF2" w14:textId="77777777" w:rsidR="002F1008" w:rsidRDefault="002F1008" w:rsidP="00521AF5">
            <w:pPr>
              <w:keepNext/>
              <w:keepLines/>
              <w:spacing w:after="0"/>
              <w:rPr>
                <w:rFonts w:ascii="Arial" w:hAnsi="Arial"/>
                <w:sz w:val="18"/>
              </w:rPr>
            </w:pPr>
            <w:r>
              <w:rPr>
                <w:rFonts w:ascii="Arial" w:hAnsi="Arial"/>
                <w:sz w:val="18"/>
              </w:rPr>
              <w:t>isUnique: N/A</w:t>
            </w:r>
          </w:p>
          <w:p w14:paraId="354DDC54" w14:textId="77777777" w:rsidR="002F1008" w:rsidRDefault="002F1008" w:rsidP="00521AF5">
            <w:pPr>
              <w:keepNext/>
              <w:keepLines/>
              <w:spacing w:after="0"/>
              <w:rPr>
                <w:rFonts w:ascii="Arial" w:hAnsi="Arial"/>
                <w:sz w:val="18"/>
              </w:rPr>
            </w:pPr>
            <w:r>
              <w:rPr>
                <w:rFonts w:ascii="Arial" w:hAnsi="Arial"/>
                <w:sz w:val="18"/>
              </w:rPr>
              <w:t>defaultValue: None</w:t>
            </w:r>
          </w:p>
          <w:p w14:paraId="070A4E46" w14:textId="77777777" w:rsidR="002F1008" w:rsidRDefault="002F1008" w:rsidP="00521AF5">
            <w:pPr>
              <w:keepNext/>
              <w:keepLines/>
              <w:spacing w:after="0"/>
              <w:rPr>
                <w:rFonts w:ascii="Arial" w:hAnsi="Arial"/>
                <w:sz w:val="18"/>
              </w:rPr>
            </w:pPr>
            <w:r>
              <w:rPr>
                <w:rFonts w:ascii="Arial" w:hAnsi="Arial"/>
                <w:sz w:val="18"/>
              </w:rPr>
              <w:t>allowedValues: N/A</w:t>
            </w:r>
          </w:p>
          <w:p w14:paraId="3169790B" w14:textId="77777777" w:rsidR="002F1008" w:rsidRDefault="002F1008" w:rsidP="00521AF5">
            <w:pPr>
              <w:pStyle w:val="TAL"/>
            </w:pPr>
            <w:r>
              <w:t>isNullable: False</w:t>
            </w:r>
          </w:p>
          <w:p w14:paraId="36557BE1" w14:textId="77777777" w:rsidR="002F1008" w:rsidRDefault="002F1008" w:rsidP="00521AF5">
            <w:pPr>
              <w:keepLines/>
              <w:spacing w:after="0"/>
              <w:rPr>
                <w:rFonts w:ascii="Arial" w:hAnsi="Arial" w:cs="Arial"/>
                <w:sz w:val="18"/>
                <w:szCs w:val="18"/>
              </w:rPr>
            </w:pPr>
          </w:p>
        </w:tc>
      </w:tr>
      <w:tr w:rsidR="002F1008" w14:paraId="78C057F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4289E" w14:textId="77777777" w:rsidR="002F1008" w:rsidRDefault="002F1008" w:rsidP="00521AF5">
            <w:pPr>
              <w:pStyle w:val="TAL"/>
              <w:keepNext w:val="0"/>
              <w:rPr>
                <w:rFonts w:ascii="Courier New" w:hAnsi="Courier New"/>
              </w:rPr>
            </w:pPr>
            <w:r>
              <w:rPr>
                <w:rFonts w:ascii="Courier New" w:hAnsi="Courier New" w:cs="Courier New"/>
                <w:lang w:eastAsia="zh-CN"/>
              </w:rPr>
              <w:lastRenderedPageBreak/>
              <w:t>cNSIId</w:t>
            </w:r>
          </w:p>
        </w:tc>
        <w:tc>
          <w:tcPr>
            <w:tcW w:w="4395" w:type="dxa"/>
            <w:tcBorders>
              <w:top w:val="single" w:sz="4" w:space="0" w:color="auto"/>
              <w:left w:val="single" w:sz="4" w:space="0" w:color="auto"/>
              <w:bottom w:val="single" w:sz="4" w:space="0" w:color="auto"/>
              <w:right w:val="single" w:sz="4" w:space="0" w:color="auto"/>
            </w:tcBorders>
          </w:tcPr>
          <w:p w14:paraId="338726D7" w14:textId="77777777" w:rsidR="002F1008" w:rsidRDefault="002F1008" w:rsidP="00521AF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2E9E03E" w14:textId="77777777" w:rsidR="002F1008" w:rsidRDefault="002F1008" w:rsidP="00521AF5">
            <w:pPr>
              <w:pStyle w:val="TAL"/>
              <w:rPr>
                <w:lang w:eastAsia="zh-CN"/>
              </w:rPr>
            </w:pPr>
            <w:r>
              <w:rPr>
                <w:lang w:eastAsia="zh-CN"/>
              </w:rPr>
              <w:t>type: String</w:t>
            </w:r>
          </w:p>
          <w:p w14:paraId="414C9812" w14:textId="77777777" w:rsidR="002F1008" w:rsidRDefault="002F1008" w:rsidP="00521AF5">
            <w:pPr>
              <w:pStyle w:val="TAL"/>
              <w:rPr>
                <w:lang w:eastAsia="zh-CN"/>
              </w:rPr>
            </w:pPr>
            <w:r>
              <w:rPr>
                <w:lang w:eastAsia="zh-CN"/>
              </w:rPr>
              <w:t>multiplicity: *</w:t>
            </w:r>
          </w:p>
          <w:p w14:paraId="3272B372" w14:textId="77777777" w:rsidR="002F1008" w:rsidRDefault="002F1008" w:rsidP="00521AF5">
            <w:pPr>
              <w:pStyle w:val="TAL"/>
              <w:rPr>
                <w:lang w:eastAsia="zh-CN"/>
              </w:rPr>
            </w:pPr>
            <w:r>
              <w:rPr>
                <w:lang w:eastAsia="zh-CN"/>
              </w:rPr>
              <w:t xml:space="preserve">isOrdered: </w:t>
            </w:r>
            <w:r w:rsidRPr="00511852">
              <w:rPr>
                <w:lang w:eastAsia="zh-CN"/>
              </w:rPr>
              <w:t>False</w:t>
            </w:r>
          </w:p>
          <w:p w14:paraId="755AEC23" w14:textId="77777777" w:rsidR="002F1008" w:rsidRDefault="002F1008" w:rsidP="00521AF5">
            <w:pPr>
              <w:pStyle w:val="TAL"/>
              <w:rPr>
                <w:lang w:eastAsia="zh-CN"/>
              </w:rPr>
            </w:pPr>
            <w:r>
              <w:rPr>
                <w:lang w:eastAsia="zh-CN"/>
              </w:rPr>
              <w:t xml:space="preserve">isUnique: </w:t>
            </w:r>
            <w:r w:rsidRPr="00511852">
              <w:rPr>
                <w:lang w:eastAsia="zh-CN"/>
              </w:rPr>
              <w:t>True</w:t>
            </w:r>
          </w:p>
          <w:p w14:paraId="3C21DEBF" w14:textId="77777777" w:rsidR="002F1008" w:rsidRDefault="002F1008" w:rsidP="00521AF5">
            <w:pPr>
              <w:pStyle w:val="TAL"/>
              <w:rPr>
                <w:lang w:eastAsia="zh-CN"/>
              </w:rPr>
            </w:pPr>
            <w:r>
              <w:rPr>
                <w:lang w:eastAsia="zh-CN"/>
              </w:rPr>
              <w:t>defaultValue: None</w:t>
            </w:r>
          </w:p>
          <w:p w14:paraId="7A6B0BBE" w14:textId="77777777" w:rsidR="002F1008" w:rsidRDefault="002F1008" w:rsidP="00521AF5">
            <w:pPr>
              <w:pStyle w:val="TAL"/>
              <w:rPr>
                <w:lang w:eastAsia="zh-CN"/>
              </w:rPr>
            </w:pPr>
            <w:r>
              <w:rPr>
                <w:lang w:eastAsia="zh-CN"/>
              </w:rPr>
              <w:t>allowedValues: N/A</w:t>
            </w:r>
          </w:p>
          <w:p w14:paraId="77AE675D" w14:textId="77777777" w:rsidR="002F1008" w:rsidRDefault="002F1008" w:rsidP="00521AF5">
            <w:pPr>
              <w:keepLines/>
              <w:spacing w:after="0"/>
              <w:rPr>
                <w:rFonts w:ascii="Arial" w:hAnsi="Arial" w:cs="Arial"/>
                <w:sz w:val="18"/>
                <w:szCs w:val="18"/>
              </w:rPr>
            </w:pPr>
            <w:r>
              <w:rPr>
                <w:lang w:eastAsia="zh-CN"/>
              </w:rPr>
              <w:t>isNullable: False</w:t>
            </w:r>
          </w:p>
        </w:tc>
      </w:tr>
      <w:tr w:rsidR="002F1008" w14:paraId="77518DA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C72D5" w14:textId="77777777" w:rsidR="002F1008" w:rsidRDefault="002F1008" w:rsidP="00521AF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0CE1AD6" w14:textId="77777777" w:rsidR="002F1008" w:rsidRDefault="002F1008" w:rsidP="00521AF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E86C31" w14:textId="77777777" w:rsidR="002F1008" w:rsidRDefault="002F1008" w:rsidP="00521AF5">
            <w:pPr>
              <w:pStyle w:val="TAL"/>
              <w:rPr>
                <w:lang w:eastAsia="zh-CN"/>
              </w:rPr>
            </w:pPr>
            <w:r>
              <w:rPr>
                <w:lang w:eastAsia="zh-CN"/>
              </w:rPr>
              <w:t>type: String</w:t>
            </w:r>
          </w:p>
          <w:p w14:paraId="188B7596" w14:textId="77777777" w:rsidR="002F1008" w:rsidRDefault="002F1008" w:rsidP="00521AF5">
            <w:pPr>
              <w:pStyle w:val="TAL"/>
              <w:rPr>
                <w:lang w:eastAsia="zh-CN"/>
              </w:rPr>
            </w:pPr>
            <w:r>
              <w:rPr>
                <w:lang w:eastAsia="zh-CN"/>
              </w:rPr>
              <w:t>multiplicity: 1</w:t>
            </w:r>
            <w:r>
              <w:rPr>
                <w:rFonts w:hint="eastAsia"/>
                <w:lang w:eastAsia="zh-CN"/>
              </w:rPr>
              <w:t>.</w:t>
            </w:r>
            <w:r>
              <w:rPr>
                <w:lang w:eastAsia="zh-CN"/>
              </w:rPr>
              <w:t>.*</w:t>
            </w:r>
          </w:p>
          <w:p w14:paraId="392AB08B" w14:textId="77777777" w:rsidR="002F1008" w:rsidRDefault="002F1008" w:rsidP="00521AF5">
            <w:pPr>
              <w:pStyle w:val="TAL"/>
              <w:rPr>
                <w:lang w:eastAsia="zh-CN"/>
              </w:rPr>
            </w:pPr>
            <w:r>
              <w:rPr>
                <w:lang w:eastAsia="zh-CN"/>
              </w:rPr>
              <w:t xml:space="preserve">isOrdered: </w:t>
            </w:r>
            <w:r w:rsidRPr="00511852">
              <w:rPr>
                <w:lang w:eastAsia="zh-CN"/>
              </w:rPr>
              <w:t>False</w:t>
            </w:r>
          </w:p>
          <w:p w14:paraId="35C38F0D" w14:textId="77777777" w:rsidR="002F1008" w:rsidRDefault="002F1008" w:rsidP="00521AF5">
            <w:pPr>
              <w:pStyle w:val="TAL"/>
              <w:rPr>
                <w:lang w:eastAsia="zh-CN"/>
              </w:rPr>
            </w:pPr>
            <w:r>
              <w:rPr>
                <w:lang w:eastAsia="zh-CN"/>
              </w:rPr>
              <w:t>isUnique: True</w:t>
            </w:r>
          </w:p>
          <w:p w14:paraId="2A53B54C" w14:textId="77777777" w:rsidR="002F1008" w:rsidRDefault="002F1008" w:rsidP="00521AF5">
            <w:pPr>
              <w:pStyle w:val="TAL"/>
              <w:rPr>
                <w:lang w:eastAsia="zh-CN"/>
              </w:rPr>
            </w:pPr>
            <w:r>
              <w:rPr>
                <w:lang w:eastAsia="zh-CN"/>
              </w:rPr>
              <w:t>defaultValue: None</w:t>
            </w:r>
          </w:p>
          <w:p w14:paraId="685EFAB3" w14:textId="77777777" w:rsidR="002F1008" w:rsidRDefault="002F1008" w:rsidP="00521AF5">
            <w:pPr>
              <w:pStyle w:val="TAL"/>
              <w:rPr>
                <w:lang w:eastAsia="zh-CN"/>
              </w:rPr>
            </w:pPr>
            <w:r>
              <w:rPr>
                <w:lang w:eastAsia="zh-CN"/>
              </w:rPr>
              <w:t>allowedValues: N/A</w:t>
            </w:r>
          </w:p>
          <w:p w14:paraId="1EC499EB" w14:textId="77777777" w:rsidR="002F1008" w:rsidRDefault="002F1008" w:rsidP="00521AF5">
            <w:pPr>
              <w:pStyle w:val="TAL"/>
              <w:rPr>
                <w:lang w:eastAsia="zh-CN"/>
              </w:rPr>
            </w:pPr>
            <w:r>
              <w:rPr>
                <w:lang w:eastAsia="zh-CN"/>
              </w:rPr>
              <w:t>isNullable: False</w:t>
            </w:r>
          </w:p>
        </w:tc>
      </w:tr>
      <w:tr w:rsidR="002F1008" w14:paraId="02E52DC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361B6" w14:textId="77777777" w:rsidR="002F1008" w:rsidRDefault="002F1008" w:rsidP="00521AF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2B83F4A" w14:textId="77777777" w:rsidR="002F1008" w:rsidRDefault="002F1008"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160A7E4" w14:textId="77777777" w:rsidR="002F1008" w:rsidRDefault="002F1008" w:rsidP="00521AF5">
            <w:pPr>
              <w:pStyle w:val="TAL"/>
              <w:keepNext w:val="0"/>
              <w:widowControl w:val="0"/>
              <w:rPr>
                <w:rFonts w:cs="Arial"/>
                <w:szCs w:val="18"/>
              </w:rPr>
            </w:pPr>
          </w:p>
          <w:p w14:paraId="34159D89" w14:textId="77777777" w:rsidR="002F1008" w:rsidRDefault="002F1008" w:rsidP="00521AF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496417" w14:textId="77777777" w:rsidR="002F1008" w:rsidRDefault="002F1008" w:rsidP="00521AF5">
            <w:pPr>
              <w:pStyle w:val="TAL"/>
              <w:keepNext w:val="0"/>
              <w:widowControl w:val="0"/>
            </w:pPr>
            <w:r>
              <w:t>type: DN</w:t>
            </w:r>
          </w:p>
          <w:p w14:paraId="66919F98" w14:textId="77777777" w:rsidR="002F1008" w:rsidRDefault="002F1008" w:rsidP="00521AF5">
            <w:pPr>
              <w:pStyle w:val="TAL"/>
              <w:keepNext w:val="0"/>
              <w:widowControl w:val="0"/>
            </w:pPr>
            <w:r>
              <w:t xml:space="preserve">multiplicity: </w:t>
            </w:r>
            <w:r>
              <w:rPr>
                <w:rFonts w:cs="Arial"/>
                <w:szCs w:val="18"/>
              </w:rPr>
              <w:t>0..</w:t>
            </w:r>
            <w:r>
              <w:t>1</w:t>
            </w:r>
          </w:p>
          <w:p w14:paraId="7BA470DE" w14:textId="77777777" w:rsidR="002F1008" w:rsidRDefault="002F1008" w:rsidP="00521AF5">
            <w:pPr>
              <w:pStyle w:val="TAL"/>
              <w:keepNext w:val="0"/>
              <w:widowControl w:val="0"/>
            </w:pPr>
            <w:r>
              <w:t xml:space="preserve">isOrdered: </w:t>
            </w:r>
            <w:r w:rsidRPr="004B3916">
              <w:rPr>
                <w:rFonts w:cs="Arial"/>
                <w:szCs w:val="18"/>
              </w:rPr>
              <w:t>N/A</w:t>
            </w:r>
          </w:p>
          <w:p w14:paraId="6E8AEF01" w14:textId="77777777" w:rsidR="002F1008" w:rsidRDefault="002F1008" w:rsidP="00521AF5">
            <w:pPr>
              <w:pStyle w:val="TAL"/>
              <w:keepNext w:val="0"/>
              <w:widowControl w:val="0"/>
            </w:pPr>
            <w:r>
              <w:t xml:space="preserve">isUnique: </w:t>
            </w:r>
            <w:r w:rsidRPr="004B3916">
              <w:rPr>
                <w:rFonts w:cs="Arial"/>
                <w:szCs w:val="18"/>
              </w:rPr>
              <w:t>N/A</w:t>
            </w:r>
          </w:p>
          <w:p w14:paraId="62FFEB07" w14:textId="77777777" w:rsidR="002F1008" w:rsidRDefault="002F1008" w:rsidP="00521AF5">
            <w:pPr>
              <w:pStyle w:val="TAL"/>
              <w:keepNext w:val="0"/>
              <w:widowControl w:val="0"/>
            </w:pPr>
            <w:r>
              <w:t>defaultValue: None</w:t>
            </w:r>
          </w:p>
          <w:p w14:paraId="0EE85A84" w14:textId="77777777" w:rsidR="002F1008" w:rsidRDefault="002F1008" w:rsidP="00521AF5">
            <w:pPr>
              <w:pStyle w:val="TAL"/>
              <w:rPr>
                <w:lang w:eastAsia="zh-CN"/>
              </w:rPr>
            </w:pPr>
            <w:r>
              <w:t>isNullable: False</w:t>
            </w:r>
          </w:p>
        </w:tc>
      </w:tr>
      <w:tr w:rsidR="002F1008" w14:paraId="5C9BBC2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B05FD" w14:textId="77777777" w:rsidR="002F1008" w:rsidRDefault="002F1008" w:rsidP="00521AF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0C17FB3" w14:textId="77777777" w:rsidR="002F1008" w:rsidRDefault="002F1008"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A4CB6C5" w14:textId="77777777" w:rsidR="002F1008" w:rsidRDefault="002F1008" w:rsidP="00521AF5">
            <w:pPr>
              <w:pStyle w:val="TAL"/>
              <w:keepNext w:val="0"/>
              <w:widowControl w:val="0"/>
              <w:rPr>
                <w:rFonts w:cs="Arial"/>
                <w:szCs w:val="18"/>
              </w:rPr>
            </w:pPr>
          </w:p>
          <w:p w14:paraId="0C0C54A6" w14:textId="77777777" w:rsidR="002F1008" w:rsidRDefault="002F1008" w:rsidP="00521AF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18224F" w14:textId="77777777" w:rsidR="002F1008" w:rsidRDefault="002F1008" w:rsidP="00521AF5">
            <w:pPr>
              <w:pStyle w:val="TAL"/>
              <w:keepNext w:val="0"/>
              <w:widowControl w:val="0"/>
            </w:pPr>
            <w:r>
              <w:t xml:space="preserve">type: </w:t>
            </w:r>
            <w:r w:rsidRPr="004B3916">
              <w:t>DN</w:t>
            </w:r>
          </w:p>
          <w:p w14:paraId="48E90328" w14:textId="77777777" w:rsidR="002F1008" w:rsidRDefault="002F1008" w:rsidP="00521AF5">
            <w:pPr>
              <w:pStyle w:val="TAL"/>
              <w:keepNext w:val="0"/>
              <w:widowControl w:val="0"/>
            </w:pPr>
            <w:r>
              <w:t xml:space="preserve">multiplicity: </w:t>
            </w:r>
            <w:r>
              <w:rPr>
                <w:rFonts w:cs="Arial"/>
                <w:szCs w:val="18"/>
              </w:rPr>
              <w:t>0..</w:t>
            </w:r>
            <w:r>
              <w:t>1</w:t>
            </w:r>
          </w:p>
          <w:p w14:paraId="2E2AFE95" w14:textId="77777777" w:rsidR="002F1008" w:rsidRDefault="002F1008" w:rsidP="00521AF5">
            <w:pPr>
              <w:pStyle w:val="TAL"/>
              <w:keepNext w:val="0"/>
              <w:widowControl w:val="0"/>
            </w:pPr>
            <w:r>
              <w:t xml:space="preserve">isOrdered: </w:t>
            </w:r>
            <w:r w:rsidRPr="004B3916">
              <w:rPr>
                <w:rFonts w:cs="Arial"/>
                <w:szCs w:val="18"/>
              </w:rPr>
              <w:t>N/A</w:t>
            </w:r>
          </w:p>
          <w:p w14:paraId="427566EE" w14:textId="77777777" w:rsidR="002F1008" w:rsidRDefault="002F1008" w:rsidP="00521AF5">
            <w:pPr>
              <w:pStyle w:val="TAL"/>
              <w:keepNext w:val="0"/>
              <w:widowControl w:val="0"/>
            </w:pPr>
            <w:r>
              <w:t xml:space="preserve">isUnique: </w:t>
            </w:r>
            <w:r w:rsidRPr="004B3916">
              <w:rPr>
                <w:rFonts w:cs="Arial"/>
                <w:szCs w:val="18"/>
              </w:rPr>
              <w:t>N/A</w:t>
            </w:r>
          </w:p>
          <w:p w14:paraId="2CFA9945" w14:textId="77777777" w:rsidR="002F1008" w:rsidRDefault="002F1008" w:rsidP="00521AF5">
            <w:pPr>
              <w:pStyle w:val="TAL"/>
              <w:keepNext w:val="0"/>
              <w:widowControl w:val="0"/>
            </w:pPr>
            <w:r>
              <w:t>defaultValue: None</w:t>
            </w:r>
          </w:p>
          <w:p w14:paraId="24D6B99F" w14:textId="77777777" w:rsidR="002F1008" w:rsidRDefault="002F1008" w:rsidP="00521AF5">
            <w:pPr>
              <w:pStyle w:val="TAL"/>
              <w:rPr>
                <w:lang w:eastAsia="zh-CN"/>
              </w:rPr>
            </w:pPr>
            <w:r>
              <w:t>isNullable: False</w:t>
            </w:r>
          </w:p>
        </w:tc>
      </w:tr>
      <w:tr w:rsidR="002F1008" w14:paraId="08BE2D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E61F6" w14:textId="77777777" w:rsidR="002F1008" w:rsidRDefault="002F1008" w:rsidP="00521AF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A50F7E1" w14:textId="77777777" w:rsidR="002F1008" w:rsidRPr="002B15AA" w:rsidRDefault="002F1008" w:rsidP="00521AF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F424097" w14:textId="77777777" w:rsidR="002F1008" w:rsidRPr="002B15AA" w:rsidRDefault="002F1008" w:rsidP="00521AF5">
            <w:pPr>
              <w:pStyle w:val="TAL"/>
              <w:keepNext w:val="0"/>
              <w:widowControl w:val="0"/>
            </w:pPr>
          </w:p>
          <w:p w14:paraId="3BB4B021" w14:textId="77777777" w:rsidR="002F1008" w:rsidRDefault="002F1008" w:rsidP="00521AF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DD5C293" w14:textId="77777777" w:rsidR="002F1008" w:rsidRPr="002B15AA" w:rsidRDefault="002F1008" w:rsidP="00521AF5">
            <w:pPr>
              <w:pStyle w:val="TAL"/>
              <w:keepNext w:val="0"/>
              <w:widowControl w:val="0"/>
            </w:pPr>
            <w:r w:rsidRPr="002B15AA">
              <w:t>type: DN</w:t>
            </w:r>
          </w:p>
          <w:p w14:paraId="2C963A0D" w14:textId="77777777" w:rsidR="002F1008" w:rsidRPr="002B15AA" w:rsidRDefault="002F1008" w:rsidP="00521AF5">
            <w:pPr>
              <w:pStyle w:val="TAL"/>
              <w:keepNext w:val="0"/>
              <w:widowControl w:val="0"/>
            </w:pPr>
            <w:r w:rsidRPr="002B15AA">
              <w:t xml:space="preserve">multiplicity: </w:t>
            </w:r>
            <w:r>
              <w:t>*</w:t>
            </w:r>
          </w:p>
          <w:p w14:paraId="1A3DC47D" w14:textId="77777777" w:rsidR="002F1008" w:rsidRPr="002B15AA" w:rsidRDefault="002F1008" w:rsidP="00521AF5">
            <w:pPr>
              <w:pStyle w:val="TAL"/>
              <w:keepNext w:val="0"/>
              <w:widowControl w:val="0"/>
            </w:pPr>
            <w:r w:rsidRPr="002B15AA">
              <w:t xml:space="preserve">isOrdered: </w:t>
            </w:r>
            <w:r w:rsidRPr="00511852">
              <w:t>False</w:t>
            </w:r>
          </w:p>
          <w:p w14:paraId="4EA7B8FD" w14:textId="77777777" w:rsidR="002F1008" w:rsidRPr="002B15AA" w:rsidRDefault="002F1008" w:rsidP="00521AF5">
            <w:pPr>
              <w:pStyle w:val="TAL"/>
              <w:keepNext w:val="0"/>
              <w:widowControl w:val="0"/>
            </w:pPr>
            <w:r w:rsidRPr="002B15AA">
              <w:t>isUnique: T</w:t>
            </w:r>
            <w:r w:rsidRPr="002B15AA">
              <w:rPr>
                <w:rFonts w:hint="eastAsia"/>
              </w:rPr>
              <w:t>rue</w:t>
            </w:r>
          </w:p>
          <w:p w14:paraId="1370A9FD" w14:textId="77777777" w:rsidR="002F1008" w:rsidRPr="002B15AA" w:rsidRDefault="002F1008" w:rsidP="00521AF5">
            <w:pPr>
              <w:pStyle w:val="TAL"/>
              <w:keepNext w:val="0"/>
              <w:widowControl w:val="0"/>
            </w:pPr>
            <w:r w:rsidRPr="002B15AA">
              <w:t>defaultValue: None</w:t>
            </w:r>
          </w:p>
          <w:p w14:paraId="64360DD9" w14:textId="77777777" w:rsidR="002F1008" w:rsidRDefault="002F1008" w:rsidP="00521AF5">
            <w:pPr>
              <w:pStyle w:val="TAL"/>
              <w:rPr>
                <w:lang w:eastAsia="zh-CN"/>
              </w:rPr>
            </w:pPr>
            <w:r w:rsidRPr="002B15AA">
              <w:t xml:space="preserve">isNullable: </w:t>
            </w:r>
            <w:r w:rsidRPr="0021260C">
              <w:t>False</w:t>
            </w:r>
          </w:p>
        </w:tc>
      </w:tr>
      <w:tr w:rsidR="002F1008" w14:paraId="5ED2886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CCE1" w14:textId="77777777" w:rsidR="002F1008" w:rsidRDefault="002F1008" w:rsidP="00521AF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14D8E8F" w14:textId="77777777" w:rsidR="002F1008" w:rsidRPr="00FA2DC6" w:rsidRDefault="002F1008" w:rsidP="00521AF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762CDFB" w14:textId="77777777" w:rsidR="002F1008" w:rsidRPr="00FA2DC6" w:rsidRDefault="002F1008" w:rsidP="00521AF5">
            <w:pPr>
              <w:keepNext/>
              <w:keepLines/>
              <w:spacing w:after="0"/>
              <w:rPr>
                <w:rFonts w:ascii="Arial" w:eastAsia="等线" w:hAnsi="Arial"/>
                <w:sz w:val="18"/>
              </w:rPr>
            </w:pPr>
          </w:p>
          <w:p w14:paraId="5484F258" w14:textId="77777777" w:rsidR="002F1008" w:rsidRDefault="002F1008" w:rsidP="00521AF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B5203D9" w14:textId="77777777" w:rsidR="002F1008" w:rsidRPr="00FA2DC6" w:rsidRDefault="002F1008" w:rsidP="00521AF5">
            <w:pPr>
              <w:keepNext/>
              <w:keepLines/>
              <w:spacing w:after="0"/>
              <w:rPr>
                <w:rFonts w:ascii="Arial" w:eastAsia="等线" w:hAnsi="Arial"/>
                <w:sz w:val="18"/>
              </w:rPr>
            </w:pPr>
            <w:r w:rsidRPr="00FA2DC6">
              <w:rPr>
                <w:rFonts w:ascii="Arial" w:eastAsia="等线" w:hAnsi="Arial"/>
                <w:sz w:val="18"/>
              </w:rPr>
              <w:t>Type: String</w:t>
            </w:r>
          </w:p>
          <w:p w14:paraId="646A4232" w14:textId="77777777" w:rsidR="002F1008" w:rsidRPr="00FA2DC6" w:rsidRDefault="002F1008" w:rsidP="00521AF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B7A5200" w14:textId="77777777" w:rsidR="002F1008" w:rsidRPr="00FA2DC6" w:rsidRDefault="002F1008" w:rsidP="00521AF5">
            <w:pPr>
              <w:keepNext/>
              <w:keepLines/>
              <w:spacing w:after="0"/>
              <w:rPr>
                <w:rFonts w:ascii="Arial" w:eastAsia="等线" w:hAnsi="Arial"/>
                <w:sz w:val="18"/>
              </w:rPr>
            </w:pPr>
            <w:r w:rsidRPr="00FA2DC6">
              <w:rPr>
                <w:rFonts w:ascii="Arial" w:eastAsia="等线" w:hAnsi="Arial"/>
                <w:sz w:val="18"/>
              </w:rPr>
              <w:t>isOrdered: N/A</w:t>
            </w:r>
          </w:p>
          <w:p w14:paraId="7EA8C208" w14:textId="77777777" w:rsidR="002F1008" w:rsidRPr="00FA2DC6" w:rsidRDefault="002F1008" w:rsidP="00521AF5">
            <w:pPr>
              <w:keepNext/>
              <w:keepLines/>
              <w:spacing w:after="0"/>
              <w:rPr>
                <w:rFonts w:ascii="Arial" w:eastAsia="等线" w:hAnsi="Arial"/>
                <w:sz w:val="18"/>
              </w:rPr>
            </w:pPr>
            <w:r w:rsidRPr="00FA2DC6">
              <w:rPr>
                <w:rFonts w:ascii="Arial" w:eastAsia="等线" w:hAnsi="Arial"/>
                <w:sz w:val="18"/>
              </w:rPr>
              <w:t>isUnique: N/A</w:t>
            </w:r>
          </w:p>
          <w:p w14:paraId="2B28ACA9" w14:textId="77777777" w:rsidR="002F1008" w:rsidRPr="00FA2DC6" w:rsidRDefault="002F1008" w:rsidP="00521AF5">
            <w:pPr>
              <w:keepNext/>
              <w:keepLines/>
              <w:spacing w:after="0"/>
              <w:rPr>
                <w:rFonts w:ascii="Arial" w:eastAsia="等线" w:hAnsi="Arial"/>
                <w:sz w:val="18"/>
              </w:rPr>
            </w:pPr>
            <w:r w:rsidRPr="00FA2DC6">
              <w:rPr>
                <w:rFonts w:ascii="Arial" w:eastAsia="等线" w:hAnsi="Arial"/>
                <w:sz w:val="18"/>
              </w:rPr>
              <w:t>defaultValue: None</w:t>
            </w:r>
          </w:p>
          <w:p w14:paraId="52749DB2" w14:textId="77777777" w:rsidR="002F1008" w:rsidRDefault="002F1008" w:rsidP="00521AF5">
            <w:pPr>
              <w:pStyle w:val="TAL"/>
              <w:rPr>
                <w:lang w:eastAsia="zh-CN"/>
              </w:rPr>
            </w:pPr>
            <w:r w:rsidRPr="00FA2DC6">
              <w:rPr>
                <w:rFonts w:eastAsia="等线"/>
              </w:rPr>
              <w:t>isNullable: False</w:t>
            </w:r>
          </w:p>
        </w:tc>
      </w:tr>
      <w:tr w:rsidR="002F1008" w14:paraId="631126D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705D2" w14:textId="77777777" w:rsidR="002F1008" w:rsidRDefault="002F1008" w:rsidP="00521AF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7372A8B" w14:textId="77777777" w:rsidR="002F1008" w:rsidRPr="009C7643" w:rsidRDefault="002F1008" w:rsidP="00521AF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A680DDB" w14:textId="77777777" w:rsidR="002F1008" w:rsidRPr="009C7643" w:rsidRDefault="002F1008" w:rsidP="00521AF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4E871F6" w14:textId="77777777" w:rsidR="002F1008" w:rsidRPr="009C7643" w:rsidRDefault="002F1008" w:rsidP="00521AF5">
            <w:pPr>
              <w:spacing w:after="0"/>
              <w:rPr>
                <w:rFonts w:ascii="Arial" w:hAnsi="Arial" w:cs="Arial"/>
                <w:sz w:val="18"/>
                <w:szCs w:val="18"/>
              </w:rPr>
            </w:pPr>
            <w:r w:rsidRPr="009C7643">
              <w:rPr>
                <w:rFonts w:ascii="Arial" w:hAnsi="Arial" w:cs="Arial"/>
                <w:sz w:val="18"/>
                <w:szCs w:val="18"/>
              </w:rPr>
              <w:t>type: Integer</w:t>
            </w:r>
          </w:p>
          <w:p w14:paraId="3468B752" w14:textId="77777777" w:rsidR="002F1008" w:rsidRPr="009C7643" w:rsidRDefault="002F1008" w:rsidP="00521AF5">
            <w:pPr>
              <w:spacing w:after="0"/>
              <w:rPr>
                <w:rFonts w:ascii="Arial" w:hAnsi="Arial" w:cs="Arial"/>
                <w:sz w:val="18"/>
                <w:szCs w:val="18"/>
              </w:rPr>
            </w:pPr>
            <w:r w:rsidRPr="009C7643">
              <w:rPr>
                <w:rFonts w:ascii="Arial" w:hAnsi="Arial" w:cs="Arial"/>
                <w:sz w:val="18"/>
                <w:szCs w:val="18"/>
              </w:rPr>
              <w:t>multiplicity: 1</w:t>
            </w:r>
          </w:p>
          <w:p w14:paraId="304D8D2C" w14:textId="77777777" w:rsidR="002F1008" w:rsidRPr="009C7643" w:rsidRDefault="002F1008" w:rsidP="00521AF5">
            <w:pPr>
              <w:spacing w:after="0"/>
              <w:rPr>
                <w:rFonts w:ascii="Arial" w:hAnsi="Arial" w:cs="Arial"/>
                <w:sz w:val="18"/>
                <w:szCs w:val="18"/>
              </w:rPr>
            </w:pPr>
            <w:r w:rsidRPr="009C7643">
              <w:rPr>
                <w:rFonts w:ascii="Arial" w:hAnsi="Arial" w:cs="Arial"/>
                <w:sz w:val="18"/>
                <w:szCs w:val="18"/>
              </w:rPr>
              <w:t>isOrdered: N/A</w:t>
            </w:r>
          </w:p>
          <w:p w14:paraId="2A2D964B" w14:textId="77777777" w:rsidR="002F1008" w:rsidRPr="009C7643" w:rsidRDefault="002F1008" w:rsidP="00521AF5">
            <w:pPr>
              <w:spacing w:after="0"/>
              <w:rPr>
                <w:rFonts w:ascii="Arial" w:hAnsi="Arial" w:cs="Arial"/>
                <w:sz w:val="18"/>
                <w:szCs w:val="18"/>
              </w:rPr>
            </w:pPr>
            <w:r w:rsidRPr="009C7643">
              <w:rPr>
                <w:rFonts w:ascii="Arial" w:hAnsi="Arial" w:cs="Arial"/>
                <w:sz w:val="18"/>
                <w:szCs w:val="18"/>
              </w:rPr>
              <w:t>isUnique: N/A</w:t>
            </w:r>
          </w:p>
          <w:p w14:paraId="31EB95C3" w14:textId="77777777" w:rsidR="002F1008" w:rsidRPr="009C7643" w:rsidRDefault="002F1008" w:rsidP="00521AF5">
            <w:pPr>
              <w:spacing w:after="0"/>
              <w:rPr>
                <w:rFonts w:ascii="Arial" w:hAnsi="Arial" w:cs="Arial"/>
                <w:sz w:val="18"/>
                <w:szCs w:val="18"/>
              </w:rPr>
            </w:pPr>
            <w:r w:rsidRPr="009C7643">
              <w:rPr>
                <w:rFonts w:ascii="Arial" w:hAnsi="Arial" w:cs="Arial"/>
                <w:sz w:val="18"/>
                <w:szCs w:val="18"/>
              </w:rPr>
              <w:t>defaultValue: None</w:t>
            </w:r>
          </w:p>
          <w:p w14:paraId="35DD1D80" w14:textId="77777777" w:rsidR="002F1008" w:rsidRPr="009C7643" w:rsidRDefault="002F1008" w:rsidP="00521AF5">
            <w:pPr>
              <w:spacing w:after="0"/>
              <w:rPr>
                <w:rFonts w:ascii="Arial" w:hAnsi="Arial" w:cs="Arial"/>
                <w:sz w:val="18"/>
                <w:szCs w:val="18"/>
              </w:rPr>
            </w:pPr>
            <w:r w:rsidRPr="009C7643">
              <w:rPr>
                <w:rFonts w:ascii="Arial" w:hAnsi="Arial" w:cs="Arial"/>
                <w:sz w:val="18"/>
                <w:szCs w:val="18"/>
              </w:rPr>
              <w:t>allowedValues:N/A</w:t>
            </w:r>
          </w:p>
          <w:p w14:paraId="7EC19229" w14:textId="77777777" w:rsidR="002F1008" w:rsidRDefault="002F1008" w:rsidP="00521AF5">
            <w:pPr>
              <w:pStyle w:val="TAL"/>
              <w:rPr>
                <w:lang w:eastAsia="zh-CN"/>
              </w:rPr>
            </w:pPr>
            <w:r>
              <w:rPr>
                <w:rFonts w:cs="Arial"/>
                <w:szCs w:val="18"/>
                <w:lang w:val="fr-FR"/>
              </w:rPr>
              <w:t>isNullable: False</w:t>
            </w:r>
          </w:p>
        </w:tc>
      </w:tr>
      <w:tr w:rsidR="002F1008" w14:paraId="79E7B4F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C720F" w14:textId="77777777" w:rsidR="002F1008" w:rsidRDefault="002F1008" w:rsidP="00521AF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C805C67" w14:textId="77777777" w:rsidR="002F1008" w:rsidRDefault="002F1008" w:rsidP="00521AF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365A2AD" w14:textId="77777777" w:rsidR="002F1008" w:rsidRDefault="002F1008" w:rsidP="00521AF5">
            <w:pPr>
              <w:pStyle w:val="TAH"/>
              <w:jc w:val="left"/>
              <w:rPr>
                <w:b w:val="0"/>
              </w:rPr>
            </w:pPr>
          </w:p>
          <w:p w14:paraId="5D1E96B8" w14:textId="77777777" w:rsidR="002F1008" w:rsidRPr="009C7643" w:rsidRDefault="002F1008" w:rsidP="00521AF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8902CE" w14:textId="77777777" w:rsidR="002F1008" w:rsidRPr="00F44CC4" w:rsidRDefault="002F1008" w:rsidP="00521AF5">
            <w:pPr>
              <w:pStyle w:val="TAH"/>
              <w:jc w:val="left"/>
              <w:rPr>
                <w:b w:val="0"/>
              </w:rPr>
            </w:pPr>
            <w:r w:rsidRPr="00F44CC4">
              <w:rPr>
                <w:b w:val="0"/>
              </w:rPr>
              <w:t xml:space="preserve">type: </w:t>
            </w:r>
            <w:r>
              <w:rPr>
                <w:b w:val="0"/>
              </w:rPr>
              <w:t>ServingLocation</w:t>
            </w:r>
          </w:p>
          <w:p w14:paraId="183DA39B" w14:textId="77777777" w:rsidR="002F1008" w:rsidRPr="00F44CC4" w:rsidRDefault="002F1008" w:rsidP="00521AF5">
            <w:pPr>
              <w:pStyle w:val="TAH"/>
              <w:jc w:val="left"/>
              <w:rPr>
                <w:b w:val="0"/>
              </w:rPr>
            </w:pPr>
            <w:r>
              <w:rPr>
                <w:b w:val="0"/>
              </w:rPr>
              <w:t>multiplicity: 1</w:t>
            </w:r>
          </w:p>
          <w:p w14:paraId="0FBA3413" w14:textId="77777777" w:rsidR="002F1008" w:rsidRPr="00F44CC4" w:rsidRDefault="002F1008" w:rsidP="00521AF5">
            <w:pPr>
              <w:pStyle w:val="TAH"/>
              <w:jc w:val="left"/>
              <w:rPr>
                <w:b w:val="0"/>
              </w:rPr>
            </w:pPr>
            <w:r w:rsidRPr="00F44CC4">
              <w:rPr>
                <w:b w:val="0"/>
              </w:rPr>
              <w:t>isOrdered: N/A</w:t>
            </w:r>
          </w:p>
          <w:p w14:paraId="756C6A4E" w14:textId="77777777" w:rsidR="002F1008" w:rsidRPr="00F44CC4" w:rsidRDefault="002F1008" w:rsidP="00521AF5">
            <w:pPr>
              <w:pStyle w:val="TAH"/>
              <w:jc w:val="left"/>
              <w:rPr>
                <w:b w:val="0"/>
              </w:rPr>
            </w:pPr>
            <w:r w:rsidRPr="00F44CC4">
              <w:rPr>
                <w:b w:val="0"/>
              </w:rPr>
              <w:t xml:space="preserve">isUnique: </w:t>
            </w:r>
            <w:r>
              <w:rPr>
                <w:b w:val="0"/>
              </w:rPr>
              <w:t>NA</w:t>
            </w:r>
          </w:p>
          <w:p w14:paraId="5B373562" w14:textId="77777777" w:rsidR="002F1008" w:rsidRPr="00F44CC4" w:rsidRDefault="002F1008" w:rsidP="00521AF5">
            <w:pPr>
              <w:pStyle w:val="TAH"/>
              <w:jc w:val="left"/>
              <w:rPr>
                <w:b w:val="0"/>
              </w:rPr>
            </w:pPr>
            <w:r w:rsidRPr="00F44CC4">
              <w:rPr>
                <w:b w:val="0"/>
              </w:rPr>
              <w:t>defaultValue: None</w:t>
            </w:r>
          </w:p>
          <w:p w14:paraId="7007E4F6" w14:textId="77777777" w:rsidR="002F1008" w:rsidRPr="009C7643" w:rsidRDefault="002F1008" w:rsidP="00521AF5">
            <w:pPr>
              <w:spacing w:after="0"/>
              <w:rPr>
                <w:rFonts w:ascii="Arial" w:hAnsi="Arial" w:cs="Arial"/>
                <w:sz w:val="18"/>
                <w:szCs w:val="18"/>
              </w:rPr>
            </w:pPr>
            <w:r w:rsidRPr="00AC40A2">
              <w:rPr>
                <w:rFonts w:ascii="Arial" w:hAnsi="Arial" w:cs="Arial"/>
                <w:sz w:val="18"/>
                <w:szCs w:val="18"/>
              </w:rPr>
              <w:t>isNullable: False</w:t>
            </w:r>
          </w:p>
        </w:tc>
      </w:tr>
      <w:tr w:rsidR="002F1008" w14:paraId="457311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59E4" w14:textId="77777777" w:rsidR="002F1008" w:rsidRDefault="002F1008" w:rsidP="00521AF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3265FA9" w14:textId="77777777" w:rsidR="002F1008" w:rsidRDefault="002F1008" w:rsidP="00521AF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230BC73" w14:textId="77777777" w:rsidR="002F1008" w:rsidRDefault="002F1008" w:rsidP="00521AF5">
            <w:pPr>
              <w:pStyle w:val="TAH"/>
              <w:jc w:val="left"/>
              <w:rPr>
                <w:b w:val="0"/>
              </w:rPr>
            </w:pPr>
          </w:p>
          <w:p w14:paraId="22BA4A64"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C4A429" w14:textId="77777777" w:rsidR="002F1008" w:rsidRPr="00F44CC4" w:rsidRDefault="002F1008" w:rsidP="00521AF5">
            <w:pPr>
              <w:pStyle w:val="TAH"/>
              <w:jc w:val="left"/>
              <w:rPr>
                <w:b w:val="0"/>
              </w:rPr>
            </w:pPr>
            <w:r w:rsidRPr="00F44CC4">
              <w:rPr>
                <w:b w:val="0"/>
              </w:rPr>
              <w:t xml:space="preserve">type: </w:t>
            </w:r>
            <w:r>
              <w:rPr>
                <w:b w:val="0"/>
              </w:rPr>
              <w:t>ServingLocation</w:t>
            </w:r>
          </w:p>
          <w:p w14:paraId="15DAB4D4" w14:textId="77777777" w:rsidR="002F1008" w:rsidRPr="00F44CC4" w:rsidRDefault="002F1008" w:rsidP="00521AF5">
            <w:pPr>
              <w:pStyle w:val="TAH"/>
              <w:jc w:val="left"/>
              <w:rPr>
                <w:b w:val="0"/>
              </w:rPr>
            </w:pPr>
            <w:r>
              <w:rPr>
                <w:b w:val="0"/>
              </w:rPr>
              <w:t>multiplicity: 1</w:t>
            </w:r>
          </w:p>
          <w:p w14:paraId="0257ED21" w14:textId="77777777" w:rsidR="002F1008" w:rsidRPr="00F44CC4" w:rsidRDefault="002F1008" w:rsidP="00521AF5">
            <w:pPr>
              <w:pStyle w:val="TAH"/>
              <w:jc w:val="left"/>
              <w:rPr>
                <w:b w:val="0"/>
              </w:rPr>
            </w:pPr>
            <w:r w:rsidRPr="00F44CC4">
              <w:rPr>
                <w:b w:val="0"/>
              </w:rPr>
              <w:t>isOrdered: N/A</w:t>
            </w:r>
          </w:p>
          <w:p w14:paraId="0230C2BD" w14:textId="77777777" w:rsidR="002F1008" w:rsidRPr="00F44CC4" w:rsidRDefault="002F1008" w:rsidP="00521AF5">
            <w:pPr>
              <w:pStyle w:val="TAH"/>
              <w:jc w:val="left"/>
              <w:rPr>
                <w:b w:val="0"/>
              </w:rPr>
            </w:pPr>
            <w:r w:rsidRPr="00F44CC4">
              <w:rPr>
                <w:b w:val="0"/>
              </w:rPr>
              <w:t xml:space="preserve">isUnique: </w:t>
            </w:r>
            <w:r>
              <w:rPr>
                <w:b w:val="0"/>
              </w:rPr>
              <w:t>NA</w:t>
            </w:r>
          </w:p>
          <w:p w14:paraId="23AB8589" w14:textId="77777777" w:rsidR="002F1008" w:rsidRPr="00F44CC4" w:rsidRDefault="002F1008" w:rsidP="00521AF5">
            <w:pPr>
              <w:pStyle w:val="TAH"/>
              <w:jc w:val="left"/>
              <w:rPr>
                <w:b w:val="0"/>
              </w:rPr>
            </w:pPr>
            <w:r w:rsidRPr="00F44CC4">
              <w:rPr>
                <w:b w:val="0"/>
              </w:rPr>
              <w:t>defaultValue: None</w:t>
            </w:r>
          </w:p>
          <w:p w14:paraId="062E9E14" w14:textId="77777777" w:rsidR="002F1008" w:rsidRPr="009C7643" w:rsidRDefault="002F1008" w:rsidP="00521AF5">
            <w:pPr>
              <w:spacing w:after="0"/>
              <w:rPr>
                <w:rFonts w:ascii="Arial" w:hAnsi="Arial" w:cs="Arial"/>
                <w:sz w:val="18"/>
                <w:szCs w:val="18"/>
              </w:rPr>
            </w:pPr>
            <w:r w:rsidRPr="00AC40A2">
              <w:rPr>
                <w:rFonts w:ascii="Arial" w:hAnsi="Arial" w:cs="Arial"/>
                <w:sz w:val="18"/>
                <w:szCs w:val="18"/>
              </w:rPr>
              <w:t>isNullable: False</w:t>
            </w:r>
          </w:p>
        </w:tc>
      </w:tr>
      <w:tr w:rsidR="002F1008" w14:paraId="5FC450A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DAEB8" w14:textId="77777777" w:rsidR="002F1008" w:rsidRDefault="002F1008" w:rsidP="00521AF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2A4C838" w14:textId="77777777" w:rsidR="002F1008" w:rsidRDefault="002F1008" w:rsidP="00521AF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6A20474" w14:textId="77777777" w:rsidR="002F1008" w:rsidRDefault="002F1008" w:rsidP="00521AF5">
            <w:pPr>
              <w:pStyle w:val="TAH"/>
              <w:jc w:val="left"/>
              <w:rPr>
                <w:b w:val="0"/>
              </w:rPr>
            </w:pPr>
          </w:p>
          <w:p w14:paraId="0091B694"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15F679" w14:textId="77777777" w:rsidR="002F1008" w:rsidRPr="00F44CC4" w:rsidRDefault="002F1008" w:rsidP="00521AF5">
            <w:pPr>
              <w:pStyle w:val="TAH"/>
              <w:jc w:val="left"/>
              <w:rPr>
                <w:b w:val="0"/>
              </w:rPr>
            </w:pPr>
            <w:r w:rsidRPr="00F44CC4">
              <w:rPr>
                <w:b w:val="0"/>
              </w:rPr>
              <w:t xml:space="preserve">type: </w:t>
            </w:r>
            <w:r>
              <w:rPr>
                <w:b w:val="0"/>
              </w:rPr>
              <w:t>ServingLocation</w:t>
            </w:r>
          </w:p>
          <w:p w14:paraId="729D6E53" w14:textId="77777777" w:rsidR="002F1008" w:rsidRPr="00F44CC4" w:rsidRDefault="002F1008" w:rsidP="00521AF5">
            <w:pPr>
              <w:pStyle w:val="TAH"/>
              <w:jc w:val="left"/>
              <w:rPr>
                <w:b w:val="0"/>
              </w:rPr>
            </w:pPr>
            <w:r>
              <w:rPr>
                <w:b w:val="0"/>
              </w:rPr>
              <w:t>multiplicity: 1</w:t>
            </w:r>
          </w:p>
          <w:p w14:paraId="1C9E60F6" w14:textId="77777777" w:rsidR="002F1008" w:rsidRPr="00F44CC4" w:rsidRDefault="002F1008" w:rsidP="00521AF5">
            <w:pPr>
              <w:pStyle w:val="TAH"/>
              <w:jc w:val="left"/>
              <w:rPr>
                <w:b w:val="0"/>
              </w:rPr>
            </w:pPr>
            <w:r w:rsidRPr="00F44CC4">
              <w:rPr>
                <w:b w:val="0"/>
              </w:rPr>
              <w:t>isOrdered: N/A</w:t>
            </w:r>
          </w:p>
          <w:p w14:paraId="02FA8C1F" w14:textId="77777777" w:rsidR="002F1008" w:rsidRPr="00F44CC4" w:rsidRDefault="002F1008" w:rsidP="00521AF5">
            <w:pPr>
              <w:pStyle w:val="TAH"/>
              <w:jc w:val="left"/>
              <w:rPr>
                <w:b w:val="0"/>
              </w:rPr>
            </w:pPr>
            <w:r w:rsidRPr="00F44CC4">
              <w:rPr>
                <w:b w:val="0"/>
              </w:rPr>
              <w:t xml:space="preserve">isUnique: </w:t>
            </w:r>
            <w:r>
              <w:rPr>
                <w:b w:val="0"/>
              </w:rPr>
              <w:t>NA</w:t>
            </w:r>
          </w:p>
          <w:p w14:paraId="60DE3110" w14:textId="77777777" w:rsidR="002F1008" w:rsidRPr="00F44CC4" w:rsidRDefault="002F1008" w:rsidP="00521AF5">
            <w:pPr>
              <w:pStyle w:val="TAH"/>
              <w:jc w:val="left"/>
              <w:rPr>
                <w:b w:val="0"/>
              </w:rPr>
            </w:pPr>
            <w:r w:rsidRPr="00F44CC4">
              <w:rPr>
                <w:b w:val="0"/>
              </w:rPr>
              <w:t>defaultValue: None</w:t>
            </w:r>
          </w:p>
          <w:p w14:paraId="470D2EAC" w14:textId="77777777" w:rsidR="002F1008" w:rsidRPr="009C7643" w:rsidRDefault="002F1008" w:rsidP="00521AF5">
            <w:pPr>
              <w:spacing w:after="0"/>
              <w:rPr>
                <w:rFonts w:ascii="Arial" w:hAnsi="Arial" w:cs="Arial"/>
                <w:sz w:val="18"/>
                <w:szCs w:val="18"/>
              </w:rPr>
            </w:pPr>
            <w:r w:rsidRPr="00AC40A2">
              <w:t>isNullable: False</w:t>
            </w:r>
          </w:p>
        </w:tc>
      </w:tr>
      <w:tr w:rsidR="002F1008" w14:paraId="2200B3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609A8" w14:textId="77777777" w:rsidR="002F1008" w:rsidRDefault="002F1008" w:rsidP="00521AF5">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44BD2B5A" w14:textId="77777777" w:rsidR="002F1008" w:rsidRDefault="002F1008" w:rsidP="00521AF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34F3D0" w14:textId="77777777" w:rsidR="002F1008" w:rsidRDefault="002F1008" w:rsidP="00521AF5">
            <w:pPr>
              <w:pStyle w:val="TAL"/>
              <w:rPr>
                <w:rFonts w:eastAsia="等线"/>
                <w:lang w:eastAsia="en-GB"/>
              </w:rPr>
            </w:pPr>
          </w:p>
          <w:p w14:paraId="127A3D6B"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92F6F4" w14:textId="77777777" w:rsidR="002F1008" w:rsidRPr="00057CA6" w:rsidRDefault="002F1008" w:rsidP="00521AF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F18DA9C" w14:textId="77777777" w:rsidR="002F1008" w:rsidRPr="00057CA6" w:rsidRDefault="002F1008" w:rsidP="00521AF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7878921" w14:textId="77777777" w:rsidR="002F1008" w:rsidRPr="00BD4F35" w:rsidRDefault="002F1008" w:rsidP="00521AF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5A4BDF0" w14:textId="77777777" w:rsidR="002F1008" w:rsidRPr="0060746A" w:rsidRDefault="002F1008" w:rsidP="00521AF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C1758E9" w14:textId="77777777" w:rsidR="002F1008" w:rsidRPr="00BD4F35" w:rsidRDefault="002F1008"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6BAA960" w14:textId="77777777" w:rsidR="002F1008" w:rsidRPr="009C7643" w:rsidRDefault="002F1008" w:rsidP="00521AF5">
            <w:pPr>
              <w:spacing w:after="0"/>
              <w:rPr>
                <w:rFonts w:ascii="Arial" w:hAnsi="Arial" w:cs="Arial"/>
                <w:sz w:val="18"/>
                <w:szCs w:val="18"/>
              </w:rPr>
            </w:pPr>
            <w:r w:rsidRPr="00BD4F35">
              <w:rPr>
                <w:rFonts w:ascii="Arial" w:eastAsia="等线" w:hAnsi="Arial" w:cs="Arial"/>
                <w:sz w:val="18"/>
                <w:szCs w:val="18"/>
              </w:rPr>
              <w:t>isNullable: False</w:t>
            </w:r>
          </w:p>
        </w:tc>
      </w:tr>
      <w:tr w:rsidR="002F1008" w14:paraId="4698084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A9C1E" w14:textId="77777777" w:rsidR="002F1008" w:rsidRDefault="002F1008" w:rsidP="00521AF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C43E652"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3E78CD6" w14:textId="77777777" w:rsidR="002F1008" w:rsidRPr="009C7643" w:rsidRDefault="002F1008" w:rsidP="00521AF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512DEA9"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0FF4C90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CD1880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D5D71DA"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4E5A03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83F7C80" w14:textId="77777777" w:rsidR="002F1008" w:rsidRPr="009C7643" w:rsidRDefault="002F1008" w:rsidP="00521AF5">
            <w:pPr>
              <w:spacing w:after="0"/>
              <w:rPr>
                <w:rFonts w:ascii="Arial" w:hAnsi="Arial" w:cs="Arial"/>
                <w:sz w:val="18"/>
                <w:szCs w:val="18"/>
              </w:rPr>
            </w:pPr>
            <w:r>
              <w:rPr>
                <w:rFonts w:ascii="Arial" w:hAnsi="Arial" w:cs="Arial"/>
                <w:sz w:val="18"/>
                <w:szCs w:val="18"/>
              </w:rPr>
              <w:t>isNullable: False</w:t>
            </w:r>
          </w:p>
        </w:tc>
      </w:tr>
      <w:tr w:rsidR="002F1008" w14:paraId="49B4FD5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5419" w14:textId="77777777" w:rsidR="002F1008" w:rsidRDefault="002F1008" w:rsidP="00521AF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FE127CA"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BC028A7" w14:textId="77777777" w:rsidR="002F1008" w:rsidRPr="009C7643" w:rsidRDefault="002F1008"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E47852"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type: String</w:t>
            </w:r>
          </w:p>
          <w:p w14:paraId="48E8999C"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multiplicity: 1</w:t>
            </w:r>
          </w:p>
          <w:p w14:paraId="1E59DBE0"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isOrdered: N/A</w:t>
            </w:r>
          </w:p>
          <w:p w14:paraId="7854F0EB"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isUnique: N/A</w:t>
            </w:r>
          </w:p>
          <w:p w14:paraId="6DAB71B0"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defaultValue: None</w:t>
            </w:r>
          </w:p>
          <w:p w14:paraId="653552C3" w14:textId="77777777" w:rsidR="002F1008" w:rsidRPr="009C7643" w:rsidRDefault="002F1008" w:rsidP="00521AF5">
            <w:pPr>
              <w:spacing w:after="0"/>
              <w:rPr>
                <w:rFonts w:ascii="Arial" w:hAnsi="Arial" w:cs="Arial"/>
                <w:sz w:val="18"/>
                <w:szCs w:val="18"/>
              </w:rPr>
            </w:pPr>
            <w:r w:rsidRPr="00344761">
              <w:rPr>
                <w:rFonts w:ascii="Arial" w:hAnsi="Arial" w:cs="Arial"/>
                <w:sz w:val="18"/>
                <w:szCs w:val="18"/>
              </w:rPr>
              <w:t>isNullable: False</w:t>
            </w:r>
          </w:p>
        </w:tc>
      </w:tr>
      <w:tr w:rsidR="002F1008" w14:paraId="338C40D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187F" w14:textId="77777777" w:rsidR="002F1008" w:rsidRDefault="002F1008" w:rsidP="00521AF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7809FD3" w14:textId="77777777" w:rsidR="002F1008" w:rsidRDefault="002F1008" w:rsidP="00521AF5">
            <w:pPr>
              <w:keepNext/>
              <w:keepLines/>
              <w:spacing w:after="0"/>
              <w:rPr>
                <w:rFonts w:ascii="Arial" w:eastAsia="等线" w:hAnsi="Arial"/>
                <w:sz w:val="18"/>
              </w:rPr>
            </w:pPr>
            <w:r>
              <w:rPr>
                <w:rFonts w:ascii="Arial" w:eastAsia="等线" w:hAnsi="Arial"/>
                <w:sz w:val="18"/>
              </w:rPr>
              <w:t>This attribute holds the DN of a NF instance.</w:t>
            </w:r>
          </w:p>
          <w:p w14:paraId="3C801368" w14:textId="77777777" w:rsidR="002F1008" w:rsidRDefault="002F1008" w:rsidP="00521AF5">
            <w:pPr>
              <w:pStyle w:val="TAL"/>
              <w:rPr>
                <w:rFonts w:eastAsia="等线"/>
                <w:lang w:eastAsia="en-GB"/>
              </w:rPr>
            </w:pPr>
          </w:p>
          <w:p w14:paraId="187547A3" w14:textId="77777777" w:rsidR="002F1008" w:rsidRPr="009C7643" w:rsidRDefault="002F1008"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49FD4C" w14:textId="77777777" w:rsidR="002F1008" w:rsidRPr="00344761" w:rsidRDefault="002F1008" w:rsidP="00521AF5">
            <w:pPr>
              <w:pStyle w:val="TAL"/>
              <w:keepNext w:val="0"/>
              <w:widowControl w:val="0"/>
              <w:rPr>
                <w:rFonts w:cs="Arial"/>
                <w:szCs w:val="18"/>
              </w:rPr>
            </w:pPr>
            <w:r w:rsidRPr="00344761">
              <w:rPr>
                <w:rFonts w:cs="Arial"/>
                <w:szCs w:val="18"/>
              </w:rPr>
              <w:t xml:space="preserve">type: </w:t>
            </w:r>
            <w:r>
              <w:rPr>
                <w:rFonts w:cs="Arial"/>
                <w:szCs w:val="18"/>
              </w:rPr>
              <w:t>DN</w:t>
            </w:r>
          </w:p>
          <w:p w14:paraId="3F873895" w14:textId="77777777" w:rsidR="002F1008" w:rsidRPr="00344761" w:rsidRDefault="002F1008" w:rsidP="00521AF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1927C27" w14:textId="77777777" w:rsidR="002F1008" w:rsidRPr="00802017" w:rsidRDefault="002F1008" w:rsidP="00521AF5">
            <w:pPr>
              <w:pStyle w:val="TAL"/>
              <w:keepNext w:val="0"/>
              <w:widowControl w:val="0"/>
              <w:rPr>
                <w:rFonts w:cs="Arial"/>
                <w:szCs w:val="18"/>
              </w:rPr>
            </w:pPr>
            <w:r w:rsidRPr="00802017">
              <w:rPr>
                <w:rFonts w:cs="Arial"/>
                <w:szCs w:val="18"/>
              </w:rPr>
              <w:t>isOrdered: N/A</w:t>
            </w:r>
          </w:p>
          <w:p w14:paraId="2BB1BDB5" w14:textId="77777777" w:rsidR="002F1008" w:rsidRPr="00802017" w:rsidRDefault="002F1008" w:rsidP="00521AF5">
            <w:pPr>
              <w:pStyle w:val="TAL"/>
              <w:keepNext w:val="0"/>
              <w:widowControl w:val="0"/>
              <w:rPr>
                <w:rFonts w:cs="Arial"/>
                <w:szCs w:val="18"/>
              </w:rPr>
            </w:pPr>
            <w:r w:rsidRPr="00802017">
              <w:rPr>
                <w:rFonts w:cs="Arial"/>
                <w:szCs w:val="18"/>
              </w:rPr>
              <w:t>isUnique: N/A</w:t>
            </w:r>
          </w:p>
          <w:p w14:paraId="5CC7A4EA" w14:textId="77777777" w:rsidR="002F1008" w:rsidRPr="00802017" w:rsidRDefault="002F1008" w:rsidP="00521AF5">
            <w:pPr>
              <w:pStyle w:val="TAL"/>
              <w:keepNext w:val="0"/>
              <w:widowControl w:val="0"/>
              <w:rPr>
                <w:rFonts w:cs="Arial"/>
                <w:szCs w:val="18"/>
              </w:rPr>
            </w:pPr>
            <w:r w:rsidRPr="00802017">
              <w:rPr>
                <w:rFonts w:cs="Arial"/>
                <w:szCs w:val="18"/>
              </w:rPr>
              <w:t>defaultValue: None</w:t>
            </w:r>
          </w:p>
          <w:p w14:paraId="720E8EE1" w14:textId="77777777" w:rsidR="002F1008" w:rsidRPr="009C7643" w:rsidRDefault="002F1008" w:rsidP="00521AF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2F1008" w14:paraId="1C2DD69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FDEDB" w14:textId="77777777" w:rsidR="002F1008" w:rsidRDefault="002F1008" w:rsidP="00521AF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E35493B" w14:textId="77777777" w:rsidR="002F1008" w:rsidRDefault="002F1008" w:rsidP="00521AF5">
            <w:pPr>
              <w:pStyle w:val="TAL"/>
            </w:pPr>
            <w:r w:rsidRPr="00C03ABD">
              <w:t xml:space="preserve">The identifier of the </w:t>
            </w:r>
            <w:r>
              <w:t xml:space="preserve">edge data network </w:t>
            </w:r>
            <w:r w:rsidRPr="00C03ABD">
              <w:t>(See TS 23.558 [</w:t>
            </w:r>
            <w:r>
              <w:t>81</w:t>
            </w:r>
            <w:r w:rsidRPr="00C03ABD">
              <w:t>]).</w:t>
            </w:r>
          </w:p>
          <w:p w14:paraId="3D4735D3" w14:textId="77777777" w:rsidR="002F1008" w:rsidRDefault="002F1008" w:rsidP="00521AF5">
            <w:pPr>
              <w:pStyle w:val="TAL"/>
            </w:pPr>
          </w:p>
          <w:p w14:paraId="6FE8ADE0"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635C7E" w14:textId="77777777" w:rsidR="002F1008" w:rsidRDefault="002F1008" w:rsidP="00521AF5">
            <w:pPr>
              <w:pStyle w:val="TAL"/>
            </w:pPr>
            <w:r>
              <w:t>type: String</w:t>
            </w:r>
          </w:p>
          <w:p w14:paraId="1AE019D4" w14:textId="77777777" w:rsidR="002F1008" w:rsidRDefault="002F1008" w:rsidP="00521AF5">
            <w:pPr>
              <w:pStyle w:val="TAL"/>
              <w:rPr>
                <w:lang w:eastAsia="zh-CN"/>
              </w:rPr>
            </w:pPr>
            <w:r>
              <w:t xml:space="preserve">multiplicity: </w:t>
            </w:r>
            <w:r>
              <w:rPr>
                <w:lang w:eastAsia="zh-CN"/>
              </w:rPr>
              <w:t>1</w:t>
            </w:r>
          </w:p>
          <w:p w14:paraId="224B9B81" w14:textId="77777777" w:rsidR="002F1008" w:rsidRDefault="002F1008" w:rsidP="00521AF5">
            <w:pPr>
              <w:pStyle w:val="TAL"/>
            </w:pPr>
            <w:r>
              <w:t>isOrdered: N/A</w:t>
            </w:r>
          </w:p>
          <w:p w14:paraId="49997443" w14:textId="77777777" w:rsidR="002F1008" w:rsidRDefault="002F1008" w:rsidP="00521AF5">
            <w:pPr>
              <w:pStyle w:val="TAL"/>
            </w:pPr>
            <w:r>
              <w:t>isUnique: N/A</w:t>
            </w:r>
          </w:p>
          <w:p w14:paraId="1F0E045C" w14:textId="77777777" w:rsidR="002F1008" w:rsidRDefault="002F1008" w:rsidP="00521AF5">
            <w:pPr>
              <w:pStyle w:val="TAL"/>
            </w:pPr>
            <w:r>
              <w:t>defaultValue: None</w:t>
            </w:r>
          </w:p>
          <w:p w14:paraId="77CA04FA" w14:textId="77777777" w:rsidR="002F1008" w:rsidRPr="009C7643" w:rsidRDefault="002F1008" w:rsidP="00521AF5">
            <w:pPr>
              <w:spacing w:after="0"/>
              <w:rPr>
                <w:rFonts w:ascii="Arial" w:hAnsi="Arial" w:cs="Arial"/>
                <w:sz w:val="18"/>
                <w:szCs w:val="18"/>
              </w:rPr>
            </w:pPr>
            <w:r w:rsidRPr="001315BF">
              <w:t xml:space="preserve">isNullable: </w:t>
            </w:r>
            <w:r w:rsidRPr="001315BF">
              <w:rPr>
                <w:rFonts w:cs="Arial"/>
              </w:rPr>
              <w:t>False</w:t>
            </w:r>
          </w:p>
        </w:tc>
      </w:tr>
      <w:tr w:rsidR="002F1008" w14:paraId="3F5B7A7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D5A4F" w14:textId="77777777" w:rsidR="002F1008" w:rsidRDefault="002F1008" w:rsidP="00521AF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ACE562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8CCCF25" w14:textId="77777777" w:rsidR="002F1008" w:rsidRPr="009C7643" w:rsidRDefault="002F1008"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338D45"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type: String</w:t>
            </w:r>
          </w:p>
          <w:p w14:paraId="48BF46D7"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multiplicity: 1</w:t>
            </w:r>
          </w:p>
          <w:p w14:paraId="6D0D777A"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isOrdered: N/A</w:t>
            </w:r>
          </w:p>
          <w:p w14:paraId="38AD6733"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isUnique: N/A</w:t>
            </w:r>
          </w:p>
          <w:p w14:paraId="6F5CEE4F"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defaultValue: None</w:t>
            </w:r>
          </w:p>
          <w:p w14:paraId="5B2F4449" w14:textId="77777777" w:rsidR="002F1008" w:rsidRPr="009C7643" w:rsidRDefault="002F1008" w:rsidP="00521AF5">
            <w:pPr>
              <w:spacing w:after="0"/>
              <w:rPr>
                <w:rFonts w:ascii="Arial" w:hAnsi="Arial" w:cs="Arial"/>
                <w:sz w:val="18"/>
                <w:szCs w:val="18"/>
              </w:rPr>
            </w:pPr>
            <w:r w:rsidRPr="00344761">
              <w:rPr>
                <w:rFonts w:cs="Arial"/>
                <w:szCs w:val="18"/>
              </w:rPr>
              <w:t>isNullable: False</w:t>
            </w:r>
          </w:p>
        </w:tc>
      </w:tr>
      <w:tr w:rsidR="002F1008" w14:paraId="06503E2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5E7D2" w14:textId="77777777" w:rsidR="002F1008" w:rsidRDefault="002F1008" w:rsidP="00521AF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D4B2CC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0248DA"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B1BC9E"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type: String</w:t>
            </w:r>
          </w:p>
          <w:p w14:paraId="3F9DE90B"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multiplicity: 1</w:t>
            </w:r>
          </w:p>
          <w:p w14:paraId="28021733"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isOrdered: N/A</w:t>
            </w:r>
          </w:p>
          <w:p w14:paraId="7340CEF3"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502ECD"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defaultValue: None</w:t>
            </w:r>
          </w:p>
          <w:p w14:paraId="57201EF3" w14:textId="77777777" w:rsidR="002F1008" w:rsidRPr="009C7643" w:rsidRDefault="002F1008" w:rsidP="00521AF5">
            <w:pPr>
              <w:spacing w:after="0"/>
              <w:rPr>
                <w:rFonts w:ascii="Arial" w:hAnsi="Arial" w:cs="Arial"/>
                <w:sz w:val="18"/>
                <w:szCs w:val="18"/>
              </w:rPr>
            </w:pPr>
            <w:r w:rsidRPr="00E6347E">
              <w:rPr>
                <w:rFonts w:ascii="Arial" w:hAnsi="Arial" w:cs="Arial"/>
                <w:sz w:val="18"/>
                <w:szCs w:val="18"/>
              </w:rPr>
              <w:t>isNullable: False</w:t>
            </w:r>
          </w:p>
        </w:tc>
      </w:tr>
      <w:tr w:rsidR="002F1008" w14:paraId="6064183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100A" w14:textId="77777777" w:rsidR="002F1008" w:rsidRDefault="002F1008" w:rsidP="00521AF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FB0353B"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5F72454"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3962CA"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type: String</w:t>
            </w:r>
          </w:p>
          <w:p w14:paraId="558FA2AB"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multiplicity: 1</w:t>
            </w:r>
          </w:p>
          <w:p w14:paraId="0260584F"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isOrdered: N/A</w:t>
            </w:r>
          </w:p>
          <w:p w14:paraId="45288E8A"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F114AF"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defaultValue: None</w:t>
            </w:r>
          </w:p>
          <w:p w14:paraId="1EB3522C" w14:textId="77777777" w:rsidR="002F1008" w:rsidRPr="009C7643" w:rsidRDefault="002F1008" w:rsidP="00521AF5">
            <w:pPr>
              <w:spacing w:after="0"/>
              <w:rPr>
                <w:rFonts w:ascii="Arial" w:hAnsi="Arial" w:cs="Arial"/>
                <w:sz w:val="18"/>
                <w:szCs w:val="18"/>
              </w:rPr>
            </w:pPr>
            <w:r w:rsidRPr="00E6347E">
              <w:rPr>
                <w:rFonts w:ascii="Arial" w:hAnsi="Arial" w:cs="Arial"/>
                <w:sz w:val="18"/>
                <w:szCs w:val="18"/>
              </w:rPr>
              <w:t>isNullable: False</w:t>
            </w:r>
          </w:p>
        </w:tc>
      </w:tr>
      <w:tr w:rsidR="002F1008" w14:paraId="26FE1B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7CC0" w14:textId="77777777" w:rsidR="002F1008" w:rsidRDefault="002F1008" w:rsidP="00521AF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978D27B" w14:textId="77777777" w:rsidR="002F1008" w:rsidRDefault="002F1008" w:rsidP="00521AF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B2F6E8F" w14:textId="77777777" w:rsidR="002F1008" w:rsidRDefault="002F1008" w:rsidP="00521AF5">
            <w:pPr>
              <w:pStyle w:val="TAL"/>
              <w:rPr>
                <w:rFonts w:eastAsia="等线"/>
                <w:lang w:eastAsia="en-GB"/>
              </w:rPr>
            </w:pPr>
          </w:p>
          <w:p w14:paraId="05B12E6F"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4EFA90" w14:textId="77777777" w:rsidR="002F1008" w:rsidRPr="00057CA6" w:rsidRDefault="002F1008" w:rsidP="00521AF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5EF66E3" w14:textId="77777777" w:rsidR="002F1008" w:rsidRPr="00057CA6" w:rsidRDefault="002F1008" w:rsidP="00521AF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C4B06FB" w14:textId="77777777" w:rsidR="002F1008" w:rsidRPr="00BD4F35" w:rsidRDefault="002F1008" w:rsidP="00521AF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5578FF7" w14:textId="77777777" w:rsidR="002F1008" w:rsidRPr="00BD4F35" w:rsidRDefault="002F1008"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B3AED32" w14:textId="77777777" w:rsidR="002F1008" w:rsidRPr="00BD4F35" w:rsidRDefault="002F1008"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EAA514F" w14:textId="77777777" w:rsidR="002F1008" w:rsidRPr="009C7643" w:rsidRDefault="002F1008" w:rsidP="00521AF5">
            <w:pPr>
              <w:spacing w:after="0"/>
              <w:rPr>
                <w:rFonts w:ascii="Arial" w:hAnsi="Arial" w:cs="Arial"/>
                <w:sz w:val="18"/>
                <w:szCs w:val="18"/>
              </w:rPr>
            </w:pPr>
            <w:r w:rsidRPr="00BD4F35">
              <w:rPr>
                <w:rFonts w:ascii="Arial" w:eastAsia="等线" w:hAnsi="Arial" w:cs="Arial"/>
                <w:sz w:val="18"/>
                <w:szCs w:val="18"/>
              </w:rPr>
              <w:t>isNullable: False</w:t>
            </w:r>
          </w:p>
        </w:tc>
      </w:tr>
      <w:tr w:rsidR="002F1008" w14:paraId="5128A96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B0BE8" w14:textId="77777777" w:rsidR="002F1008" w:rsidRDefault="002F1008" w:rsidP="00521AF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484B2D9" w14:textId="77777777" w:rsidR="002F1008" w:rsidRDefault="002F1008" w:rsidP="00521AF5">
            <w:pPr>
              <w:keepNext/>
              <w:keepLines/>
              <w:spacing w:after="0"/>
              <w:rPr>
                <w:rFonts w:ascii="Arial" w:eastAsia="等线" w:hAnsi="Arial"/>
                <w:sz w:val="18"/>
              </w:rPr>
            </w:pPr>
            <w:r>
              <w:rPr>
                <w:rFonts w:ascii="Arial" w:eastAsia="等线" w:hAnsi="Arial"/>
                <w:sz w:val="18"/>
              </w:rPr>
              <w:t>This attribute holds the DN of an UPF instance.</w:t>
            </w:r>
          </w:p>
          <w:p w14:paraId="21CE1A82" w14:textId="77777777" w:rsidR="002F1008" w:rsidRDefault="002F1008" w:rsidP="00521AF5">
            <w:pPr>
              <w:pStyle w:val="TAL"/>
              <w:rPr>
                <w:rFonts w:eastAsia="等线"/>
                <w:lang w:eastAsia="en-GB"/>
              </w:rPr>
            </w:pPr>
          </w:p>
          <w:p w14:paraId="7ADBA173" w14:textId="77777777" w:rsidR="002F1008" w:rsidRPr="009C7643" w:rsidRDefault="002F1008" w:rsidP="00521AF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CDA9C5" w14:textId="77777777" w:rsidR="002F1008" w:rsidRPr="00057CA6" w:rsidRDefault="002F1008" w:rsidP="00521AF5">
            <w:pPr>
              <w:pStyle w:val="TAL"/>
              <w:keepNext w:val="0"/>
              <w:widowControl w:val="0"/>
              <w:rPr>
                <w:rFonts w:cs="Arial"/>
                <w:szCs w:val="18"/>
              </w:rPr>
            </w:pPr>
            <w:r w:rsidRPr="00057CA6">
              <w:rPr>
                <w:rFonts w:cs="Arial"/>
                <w:szCs w:val="18"/>
              </w:rPr>
              <w:t xml:space="preserve">type: </w:t>
            </w:r>
            <w:r>
              <w:rPr>
                <w:rFonts w:cs="Arial"/>
                <w:szCs w:val="18"/>
              </w:rPr>
              <w:t>DN</w:t>
            </w:r>
          </w:p>
          <w:p w14:paraId="2AF6C11C" w14:textId="77777777" w:rsidR="002F1008" w:rsidRPr="00057CA6" w:rsidRDefault="002F1008" w:rsidP="00521AF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75B2124" w14:textId="77777777" w:rsidR="002F1008" w:rsidRPr="00057CA6" w:rsidRDefault="002F1008" w:rsidP="00521AF5">
            <w:pPr>
              <w:pStyle w:val="TAL"/>
              <w:keepNext w:val="0"/>
              <w:widowControl w:val="0"/>
              <w:rPr>
                <w:rFonts w:cs="Arial"/>
                <w:szCs w:val="18"/>
              </w:rPr>
            </w:pPr>
            <w:r w:rsidRPr="00057CA6">
              <w:rPr>
                <w:rFonts w:cs="Arial"/>
                <w:szCs w:val="18"/>
              </w:rPr>
              <w:t>isOrdered: N/A</w:t>
            </w:r>
          </w:p>
          <w:p w14:paraId="5E135757" w14:textId="77777777" w:rsidR="002F1008" w:rsidRPr="00BD4F35" w:rsidRDefault="002F1008" w:rsidP="00521AF5">
            <w:pPr>
              <w:pStyle w:val="TAL"/>
              <w:keepNext w:val="0"/>
              <w:widowControl w:val="0"/>
              <w:rPr>
                <w:rFonts w:cs="Arial"/>
                <w:szCs w:val="18"/>
              </w:rPr>
            </w:pPr>
            <w:r w:rsidRPr="00BD4F35">
              <w:rPr>
                <w:rFonts w:cs="Arial"/>
                <w:szCs w:val="18"/>
              </w:rPr>
              <w:t>isUnique: N/A</w:t>
            </w:r>
          </w:p>
          <w:p w14:paraId="270A88B6" w14:textId="77777777" w:rsidR="002F1008" w:rsidRPr="00BD4F35" w:rsidRDefault="002F1008" w:rsidP="00521AF5">
            <w:pPr>
              <w:pStyle w:val="TAL"/>
              <w:keepNext w:val="0"/>
              <w:widowControl w:val="0"/>
              <w:rPr>
                <w:rFonts w:cs="Arial"/>
                <w:szCs w:val="18"/>
              </w:rPr>
            </w:pPr>
            <w:r w:rsidRPr="00BD4F35">
              <w:rPr>
                <w:rFonts w:cs="Arial"/>
                <w:szCs w:val="18"/>
              </w:rPr>
              <w:t>defaultValue: None</w:t>
            </w:r>
          </w:p>
          <w:p w14:paraId="5A2B7B5E" w14:textId="77777777" w:rsidR="002F1008" w:rsidRPr="009C7643" w:rsidRDefault="002F1008" w:rsidP="00521AF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2F1008" w14:paraId="4C1F30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7AF9C" w14:textId="77777777" w:rsidR="002F1008" w:rsidRDefault="002F1008" w:rsidP="00521AF5">
            <w:pPr>
              <w:pStyle w:val="TAL"/>
              <w:keepNext w:val="0"/>
              <w:rPr>
                <w:rFonts w:ascii="Courier New" w:hAnsi="Courier New" w:cs="Courier New"/>
                <w:szCs w:val="22"/>
                <w:lang w:val="fr-FR"/>
              </w:rPr>
            </w:pPr>
            <w:r>
              <w:rPr>
                <w:rFonts w:ascii="Courier New" w:hAnsi="Courier New"/>
              </w:rPr>
              <w:lastRenderedPageBreak/>
              <w:t>UpfIpAddress</w:t>
            </w:r>
          </w:p>
        </w:tc>
        <w:tc>
          <w:tcPr>
            <w:tcW w:w="4395" w:type="dxa"/>
            <w:tcBorders>
              <w:top w:val="single" w:sz="4" w:space="0" w:color="auto"/>
              <w:left w:val="single" w:sz="4" w:space="0" w:color="auto"/>
              <w:bottom w:val="single" w:sz="4" w:space="0" w:color="auto"/>
              <w:right w:val="single" w:sz="4" w:space="0" w:color="auto"/>
            </w:tcBorders>
          </w:tcPr>
          <w:p w14:paraId="7C18A951"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9248ABA" w14:textId="77777777" w:rsidR="002F1008" w:rsidRDefault="002F1008" w:rsidP="00521AF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9EAD69D" w14:textId="77777777" w:rsidR="002F1008" w:rsidRPr="009C7643" w:rsidRDefault="002F1008" w:rsidP="00521AF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382517"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type: String</w:t>
            </w:r>
          </w:p>
          <w:p w14:paraId="11F3DE51" w14:textId="77777777" w:rsidR="002F1008" w:rsidRPr="00344761" w:rsidRDefault="002F1008" w:rsidP="00521AF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3A47FBF"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isOrdered: N/A</w:t>
            </w:r>
          </w:p>
          <w:p w14:paraId="68C5B6AC"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isUnique: N/A</w:t>
            </w:r>
          </w:p>
          <w:p w14:paraId="03FDE118" w14:textId="77777777" w:rsidR="002F1008" w:rsidRPr="00802017" w:rsidRDefault="002F1008" w:rsidP="00521AF5">
            <w:pPr>
              <w:keepLines/>
              <w:spacing w:after="0"/>
              <w:rPr>
                <w:rFonts w:ascii="Arial" w:hAnsi="Arial" w:cs="Arial"/>
                <w:sz w:val="18"/>
                <w:szCs w:val="18"/>
              </w:rPr>
            </w:pPr>
            <w:r w:rsidRPr="00802017">
              <w:rPr>
                <w:rFonts w:ascii="Arial" w:hAnsi="Arial" w:cs="Arial"/>
                <w:sz w:val="18"/>
                <w:szCs w:val="18"/>
              </w:rPr>
              <w:t>defaultValue: None</w:t>
            </w:r>
          </w:p>
          <w:p w14:paraId="3DB10BD1" w14:textId="77777777" w:rsidR="002F1008" w:rsidRPr="009C7643" w:rsidRDefault="002F1008" w:rsidP="00521AF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2F1008" w14:paraId="0387EBE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294E" w14:textId="77777777" w:rsidR="002F1008" w:rsidRDefault="002F1008" w:rsidP="00521AF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97670AD"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FCD6070" w14:textId="77777777" w:rsidR="002F1008" w:rsidRPr="009C7643" w:rsidRDefault="002F1008" w:rsidP="00521AF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F95605"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7C65D388"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97100D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F3927D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EBB569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3F61B73" w14:textId="77777777" w:rsidR="002F1008" w:rsidRPr="009C7643" w:rsidRDefault="002F1008" w:rsidP="00521AF5">
            <w:pPr>
              <w:spacing w:after="0"/>
              <w:rPr>
                <w:rFonts w:ascii="Arial" w:hAnsi="Arial" w:cs="Arial"/>
                <w:sz w:val="18"/>
                <w:szCs w:val="18"/>
              </w:rPr>
            </w:pPr>
            <w:r>
              <w:rPr>
                <w:rFonts w:ascii="Arial" w:hAnsi="Arial" w:cs="Arial"/>
                <w:sz w:val="18"/>
                <w:szCs w:val="18"/>
              </w:rPr>
              <w:t>isNullable: False</w:t>
            </w:r>
          </w:p>
        </w:tc>
      </w:tr>
      <w:tr w:rsidR="002F1008" w14:paraId="20B0092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12687" w14:textId="77777777" w:rsidR="002F1008" w:rsidRDefault="002F1008" w:rsidP="00521AF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DFD252" w14:textId="77777777" w:rsidR="002F1008" w:rsidRDefault="002F1008" w:rsidP="00521AF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894865B" w14:textId="77777777" w:rsidR="002F1008" w:rsidRPr="008D43AA" w:rsidRDefault="002F1008" w:rsidP="00521AF5">
            <w:pPr>
              <w:pStyle w:val="TAL"/>
              <w:rPr>
                <w:szCs w:val="18"/>
                <w:lang w:eastAsia="zh-CN"/>
              </w:rPr>
            </w:pPr>
          </w:p>
          <w:p w14:paraId="64F3207B" w14:textId="77777777" w:rsidR="002F1008" w:rsidRPr="00FC7572" w:rsidRDefault="002F1008" w:rsidP="00521AF5">
            <w:pPr>
              <w:pStyle w:val="TAL"/>
              <w:rPr>
                <w:szCs w:val="18"/>
              </w:rPr>
            </w:pPr>
          </w:p>
          <w:p w14:paraId="5E31FD34" w14:textId="77777777" w:rsidR="002F1008" w:rsidRDefault="002F1008" w:rsidP="00521AF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ECB8AA8"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t>NwdafEvent</w:t>
            </w:r>
          </w:p>
          <w:p w14:paraId="219335E9"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787EE2F" w14:textId="77777777" w:rsidR="002F1008" w:rsidRDefault="002F1008" w:rsidP="00521AF5">
            <w:pPr>
              <w:keepLines/>
              <w:spacing w:after="0"/>
              <w:rPr>
                <w:rFonts w:ascii="Arial" w:hAnsi="Arial" w:cs="Arial"/>
                <w:sz w:val="18"/>
                <w:szCs w:val="18"/>
              </w:rPr>
            </w:pPr>
            <w:r>
              <w:rPr>
                <w:rFonts w:ascii="Arial" w:hAnsi="Arial" w:cs="Arial"/>
                <w:sz w:val="18"/>
                <w:szCs w:val="18"/>
              </w:rPr>
              <w:t>isOrdered: True</w:t>
            </w:r>
          </w:p>
          <w:p w14:paraId="24C93FF1"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57A6C33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39CC7F6"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2F95DE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CD0E7" w14:textId="77777777" w:rsidR="002F1008" w:rsidRDefault="002F1008" w:rsidP="00521AF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FC6E152" w14:textId="77777777" w:rsidR="002F1008" w:rsidRDefault="002F1008" w:rsidP="00521AF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BBED17D" w14:textId="77777777" w:rsidR="002F1008" w:rsidRPr="006F29AC" w:rsidRDefault="002F1008" w:rsidP="00521AF5">
            <w:pPr>
              <w:keepLines/>
              <w:tabs>
                <w:tab w:val="decimal" w:pos="0"/>
              </w:tabs>
              <w:spacing w:line="0" w:lineRule="atLeast"/>
              <w:rPr>
                <w:rFonts w:ascii="Arial" w:hAnsi="Arial" w:cs="Arial"/>
                <w:sz w:val="18"/>
                <w:szCs w:val="18"/>
                <w:lang w:eastAsia="zh-CN"/>
              </w:rPr>
            </w:pPr>
          </w:p>
          <w:p w14:paraId="6277AC48" w14:textId="77777777" w:rsidR="002F1008" w:rsidRDefault="002F1008" w:rsidP="00521AF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193A5F" w14:textId="77777777" w:rsidR="002F1008" w:rsidRDefault="002F1008" w:rsidP="00521AF5">
            <w:pPr>
              <w:pStyle w:val="TAL"/>
              <w:rPr>
                <w:rFonts w:cs="Arial"/>
                <w:szCs w:val="18"/>
                <w:lang w:eastAsia="zh-CN"/>
              </w:rPr>
            </w:pPr>
            <w:r>
              <w:t>type: ENUM</w:t>
            </w:r>
          </w:p>
          <w:p w14:paraId="76E11DC8" w14:textId="77777777" w:rsidR="002F1008" w:rsidRDefault="002F1008" w:rsidP="00521AF5">
            <w:pPr>
              <w:pStyle w:val="TAL"/>
              <w:rPr>
                <w:rFonts w:cs="Arial"/>
                <w:szCs w:val="18"/>
                <w:lang w:eastAsia="zh-CN"/>
              </w:rPr>
            </w:pPr>
            <w:r>
              <w:rPr>
                <w:rFonts w:cs="Arial"/>
                <w:szCs w:val="18"/>
                <w:lang w:eastAsia="zh-CN"/>
              </w:rPr>
              <w:t>multiplicity: 1</w:t>
            </w:r>
          </w:p>
          <w:p w14:paraId="3540889A" w14:textId="77777777" w:rsidR="002F1008" w:rsidRDefault="002F1008" w:rsidP="00521AF5">
            <w:pPr>
              <w:pStyle w:val="TAL"/>
              <w:rPr>
                <w:rFonts w:cs="Arial"/>
                <w:szCs w:val="18"/>
                <w:lang w:eastAsia="zh-CN"/>
              </w:rPr>
            </w:pPr>
            <w:r>
              <w:rPr>
                <w:rFonts w:cs="Arial"/>
                <w:szCs w:val="18"/>
                <w:lang w:eastAsia="zh-CN"/>
              </w:rPr>
              <w:t>isOrdered: N/A</w:t>
            </w:r>
          </w:p>
          <w:p w14:paraId="07C55B08" w14:textId="77777777" w:rsidR="002F1008" w:rsidRDefault="002F1008" w:rsidP="00521AF5">
            <w:pPr>
              <w:pStyle w:val="TAL"/>
              <w:rPr>
                <w:rFonts w:cs="Arial"/>
                <w:szCs w:val="18"/>
                <w:lang w:eastAsia="zh-CN"/>
              </w:rPr>
            </w:pPr>
            <w:r>
              <w:rPr>
                <w:rFonts w:cs="Arial"/>
                <w:szCs w:val="18"/>
                <w:lang w:eastAsia="zh-CN"/>
              </w:rPr>
              <w:t>isUnique: N/A</w:t>
            </w:r>
          </w:p>
          <w:p w14:paraId="394208A4" w14:textId="77777777" w:rsidR="002F1008" w:rsidRDefault="002F1008" w:rsidP="00521AF5">
            <w:pPr>
              <w:pStyle w:val="TAL"/>
              <w:rPr>
                <w:rFonts w:cs="Arial"/>
                <w:szCs w:val="18"/>
                <w:lang w:eastAsia="zh-CN"/>
              </w:rPr>
            </w:pPr>
            <w:r>
              <w:rPr>
                <w:rFonts w:cs="Arial"/>
                <w:szCs w:val="18"/>
                <w:lang w:eastAsia="zh-CN"/>
              </w:rPr>
              <w:t>defaultValue: None</w:t>
            </w:r>
          </w:p>
          <w:p w14:paraId="3552410A" w14:textId="77777777" w:rsidR="002F1008" w:rsidRDefault="002F1008" w:rsidP="00521AF5">
            <w:pPr>
              <w:keepLines/>
              <w:spacing w:after="0"/>
              <w:rPr>
                <w:rFonts w:ascii="Arial" w:hAnsi="Arial" w:cs="Arial"/>
                <w:sz w:val="18"/>
                <w:szCs w:val="18"/>
              </w:rPr>
            </w:pPr>
            <w:r>
              <w:rPr>
                <w:rFonts w:cs="Arial"/>
                <w:szCs w:val="18"/>
                <w:lang w:eastAsia="zh-CN"/>
              </w:rPr>
              <w:t>isNullable: False</w:t>
            </w:r>
          </w:p>
        </w:tc>
      </w:tr>
      <w:tr w:rsidR="002F1008" w14:paraId="504C331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E1AA1" w14:textId="77777777" w:rsidR="002F1008" w:rsidRDefault="002F1008" w:rsidP="00521AF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A0478A" w14:textId="77777777" w:rsidR="002F1008" w:rsidRPr="00690A26" w:rsidRDefault="002F1008" w:rsidP="00521AF5">
            <w:pPr>
              <w:pStyle w:val="TAL"/>
              <w:rPr>
                <w:rFonts w:cs="Arial"/>
                <w:szCs w:val="18"/>
              </w:rPr>
            </w:pPr>
            <w:r>
              <w:rPr>
                <w:rFonts w:cs="Arial"/>
                <w:szCs w:val="18"/>
              </w:rPr>
              <w:t>It indicates the i</w:t>
            </w:r>
            <w:r w:rsidRPr="00690A26">
              <w:rPr>
                <w:rFonts w:cs="Arial"/>
                <w:szCs w:val="18"/>
              </w:rPr>
              <w:t>dentity of the PCF group that is served by the PCF instance.</w:t>
            </w:r>
          </w:p>
          <w:p w14:paraId="28E543B0" w14:textId="77777777" w:rsidR="002F1008" w:rsidRDefault="002F1008" w:rsidP="00521AF5">
            <w:pPr>
              <w:pStyle w:val="TAL"/>
              <w:rPr>
                <w:rFonts w:cs="Arial"/>
                <w:szCs w:val="18"/>
              </w:rPr>
            </w:pPr>
            <w:r w:rsidRPr="00690A26">
              <w:rPr>
                <w:rFonts w:cs="Arial"/>
                <w:szCs w:val="18"/>
              </w:rPr>
              <w:t>If not provided, the PCF instance does not pertain to any PCF group.</w:t>
            </w:r>
          </w:p>
          <w:p w14:paraId="7E628682" w14:textId="77777777" w:rsidR="002F1008" w:rsidRDefault="002F1008" w:rsidP="00521AF5">
            <w:pPr>
              <w:keepLines/>
              <w:tabs>
                <w:tab w:val="decimal" w:pos="0"/>
              </w:tabs>
              <w:spacing w:line="0" w:lineRule="atLeast"/>
              <w:rPr>
                <w:rFonts w:ascii="Arial" w:eastAsia="等线" w:hAnsi="Arial" w:cs="Arial"/>
                <w:sz w:val="18"/>
                <w:szCs w:val="18"/>
                <w:lang w:eastAsia="en-GB"/>
              </w:rPr>
            </w:pPr>
          </w:p>
          <w:p w14:paraId="24CF25AF" w14:textId="77777777" w:rsidR="002F1008" w:rsidRDefault="002F1008" w:rsidP="00521AF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E5792D"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3667B94"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D9FBA7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3C2A34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CFDDE0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23BEEFE"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F1008" w14:paraId="67DCF4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077F0" w14:textId="77777777" w:rsidR="002F1008" w:rsidRDefault="002F1008" w:rsidP="00521AF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815EB5C" w14:textId="77777777" w:rsidR="002F1008" w:rsidRPr="00690A26" w:rsidRDefault="002F1008" w:rsidP="00521AF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BF2F299" w14:textId="77777777" w:rsidR="002F1008" w:rsidRDefault="002F1008" w:rsidP="00521AF5">
            <w:pPr>
              <w:pStyle w:val="TAL"/>
              <w:keepNext w:val="0"/>
              <w:rPr>
                <w:lang w:eastAsia="zh-CN"/>
              </w:rPr>
            </w:pPr>
            <w:r w:rsidRPr="00690A26">
              <w:rPr>
                <w:rFonts w:cs="Arial"/>
                <w:szCs w:val="18"/>
              </w:rPr>
              <w:t>If not provided, the PCF can serve any DNN.</w:t>
            </w:r>
          </w:p>
          <w:p w14:paraId="6251D10A" w14:textId="77777777" w:rsidR="002F1008" w:rsidRDefault="002F1008" w:rsidP="00521AF5">
            <w:pPr>
              <w:pStyle w:val="TAL"/>
              <w:keepNext w:val="0"/>
            </w:pPr>
          </w:p>
          <w:p w14:paraId="77CD5767" w14:textId="77777777" w:rsidR="002F1008" w:rsidRDefault="002F1008" w:rsidP="00521AF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B9F0467" w14:textId="77777777" w:rsidR="002F1008" w:rsidRPr="002A1C02" w:rsidRDefault="002F1008" w:rsidP="00521AF5">
            <w:pPr>
              <w:pStyle w:val="TAL"/>
            </w:pPr>
            <w:r w:rsidRPr="002A1C02">
              <w:t xml:space="preserve">type: </w:t>
            </w:r>
            <w:r>
              <w:t>String</w:t>
            </w:r>
          </w:p>
          <w:p w14:paraId="3E78B22B" w14:textId="77777777" w:rsidR="002F1008" w:rsidRPr="00EB5968" w:rsidRDefault="002F1008" w:rsidP="00521AF5">
            <w:pPr>
              <w:pStyle w:val="TAL"/>
              <w:rPr>
                <w:lang w:eastAsia="zh-CN"/>
              </w:rPr>
            </w:pPr>
            <w:r w:rsidRPr="00EB5968">
              <w:t xml:space="preserve">multiplicity: </w:t>
            </w:r>
            <w:r>
              <w:t>1..*</w:t>
            </w:r>
          </w:p>
          <w:p w14:paraId="3757F1CA" w14:textId="77777777" w:rsidR="002F1008" w:rsidRPr="00E2198D" w:rsidRDefault="002F1008" w:rsidP="00521AF5">
            <w:pPr>
              <w:pStyle w:val="TAL"/>
            </w:pPr>
            <w:r w:rsidRPr="00E2198D">
              <w:t xml:space="preserve">isOrdered: </w:t>
            </w:r>
            <w:r>
              <w:t>False</w:t>
            </w:r>
          </w:p>
          <w:p w14:paraId="43E3A7E0" w14:textId="77777777" w:rsidR="002F1008" w:rsidRPr="00264099" w:rsidRDefault="002F1008" w:rsidP="00521AF5">
            <w:pPr>
              <w:pStyle w:val="TAL"/>
            </w:pPr>
            <w:r w:rsidRPr="00264099">
              <w:t xml:space="preserve">isUnique: </w:t>
            </w:r>
            <w:r>
              <w:t>True</w:t>
            </w:r>
          </w:p>
          <w:p w14:paraId="0FAC1FE2" w14:textId="77777777" w:rsidR="002F1008" w:rsidRPr="00133008" w:rsidRDefault="002F1008" w:rsidP="00521AF5">
            <w:pPr>
              <w:pStyle w:val="TAL"/>
            </w:pPr>
            <w:r w:rsidRPr="00133008">
              <w:t>defaultValue: None</w:t>
            </w:r>
          </w:p>
          <w:p w14:paraId="594FDCF8" w14:textId="77777777" w:rsidR="002F1008" w:rsidRDefault="002F1008" w:rsidP="00521AF5">
            <w:pPr>
              <w:keepLines/>
              <w:spacing w:after="0"/>
              <w:rPr>
                <w:rFonts w:ascii="Arial" w:hAnsi="Arial" w:cs="Arial"/>
                <w:sz w:val="18"/>
                <w:szCs w:val="18"/>
              </w:rPr>
            </w:pPr>
            <w:r w:rsidRPr="009470A3">
              <w:rPr>
                <w:rFonts w:cs="Arial"/>
                <w:szCs w:val="18"/>
              </w:rPr>
              <w:t>isNullable: False</w:t>
            </w:r>
          </w:p>
        </w:tc>
      </w:tr>
      <w:tr w:rsidR="002F1008" w14:paraId="2BE83F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0CD5" w14:textId="77777777" w:rsidR="002F1008" w:rsidRDefault="002F1008" w:rsidP="00521AF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F1934" w14:textId="77777777" w:rsidR="002F1008" w:rsidRDefault="002F1008" w:rsidP="00521AF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E6A0DA" w14:textId="77777777" w:rsidR="002F1008" w:rsidRDefault="002F1008" w:rsidP="00521AF5">
            <w:pPr>
              <w:pStyle w:val="TAL"/>
              <w:rPr>
                <w:rFonts w:cs="Arial"/>
                <w:szCs w:val="18"/>
              </w:rPr>
            </w:pPr>
          </w:p>
          <w:p w14:paraId="69B5B78A" w14:textId="77777777" w:rsidR="002F1008" w:rsidRDefault="002F1008" w:rsidP="00521AF5">
            <w:pPr>
              <w:pStyle w:val="TAL"/>
              <w:rPr>
                <w:rFonts w:cs="Arial"/>
                <w:szCs w:val="18"/>
              </w:rPr>
            </w:pPr>
          </w:p>
          <w:p w14:paraId="7B4F1BFF" w14:textId="77777777" w:rsidR="002F1008" w:rsidRDefault="002F1008" w:rsidP="00521AF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F1F0F0" w14:textId="77777777" w:rsidR="002F1008" w:rsidRPr="002A1C02" w:rsidRDefault="002F1008" w:rsidP="00521AF5">
            <w:pPr>
              <w:pStyle w:val="TAL"/>
            </w:pPr>
            <w:r w:rsidRPr="002A1C02">
              <w:t xml:space="preserve">type: </w:t>
            </w:r>
            <w:r w:rsidRPr="00BF131A">
              <w:t>SupiRange</w:t>
            </w:r>
          </w:p>
          <w:p w14:paraId="70B4DEDB" w14:textId="77777777" w:rsidR="002F1008" w:rsidRPr="00EB5968" w:rsidRDefault="002F1008" w:rsidP="00521AF5">
            <w:pPr>
              <w:pStyle w:val="TAL"/>
              <w:rPr>
                <w:lang w:eastAsia="zh-CN"/>
              </w:rPr>
            </w:pPr>
            <w:r w:rsidRPr="00EB5968">
              <w:t xml:space="preserve">multiplicity: </w:t>
            </w:r>
            <w:r>
              <w:t>1..*</w:t>
            </w:r>
          </w:p>
          <w:p w14:paraId="65D6762F" w14:textId="77777777" w:rsidR="002F1008" w:rsidRPr="00E2198D" w:rsidRDefault="002F1008" w:rsidP="00521AF5">
            <w:pPr>
              <w:pStyle w:val="TAL"/>
            </w:pPr>
            <w:r w:rsidRPr="00E2198D">
              <w:t xml:space="preserve">isOrdered: </w:t>
            </w:r>
            <w:r>
              <w:t>False</w:t>
            </w:r>
          </w:p>
          <w:p w14:paraId="6F80E860" w14:textId="77777777" w:rsidR="002F1008" w:rsidRPr="00264099" w:rsidRDefault="002F1008" w:rsidP="00521AF5">
            <w:pPr>
              <w:pStyle w:val="TAL"/>
            </w:pPr>
            <w:r w:rsidRPr="00264099">
              <w:t xml:space="preserve">isUnique: </w:t>
            </w:r>
            <w:r>
              <w:t>True</w:t>
            </w:r>
          </w:p>
          <w:p w14:paraId="3F5F9C04" w14:textId="77777777" w:rsidR="002F1008" w:rsidRPr="00133008" w:rsidRDefault="002F1008" w:rsidP="00521AF5">
            <w:pPr>
              <w:pStyle w:val="TAL"/>
            </w:pPr>
            <w:r w:rsidRPr="00133008">
              <w:t>defaultValue: None</w:t>
            </w:r>
          </w:p>
          <w:p w14:paraId="51F12A15" w14:textId="77777777" w:rsidR="002F1008" w:rsidRDefault="002F1008" w:rsidP="00521AF5">
            <w:pPr>
              <w:keepLines/>
              <w:spacing w:after="0"/>
              <w:rPr>
                <w:rFonts w:ascii="Arial" w:hAnsi="Arial" w:cs="Arial"/>
                <w:sz w:val="18"/>
                <w:szCs w:val="18"/>
              </w:rPr>
            </w:pPr>
            <w:r w:rsidRPr="009470A3">
              <w:rPr>
                <w:rFonts w:cs="Arial"/>
                <w:szCs w:val="18"/>
              </w:rPr>
              <w:t>isNullable: False</w:t>
            </w:r>
          </w:p>
        </w:tc>
      </w:tr>
      <w:tr w:rsidR="002F1008" w14:paraId="517F1E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0E05" w14:textId="77777777" w:rsidR="002F1008" w:rsidRDefault="002F1008" w:rsidP="00521AF5">
            <w:pPr>
              <w:pStyle w:val="TAL"/>
              <w:keepNext w:val="0"/>
              <w:rPr>
                <w:rFonts w:ascii="Courier New" w:hAnsi="Courier New"/>
              </w:rPr>
            </w:pPr>
            <w:r w:rsidRPr="005C448D">
              <w:rPr>
                <w:rFonts w:ascii="Courier New" w:hAnsi="Courier New" w:cs="Courier New"/>
                <w:lang w:eastAsia="zh-CN"/>
              </w:rPr>
              <w:lastRenderedPageBreak/>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A138D43" w14:textId="77777777" w:rsidR="002F1008" w:rsidRDefault="002F1008" w:rsidP="00521AF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B1F2D10" w14:textId="77777777" w:rsidR="002F1008" w:rsidRDefault="002F1008" w:rsidP="00521AF5">
            <w:pPr>
              <w:pStyle w:val="TAL"/>
              <w:rPr>
                <w:rFonts w:cs="Arial"/>
                <w:szCs w:val="18"/>
              </w:rPr>
            </w:pPr>
          </w:p>
          <w:p w14:paraId="5610A40A" w14:textId="77777777" w:rsidR="002F1008" w:rsidRDefault="002F1008" w:rsidP="00521AF5">
            <w:pPr>
              <w:pStyle w:val="TAL"/>
              <w:rPr>
                <w:rFonts w:cs="Arial"/>
                <w:szCs w:val="18"/>
              </w:rPr>
            </w:pPr>
          </w:p>
          <w:p w14:paraId="5771FCAE" w14:textId="77777777" w:rsidR="002F1008" w:rsidRDefault="002F1008" w:rsidP="00521AF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AF79260" w14:textId="77777777" w:rsidR="002F1008" w:rsidRPr="002A1C02" w:rsidRDefault="002F1008" w:rsidP="00521AF5">
            <w:pPr>
              <w:pStyle w:val="TAL"/>
            </w:pPr>
            <w:r w:rsidRPr="002A1C02">
              <w:t xml:space="preserve">type: </w:t>
            </w:r>
            <w:r w:rsidRPr="00BF131A">
              <w:rPr>
                <w:rFonts w:cs="Arial"/>
                <w:szCs w:val="18"/>
              </w:rPr>
              <w:t>IdentityRange</w:t>
            </w:r>
          </w:p>
          <w:p w14:paraId="16B74DAF" w14:textId="77777777" w:rsidR="002F1008" w:rsidRPr="00EB5968" w:rsidRDefault="002F1008" w:rsidP="00521AF5">
            <w:pPr>
              <w:pStyle w:val="TAL"/>
              <w:rPr>
                <w:lang w:eastAsia="zh-CN"/>
              </w:rPr>
            </w:pPr>
            <w:r w:rsidRPr="00EB5968">
              <w:t xml:space="preserve">multiplicity: </w:t>
            </w:r>
            <w:r>
              <w:t>1..*</w:t>
            </w:r>
          </w:p>
          <w:p w14:paraId="112C0021" w14:textId="77777777" w:rsidR="002F1008" w:rsidRPr="00E2198D" w:rsidRDefault="002F1008" w:rsidP="00521AF5">
            <w:pPr>
              <w:pStyle w:val="TAL"/>
            </w:pPr>
            <w:r w:rsidRPr="00E2198D">
              <w:t xml:space="preserve">isOrdered: </w:t>
            </w:r>
            <w:r>
              <w:t>False</w:t>
            </w:r>
          </w:p>
          <w:p w14:paraId="600DA563" w14:textId="77777777" w:rsidR="002F1008" w:rsidRPr="00264099" w:rsidRDefault="002F1008" w:rsidP="00521AF5">
            <w:pPr>
              <w:pStyle w:val="TAL"/>
            </w:pPr>
            <w:r w:rsidRPr="00264099">
              <w:t xml:space="preserve">isUnique: </w:t>
            </w:r>
            <w:r>
              <w:t>True</w:t>
            </w:r>
          </w:p>
          <w:p w14:paraId="068EB809" w14:textId="77777777" w:rsidR="002F1008" w:rsidRPr="00133008" w:rsidRDefault="002F1008" w:rsidP="00521AF5">
            <w:pPr>
              <w:pStyle w:val="TAL"/>
            </w:pPr>
            <w:r w:rsidRPr="00133008">
              <w:t>defaultValue: None</w:t>
            </w:r>
          </w:p>
          <w:p w14:paraId="2C36E86B" w14:textId="77777777" w:rsidR="002F1008" w:rsidRDefault="002F1008" w:rsidP="00521AF5">
            <w:pPr>
              <w:keepLines/>
              <w:spacing w:after="0"/>
              <w:rPr>
                <w:rFonts w:ascii="Arial" w:hAnsi="Arial" w:cs="Arial"/>
                <w:sz w:val="18"/>
                <w:szCs w:val="18"/>
              </w:rPr>
            </w:pPr>
            <w:r w:rsidRPr="009470A3">
              <w:rPr>
                <w:rFonts w:cs="Arial"/>
                <w:szCs w:val="18"/>
              </w:rPr>
              <w:t>isNullable: False</w:t>
            </w:r>
          </w:p>
        </w:tc>
      </w:tr>
      <w:tr w:rsidR="002F1008" w14:paraId="729FB9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A6E7C" w14:textId="77777777" w:rsidR="002F1008" w:rsidRDefault="002F1008" w:rsidP="00521AF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FD4544" w14:textId="77777777" w:rsidR="002F1008" w:rsidRPr="00690A26" w:rsidRDefault="002F1008" w:rsidP="00521AF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35720B6" w14:textId="77777777" w:rsidR="002F1008" w:rsidRDefault="002F1008" w:rsidP="00521AF5">
            <w:pPr>
              <w:pStyle w:val="TAL"/>
              <w:rPr>
                <w:rFonts w:cs="Arial"/>
                <w:szCs w:val="18"/>
              </w:rPr>
            </w:pPr>
            <w:r w:rsidRPr="00690A26">
              <w:rPr>
                <w:rFonts w:cs="Arial"/>
                <w:szCs w:val="18"/>
              </w:rPr>
              <w:t>Pattern: "^[0-9]+$"</w:t>
            </w:r>
          </w:p>
          <w:p w14:paraId="708ECC3E" w14:textId="77777777" w:rsidR="002F1008" w:rsidRDefault="002F1008" w:rsidP="00521AF5">
            <w:pPr>
              <w:pStyle w:val="TAL"/>
              <w:rPr>
                <w:rFonts w:cs="Arial"/>
                <w:szCs w:val="18"/>
              </w:rPr>
            </w:pPr>
          </w:p>
          <w:p w14:paraId="313E568B"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8ADB4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D0A0E66"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15D74B5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F719B0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4560AC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3E85208"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4F11B93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481E1" w14:textId="77777777" w:rsidR="002F1008" w:rsidRDefault="002F1008" w:rsidP="00521AF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0479CE3" w14:textId="77777777" w:rsidR="002F1008" w:rsidRPr="00690A26" w:rsidRDefault="002F1008" w:rsidP="00521AF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65A6597" w14:textId="77777777" w:rsidR="002F1008" w:rsidRDefault="002F1008" w:rsidP="00521AF5">
            <w:pPr>
              <w:pStyle w:val="TAL"/>
              <w:rPr>
                <w:rFonts w:cs="Arial"/>
                <w:szCs w:val="18"/>
              </w:rPr>
            </w:pPr>
            <w:r w:rsidRPr="00690A26">
              <w:rPr>
                <w:rFonts w:cs="Arial"/>
                <w:szCs w:val="18"/>
              </w:rPr>
              <w:t>Pattern: "^[0-9]+$"</w:t>
            </w:r>
          </w:p>
          <w:p w14:paraId="64F82361" w14:textId="77777777" w:rsidR="002F1008" w:rsidRDefault="002F1008" w:rsidP="00521AF5">
            <w:pPr>
              <w:pStyle w:val="TAL"/>
              <w:rPr>
                <w:rFonts w:cs="Arial"/>
                <w:szCs w:val="18"/>
              </w:rPr>
            </w:pPr>
          </w:p>
          <w:p w14:paraId="1E721A14"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F42F1"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397CA93"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01435DF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079A507"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5BCC98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68BDFB3"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155F80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892E" w14:textId="77777777" w:rsidR="002F1008" w:rsidRDefault="002F1008" w:rsidP="00521AF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76D97A2" w14:textId="77777777" w:rsidR="002F1008" w:rsidRDefault="002F1008" w:rsidP="00521AF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5EE750" w14:textId="77777777" w:rsidR="002F1008" w:rsidRDefault="002F1008" w:rsidP="00521AF5">
            <w:pPr>
              <w:pStyle w:val="TAL"/>
              <w:rPr>
                <w:rFonts w:cs="Arial"/>
                <w:szCs w:val="18"/>
              </w:rPr>
            </w:pPr>
          </w:p>
          <w:p w14:paraId="7DDCAA25"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785597"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47836FB"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52E20CB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50E473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FCE92B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2DF8E36"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17D5B05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6D0F3" w14:textId="77777777" w:rsidR="002F1008" w:rsidRDefault="002F1008" w:rsidP="00521AF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B1AA4B0" w14:textId="77777777" w:rsidR="002F1008" w:rsidRPr="00690A26" w:rsidRDefault="002F1008" w:rsidP="00521AF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82CC66F" w14:textId="77777777" w:rsidR="002F1008" w:rsidRDefault="002F1008" w:rsidP="00521AF5">
            <w:pPr>
              <w:pStyle w:val="TAL"/>
              <w:rPr>
                <w:rFonts w:cs="Arial"/>
                <w:szCs w:val="18"/>
              </w:rPr>
            </w:pPr>
            <w:r w:rsidRPr="00690A26">
              <w:rPr>
                <w:rFonts w:cs="Arial"/>
                <w:szCs w:val="18"/>
              </w:rPr>
              <w:t>Pattern: "^[0-9]+$"</w:t>
            </w:r>
          </w:p>
          <w:p w14:paraId="48C569A3" w14:textId="77777777" w:rsidR="002F1008" w:rsidRDefault="002F1008" w:rsidP="00521AF5">
            <w:pPr>
              <w:pStyle w:val="TAL"/>
              <w:rPr>
                <w:rFonts w:cs="Arial"/>
                <w:szCs w:val="18"/>
              </w:rPr>
            </w:pPr>
          </w:p>
          <w:p w14:paraId="58727FD5"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9F049E"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E80ED00"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1310FD6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DD6418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F9D454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F771E63"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290278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63CC" w14:textId="77777777" w:rsidR="002F1008" w:rsidRDefault="002F1008" w:rsidP="00521AF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4338EC9" w14:textId="77777777" w:rsidR="002F1008" w:rsidRPr="00690A26" w:rsidRDefault="002F1008" w:rsidP="00521AF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8F96A4B" w14:textId="77777777" w:rsidR="002F1008" w:rsidRDefault="002F1008" w:rsidP="00521AF5">
            <w:pPr>
              <w:pStyle w:val="TAL"/>
              <w:rPr>
                <w:rFonts w:cs="Arial"/>
                <w:szCs w:val="18"/>
              </w:rPr>
            </w:pPr>
          </w:p>
          <w:p w14:paraId="236F9EB5"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2848F8"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08402F4"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371E83C"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3E73C5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9027BD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F54F330"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6B12DD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0BD11" w14:textId="77777777" w:rsidR="002F1008" w:rsidRDefault="002F1008" w:rsidP="00521AF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EC20D4A" w14:textId="77777777" w:rsidR="002F1008" w:rsidRDefault="002F1008" w:rsidP="00521AF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584C11A" w14:textId="77777777" w:rsidR="002F1008" w:rsidRDefault="002F1008" w:rsidP="00521AF5">
            <w:pPr>
              <w:pStyle w:val="TAL"/>
              <w:rPr>
                <w:rFonts w:cs="Arial"/>
                <w:szCs w:val="18"/>
              </w:rPr>
            </w:pPr>
          </w:p>
          <w:p w14:paraId="70F0C79A"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2651E2"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9203D85"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24E4D8C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A5E273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913FED1"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F235F7B"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4415EDC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A671" w14:textId="77777777" w:rsidR="002F1008" w:rsidRDefault="002F1008" w:rsidP="00521AF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28F2308" w14:textId="77777777" w:rsidR="002F1008" w:rsidRDefault="002F1008" w:rsidP="00521AF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83FA58D" w14:textId="77777777" w:rsidR="002F1008" w:rsidRDefault="002F1008" w:rsidP="00521AF5">
            <w:pPr>
              <w:pStyle w:val="TAL"/>
              <w:rPr>
                <w:rFonts w:cs="Arial"/>
                <w:szCs w:val="18"/>
                <w:lang w:eastAsia="zh-CN"/>
              </w:rPr>
            </w:pPr>
          </w:p>
          <w:p w14:paraId="7CBEDC2C" w14:textId="77777777" w:rsidR="002F1008" w:rsidRDefault="002F1008" w:rsidP="00521AF5">
            <w:pPr>
              <w:pStyle w:val="TAL"/>
              <w:rPr>
                <w:rFonts w:cs="Arial"/>
                <w:szCs w:val="18"/>
                <w:lang w:eastAsia="zh-CN"/>
              </w:rPr>
            </w:pPr>
          </w:p>
          <w:p w14:paraId="41118EE7"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A404C4"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457ACA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287F15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441780F"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EA7A3C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043CCD6"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4E91E5B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0DD4B" w14:textId="77777777" w:rsidR="002F1008" w:rsidRDefault="002F1008" w:rsidP="00521AF5">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714645DC" w14:textId="77777777" w:rsidR="002F1008" w:rsidRDefault="002F1008" w:rsidP="00521AF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FF2EAEE" w14:textId="77777777" w:rsidR="002F1008" w:rsidRDefault="002F1008" w:rsidP="00521AF5">
            <w:pPr>
              <w:pStyle w:val="TAL"/>
              <w:rPr>
                <w:rFonts w:cs="Arial"/>
                <w:szCs w:val="18"/>
                <w:lang w:eastAsia="zh-CN"/>
              </w:rPr>
            </w:pPr>
          </w:p>
          <w:p w14:paraId="152B766B" w14:textId="77777777" w:rsidR="002F1008" w:rsidRDefault="002F1008" w:rsidP="00521AF5">
            <w:pPr>
              <w:pStyle w:val="TAL"/>
              <w:rPr>
                <w:rFonts w:cs="Arial"/>
                <w:szCs w:val="18"/>
                <w:lang w:eastAsia="zh-CN"/>
              </w:rPr>
            </w:pPr>
          </w:p>
          <w:p w14:paraId="3F6AA510"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4B2782"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5337981E"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16D3945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DEE6E2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F03950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778C106"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7734E1D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64B7C" w14:textId="77777777" w:rsidR="002F1008" w:rsidRDefault="002F1008" w:rsidP="00521AF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E2AC21E" w14:textId="77777777" w:rsidR="002F1008" w:rsidRPr="00B77253" w:rsidRDefault="002F1008" w:rsidP="00521AF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65CC38" w14:textId="77777777" w:rsidR="002F1008" w:rsidRPr="00B77253" w:rsidRDefault="002F1008" w:rsidP="00521AF5">
            <w:pPr>
              <w:pStyle w:val="TAL"/>
              <w:rPr>
                <w:rFonts w:cs="Arial"/>
                <w:szCs w:val="18"/>
              </w:rPr>
            </w:pPr>
            <w:r>
              <w:rPr>
                <w:rFonts w:cs="Arial"/>
                <w:szCs w:val="18"/>
              </w:rPr>
              <w:t>TRUE</w:t>
            </w:r>
            <w:r w:rsidRPr="00B77253">
              <w:rPr>
                <w:rFonts w:cs="Arial"/>
                <w:szCs w:val="18"/>
              </w:rPr>
              <w:t>: Supported</w:t>
            </w:r>
          </w:p>
          <w:p w14:paraId="11585996" w14:textId="77777777" w:rsidR="002F1008" w:rsidRDefault="002F1008" w:rsidP="00521AF5">
            <w:pPr>
              <w:pStyle w:val="TAL"/>
              <w:rPr>
                <w:rFonts w:cs="Arial"/>
                <w:szCs w:val="18"/>
              </w:rPr>
            </w:pPr>
            <w:r>
              <w:rPr>
                <w:rFonts w:cs="Arial"/>
                <w:szCs w:val="18"/>
              </w:rPr>
              <w:t>FALSE</w:t>
            </w:r>
            <w:r w:rsidRPr="00B77253">
              <w:rPr>
                <w:rFonts w:cs="Arial"/>
                <w:szCs w:val="18"/>
              </w:rPr>
              <w:t xml:space="preserve"> (default): Not Supported</w:t>
            </w:r>
          </w:p>
          <w:p w14:paraId="05718FC9" w14:textId="77777777" w:rsidR="002F1008" w:rsidRDefault="002F1008" w:rsidP="00521AF5">
            <w:pPr>
              <w:pStyle w:val="TAL"/>
              <w:rPr>
                <w:rFonts w:cs="Arial"/>
                <w:szCs w:val="18"/>
              </w:rPr>
            </w:pPr>
          </w:p>
          <w:p w14:paraId="70A5BFA6"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B634E6"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66181D1D"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621DF4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C7F059A"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006ACE0"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2B22F59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48EB6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81D11" w14:textId="77777777" w:rsidR="002F1008" w:rsidRDefault="002F1008" w:rsidP="00521AF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20FDEAF" w14:textId="77777777" w:rsidR="002F1008" w:rsidRDefault="002F1008" w:rsidP="00521AF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5DE9A52" w14:textId="77777777" w:rsidR="002F1008" w:rsidRDefault="002F1008" w:rsidP="00521AF5">
            <w:pPr>
              <w:pStyle w:val="TAL"/>
              <w:rPr>
                <w:rFonts w:cs="Arial"/>
                <w:szCs w:val="18"/>
              </w:rPr>
            </w:pPr>
            <w:r>
              <w:rPr>
                <w:rFonts w:cs="Arial"/>
                <w:szCs w:val="18"/>
              </w:rPr>
              <w:t>TRUE: Supported</w:t>
            </w:r>
            <w:r>
              <w:rPr>
                <w:rFonts w:cs="Arial"/>
                <w:szCs w:val="18"/>
              </w:rPr>
              <w:br/>
              <w:t>FALSE (default): Not Supported</w:t>
            </w:r>
          </w:p>
          <w:p w14:paraId="47D2FEDA" w14:textId="77777777" w:rsidR="002F1008" w:rsidRDefault="002F1008" w:rsidP="00521AF5">
            <w:pPr>
              <w:pStyle w:val="TAL"/>
              <w:rPr>
                <w:rFonts w:cs="Arial"/>
                <w:szCs w:val="18"/>
              </w:rPr>
            </w:pPr>
          </w:p>
          <w:p w14:paraId="0487BA7B" w14:textId="77777777" w:rsidR="002F1008" w:rsidRDefault="002F1008" w:rsidP="00521AF5">
            <w:pPr>
              <w:pStyle w:val="TAL"/>
              <w:rPr>
                <w:rFonts w:cs="Arial"/>
                <w:szCs w:val="18"/>
              </w:rPr>
            </w:pPr>
          </w:p>
          <w:p w14:paraId="6609A685"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46321B"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6EFCFDF6"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AA7C37F"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103C62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8D609CE"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264307CB"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9257A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49F3" w14:textId="77777777" w:rsidR="002F1008" w:rsidRDefault="002F1008" w:rsidP="00521AF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A80A35A" w14:textId="77777777" w:rsidR="002F1008" w:rsidRDefault="002F1008" w:rsidP="00521AF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40796C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22F228A"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54CB2F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A7B903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1588BF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CFD36A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F2E3CB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85FE7" w14:textId="77777777" w:rsidR="002F1008" w:rsidRDefault="002F1008" w:rsidP="00521AF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B13DB36" w14:textId="77777777" w:rsidR="002F1008" w:rsidRDefault="002F1008" w:rsidP="00521AF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CD8C99" w14:textId="77777777" w:rsidR="002F1008" w:rsidRDefault="002F1008" w:rsidP="00521AF5">
            <w:pPr>
              <w:keepLines/>
              <w:spacing w:after="0"/>
              <w:rPr>
                <w:rFonts w:ascii="Arial" w:hAnsi="Arial" w:cs="Arial"/>
                <w:sz w:val="18"/>
                <w:szCs w:val="18"/>
              </w:rPr>
            </w:pPr>
            <w:r>
              <w:rPr>
                <w:rFonts w:ascii="Arial" w:hAnsi="Arial" w:cs="Arial"/>
                <w:sz w:val="18"/>
                <w:szCs w:val="18"/>
              </w:rPr>
              <w:t>type: V2xCapability</w:t>
            </w:r>
          </w:p>
          <w:p w14:paraId="1F97853A"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12DECC0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845E6B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CB18AF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22E242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1BF25D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B3F8C" w14:textId="77777777" w:rsidR="002F1008" w:rsidRDefault="002F1008" w:rsidP="00521AF5">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521B168" w14:textId="77777777" w:rsidR="002F1008" w:rsidRDefault="002F1008"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89FAA90" w14:textId="77777777" w:rsidR="002F1008" w:rsidRDefault="002F1008" w:rsidP="00521AF5">
            <w:pPr>
              <w:pStyle w:val="TAL"/>
              <w:rPr>
                <w:rFonts w:cs="Arial"/>
                <w:szCs w:val="18"/>
              </w:rPr>
            </w:pPr>
          </w:p>
          <w:p w14:paraId="305F309A" w14:textId="77777777" w:rsidR="002F1008" w:rsidRDefault="002F1008" w:rsidP="00521AF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ED85910" w14:textId="77777777" w:rsidR="002F1008" w:rsidRDefault="002F1008" w:rsidP="00521AF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DDA1D6" w14:textId="77777777" w:rsidR="002F1008" w:rsidRDefault="002F1008" w:rsidP="00521AF5">
            <w:pPr>
              <w:pStyle w:val="TAL"/>
              <w:rPr>
                <w:lang w:eastAsia="zh-CN"/>
              </w:rPr>
            </w:pPr>
          </w:p>
          <w:p w14:paraId="3D968594"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8F5BC0"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60BFBE8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6FDECF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679372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34557BD"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0643CA93"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B3C7D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CA5E4" w14:textId="77777777" w:rsidR="002F1008" w:rsidRDefault="002F1008" w:rsidP="00521AF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F14F990" w14:textId="77777777" w:rsidR="002F1008" w:rsidRDefault="002F1008"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2B6EC11" w14:textId="77777777" w:rsidR="002F1008" w:rsidRDefault="002F1008" w:rsidP="00521AF5">
            <w:pPr>
              <w:pStyle w:val="TAL"/>
              <w:rPr>
                <w:rFonts w:cs="Arial"/>
                <w:szCs w:val="18"/>
              </w:rPr>
            </w:pPr>
          </w:p>
          <w:p w14:paraId="7E8B3172" w14:textId="77777777" w:rsidR="002F1008" w:rsidRDefault="002F1008" w:rsidP="00521AF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CF4EA7C" w14:textId="77777777" w:rsidR="002F1008" w:rsidRDefault="002F1008" w:rsidP="00521AF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AD46B7E" w14:textId="77777777" w:rsidR="002F1008" w:rsidRDefault="002F1008" w:rsidP="00521AF5">
            <w:pPr>
              <w:pStyle w:val="TAL"/>
              <w:rPr>
                <w:lang w:eastAsia="zh-CN"/>
              </w:rPr>
            </w:pPr>
          </w:p>
          <w:p w14:paraId="622C8F72"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87FDFA"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16273970"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9D33A73"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77659E5"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2637371"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4C509A4E"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1346A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59B0" w14:textId="77777777" w:rsidR="002F1008" w:rsidRDefault="002F1008" w:rsidP="00521AF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785B73D" w14:textId="77777777" w:rsidR="002F1008" w:rsidRDefault="002F1008"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FD37421" w14:textId="77777777" w:rsidR="002F1008" w:rsidRPr="003F0F18" w:rsidRDefault="002F1008" w:rsidP="00521AF5">
            <w:pPr>
              <w:pStyle w:val="TAL"/>
              <w:rPr>
                <w:rFonts w:cs="Arial"/>
                <w:szCs w:val="18"/>
              </w:rPr>
            </w:pPr>
          </w:p>
          <w:p w14:paraId="2E1AEF14" w14:textId="77777777" w:rsidR="002F1008" w:rsidRDefault="002F1008" w:rsidP="00521AF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A52AAFB" w14:textId="77777777" w:rsidR="002F1008" w:rsidRDefault="002F1008" w:rsidP="00521AF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0763B6C" w14:textId="77777777" w:rsidR="002F1008" w:rsidRDefault="002F1008" w:rsidP="00521AF5">
            <w:pPr>
              <w:pStyle w:val="TAL"/>
              <w:rPr>
                <w:lang w:eastAsia="zh-CN"/>
              </w:rPr>
            </w:pPr>
          </w:p>
          <w:p w14:paraId="42D268B7"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07FD17"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56850F34"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9A5326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18B849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0697EC6"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2A31527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53FF4FA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F4BD2" w14:textId="77777777" w:rsidR="002F1008" w:rsidRDefault="002F1008" w:rsidP="00521AF5">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013C8080" w14:textId="77777777" w:rsidR="002F1008" w:rsidRDefault="002F1008"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91A4D60" w14:textId="77777777" w:rsidR="002F1008" w:rsidRDefault="002F1008" w:rsidP="00521AF5">
            <w:pPr>
              <w:pStyle w:val="TAL"/>
              <w:rPr>
                <w:rFonts w:cs="Arial"/>
                <w:szCs w:val="18"/>
              </w:rPr>
            </w:pPr>
          </w:p>
          <w:p w14:paraId="5117090F" w14:textId="77777777" w:rsidR="002F1008" w:rsidRDefault="002F1008" w:rsidP="00521AF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BC357BB" w14:textId="77777777" w:rsidR="002F1008" w:rsidRDefault="002F1008" w:rsidP="00521AF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0989D6" w14:textId="77777777" w:rsidR="002F1008" w:rsidRDefault="002F1008" w:rsidP="00521AF5">
            <w:pPr>
              <w:pStyle w:val="TAL"/>
              <w:rPr>
                <w:lang w:eastAsia="zh-CN"/>
              </w:rPr>
            </w:pPr>
          </w:p>
          <w:p w14:paraId="58F9959B"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ED445B"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1E644A3A"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08804D9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D2D6E6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2F02E85"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23356F6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2E85FE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A5D3" w14:textId="77777777" w:rsidR="002F1008" w:rsidRDefault="002F1008" w:rsidP="00521AF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2063A70" w14:textId="77777777" w:rsidR="002F1008" w:rsidRDefault="002F1008"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3FCA9A9" w14:textId="77777777" w:rsidR="002F1008" w:rsidRDefault="002F1008" w:rsidP="00521AF5">
            <w:pPr>
              <w:pStyle w:val="TAL"/>
              <w:rPr>
                <w:rFonts w:cs="Arial"/>
                <w:szCs w:val="18"/>
              </w:rPr>
            </w:pPr>
          </w:p>
          <w:p w14:paraId="6F05A377" w14:textId="77777777" w:rsidR="002F1008" w:rsidRDefault="002F1008" w:rsidP="00521AF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465CFBB9" w14:textId="77777777" w:rsidR="002F1008" w:rsidRDefault="002F1008" w:rsidP="00521AF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831CCD5" w14:textId="77777777" w:rsidR="002F1008" w:rsidRDefault="002F1008" w:rsidP="00521AF5">
            <w:pPr>
              <w:pStyle w:val="TAL"/>
              <w:rPr>
                <w:lang w:eastAsia="zh-CN"/>
              </w:rPr>
            </w:pPr>
          </w:p>
          <w:p w14:paraId="298C0569"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B854B3"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699642C6"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48C879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E396CC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C0F542D"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531D3789"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C6211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418A7" w14:textId="77777777" w:rsidR="002F1008" w:rsidRDefault="002F1008" w:rsidP="00521AF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322A28C" w14:textId="77777777" w:rsidR="002F1008" w:rsidRDefault="002F1008"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2C2B392" w14:textId="77777777" w:rsidR="002F1008" w:rsidRDefault="002F1008" w:rsidP="00521AF5">
            <w:pPr>
              <w:pStyle w:val="TAL"/>
              <w:rPr>
                <w:rFonts w:cs="Arial"/>
                <w:szCs w:val="18"/>
              </w:rPr>
            </w:pPr>
          </w:p>
          <w:p w14:paraId="426FB24B" w14:textId="77777777" w:rsidR="002F1008" w:rsidRDefault="002F1008" w:rsidP="00521AF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217C14F" w14:textId="77777777" w:rsidR="002F1008" w:rsidRDefault="002F1008" w:rsidP="00521AF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5FDA46" w14:textId="77777777" w:rsidR="002F1008" w:rsidRDefault="002F1008" w:rsidP="00521AF5">
            <w:pPr>
              <w:pStyle w:val="TAL"/>
              <w:rPr>
                <w:lang w:eastAsia="zh-CN"/>
              </w:rPr>
            </w:pPr>
          </w:p>
          <w:p w14:paraId="1C45A2D2"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8421A4"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060B51C5"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B4CA71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6B303D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CA7D4FA"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2DA274A8"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92E07A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369E0" w14:textId="77777777" w:rsidR="002F1008" w:rsidRDefault="002F1008" w:rsidP="00521AF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011B17C" w14:textId="77777777" w:rsidR="002F1008" w:rsidRDefault="002F1008" w:rsidP="00521AF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1D2A63C" w14:textId="77777777" w:rsidR="002F1008" w:rsidRDefault="002F1008" w:rsidP="00521AF5">
            <w:pPr>
              <w:pStyle w:val="TAL"/>
              <w:rPr>
                <w:rFonts w:cs="Arial"/>
                <w:szCs w:val="18"/>
              </w:rPr>
            </w:pPr>
          </w:p>
          <w:p w14:paraId="09400A84" w14:textId="77777777" w:rsidR="002F1008" w:rsidRDefault="002F1008" w:rsidP="00521AF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8E01EB4" w14:textId="77777777" w:rsidR="002F1008" w:rsidRDefault="002F1008" w:rsidP="00521AF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906CB6D" w14:textId="77777777" w:rsidR="002F1008" w:rsidRDefault="002F1008" w:rsidP="00521AF5">
            <w:pPr>
              <w:pStyle w:val="TAL"/>
              <w:rPr>
                <w:lang w:eastAsia="zh-CN"/>
              </w:rPr>
            </w:pPr>
          </w:p>
          <w:p w14:paraId="24B702D2"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F3ED2F"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77DEF512"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F6C9AF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480DC8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1E98093F"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49A77B3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2472C4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961DF" w14:textId="77777777" w:rsidR="002F1008" w:rsidRDefault="002F1008" w:rsidP="00521AF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55C82AD" w14:textId="77777777" w:rsidR="002F1008" w:rsidRDefault="002F1008" w:rsidP="00521AF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90DF872" w14:textId="77777777" w:rsidR="002F1008" w:rsidRDefault="002F1008" w:rsidP="00521AF5">
            <w:pPr>
              <w:pStyle w:val="TAL"/>
              <w:rPr>
                <w:rFonts w:cs="Arial"/>
                <w:szCs w:val="18"/>
              </w:rPr>
            </w:pPr>
          </w:p>
          <w:p w14:paraId="0800FFD7" w14:textId="77777777" w:rsidR="002F1008" w:rsidRDefault="002F1008" w:rsidP="00521AF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9638717" w14:textId="77777777" w:rsidR="002F1008" w:rsidRDefault="002F1008" w:rsidP="00521AF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4248BB" w14:textId="77777777" w:rsidR="002F1008" w:rsidRDefault="002F1008" w:rsidP="00521AF5">
            <w:pPr>
              <w:pStyle w:val="TAL"/>
              <w:rPr>
                <w:lang w:eastAsia="zh-CN"/>
              </w:rPr>
            </w:pPr>
          </w:p>
          <w:p w14:paraId="0BED23CD" w14:textId="77777777" w:rsidR="002F1008" w:rsidRDefault="002F1008"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83183C"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77458871"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1903E4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5B2F580"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D810E0F"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6B053821"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9A19B9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B1F13" w14:textId="77777777" w:rsidR="002F1008" w:rsidRPr="003D20C0" w:rsidRDefault="002F1008" w:rsidP="00521AF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63EFF8" w14:textId="77777777" w:rsidR="002F1008" w:rsidRPr="00690A26" w:rsidRDefault="002F1008" w:rsidP="00521AF5">
            <w:pPr>
              <w:pStyle w:val="TAL"/>
              <w:rPr>
                <w:rFonts w:cs="Arial"/>
                <w:szCs w:val="18"/>
              </w:rPr>
            </w:pPr>
            <w:r>
              <w:rPr>
                <w:rFonts w:cs="Arial"/>
                <w:szCs w:val="18"/>
              </w:rPr>
              <w:t>It indicates the i</w:t>
            </w:r>
            <w:r w:rsidRPr="00690A26">
              <w:rPr>
                <w:rFonts w:cs="Arial"/>
                <w:szCs w:val="18"/>
              </w:rPr>
              <w:t>dentity of the UDM group that is served by the UDM instance.</w:t>
            </w:r>
          </w:p>
          <w:p w14:paraId="21F9F5A8" w14:textId="77777777" w:rsidR="002F1008" w:rsidRDefault="002F1008" w:rsidP="00521AF5">
            <w:pPr>
              <w:pStyle w:val="TAL"/>
              <w:rPr>
                <w:rFonts w:cs="Arial"/>
                <w:szCs w:val="18"/>
              </w:rPr>
            </w:pPr>
            <w:r w:rsidRPr="00690A26">
              <w:rPr>
                <w:rFonts w:cs="Arial"/>
                <w:szCs w:val="18"/>
              </w:rPr>
              <w:t>If not provided, the UDM instance does not pertain to any UDM group.</w:t>
            </w:r>
          </w:p>
          <w:p w14:paraId="0D51EB8D" w14:textId="77777777" w:rsidR="002F1008" w:rsidRDefault="002F1008" w:rsidP="00521AF5">
            <w:pPr>
              <w:keepLines/>
              <w:tabs>
                <w:tab w:val="decimal" w:pos="0"/>
              </w:tabs>
              <w:spacing w:line="0" w:lineRule="atLeast"/>
              <w:rPr>
                <w:rFonts w:ascii="Arial" w:eastAsia="等线" w:hAnsi="Arial" w:cs="Arial"/>
                <w:sz w:val="18"/>
                <w:szCs w:val="18"/>
                <w:lang w:eastAsia="en-GB"/>
              </w:rPr>
            </w:pPr>
          </w:p>
          <w:p w14:paraId="1AC63892" w14:textId="77777777" w:rsidR="002F1008" w:rsidRDefault="002F1008"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75034B" w14:textId="77777777" w:rsidR="002F1008" w:rsidRPr="0014476B" w:rsidRDefault="002F1008" w:rsidP="00521AF5">
            <w:pPr>
              <w:pStyle w:val="TAL"/>
            </w:pPr>
            <w:r w:rsidRPr="0014476B">
              <w:t>type: String</w:t>
            </w:r>
          </w:p>
          <w:p w14:paraId="410C2E4F" w14:textId="77777777" w:rsidR="002F1008" w:rsidRPr="0014476B" w:rsidRDefault="002F1008" w:rsidP="00521AF5">
            <w:pPr>
              <w:pStyle w:val="TAL"/>
            </w:pPr>
            <w:r w:rsidRPr="0014476B">
              <w:t>multiplicity: 0..1</w:t>
            </w:r>
          </w:p>
          <w:p w14:paraId="0B597348" w14:textId="77777777" w:rsidR="002F1008" w:rsidRPr="00B03BA6" w:rsidRDefault="002F1008" w:rsidP="00521AF5">
            <w:pPr>
              <w:pStyle w:val="TAL"/>
            </w:pPr>
            <w:r w:rsidRPr="00B03BA6">
              <w:t>isOrdered: N/A</w:t>
            </w:r>
          </w:p>
          <w:p w14:paraId="01A837D3" w14:textId="77777777" w:rsidR="002F1008" w:rsidRPr="003445BA" w:rsidRDefault="002F1008" w:rsidP="00521AF5">
            <w:pPr>
              <w:pStyle w:val="TAL"/>
            </w:pPr>
            <w:r w:rsidRPr="00B03BA6">
              <w:t>isUnique: NA</w:t>
            </w:r>
          </w:p>
          <w:p w14:paraId="2D7242A4" w14:textId="77777777" w:rsidR="002F1008" w:rsidRPr="00405E6A" w:rsidRDefault="002F1008" w:rsidP="00521AF5">
            <w:pPr>
              <w:pStyle w:val="TAL"/>
            </w:pPr>
            <w:r w:rsidRPr="00405E6A">
              <w:t>defaultValue: None</w:t>
            </w:r>
          </w:p>
          <w:p w14:paraId="13734EC5" w14:textId="77777777" w:rsidR="002F1008" w:rsidRDefault="002F1008" w:rsidP="00521AF5">
            <w:pPr>
              <w:keepLines/>
              <w:spacing w:after="0"/>
              <w:rPr>
                <w:rFonts w:ascii="Arial" w:hAnsi="Arial" w:cs="Arial"/>
                <w:sz w:val="18"/>
                <w:szCs w:val="18"/>
              </w:rPr>
            </w:pPr>
            <w:r w:rsidRPr="005E1DB6">
              <w:t xml:space="preserve">isNullable: </w:t>
            </w:r>
            <w:r w:rsidRPr="0021260C">
              <w:t>False</w:t>
            </w:r>
          </w:p>
        </w:tc>
      </w:tr>
      <w:tr w:rsidR="002F1008" w14:paraId="521ACB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AE501" w14:textId="77777777" w:rsidR="002F1008" w:rsidRPr="003D20C0" w:rsidRDefault="002F1008" w:rsidP="00521AF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90442A" w14:textId="77777777" w:rsidR="002F1008" w:rsidRDefault="002F1008" w:rsidP="00521AF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093A8D8" w14:textId="77777777" w:rsidR="002F1008" w:rsidRDefault="002F1008" w:rsidP="00521AF5">
            <w:pPr>
              <w:pStyle w:val="TAL"/>
              <w:rPr>
                <w:rFonts w:cs="Arial"/>
                <w:szCs w:val="18"/>
              </w:rPr>
            </w:pPr>
          </w:p>
          <w:p w14:paraId="4BC1390A" w14:textId="77777777" w:rsidR="002F1008" w:rsidRDefault="002F1008" w:rsidP="00521AF5">
            <w:pPr>
              <w:pStyle w:val="TAL"/>
              <w:rPr>
                <w:rFonts w:cs="Arial"/>
                <w:szCs w:val="18"/>
              </w:rPr>
            </w:pPr>
          </w:p>
          <w:p w14:paraId="4EB614EA" w14:textId="77777777" w:rsidR="002F1008" w:rsidRDefault="002F1008" w:rsidP="00521AF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A4D3E82" w14:textId="77777777" w:rsidR="002F1008" w:rsidRPr="002A1C02" w:rsidRDefault="002F1008" w:rsidP="00521AF5">
            <w:pPr>
              <w:pStyle w:val="TAL"/>
            </w:pPr>
            <w:r w:rsidRPr="002A1C02">
              <w:t xml:space="preserve">type: </w:t>
            </w:r>
            <w:r w:rsidRPr="00BF131A">
              <w:t>SupiRange</w:t>
            </w:r>
          </w:p>
          <w:p w14:paraId="4063D17A" w14:textId="77777777" w:rsidR="002F1008" w:rsidRPr="00EB5968" w:rsidRDefault="002F1008" w:rsidP="00521AF5">
            <w:pPr>
              <w:pStyle w:val="TAL"/>
            </w:pPr>
            <w:r w:rsidRPr="00EB5968">
              <w:t xml:space="preserve">multiplicity: </w:t>
            </w:r>
            <w:r>
              <w:t>1..*</w:t>
            </w:r>
          </w:p>
          <w:p w14:paraId="5067FD67" w14:textId="77777777" w:rsidR="002F1008" w:rsidRPr="00E2198D" w:rsidRDefault="002F1008" w:rsidP="00521AF5">
            <w:pPr>
              <w:pStyle w:val="TAL"/>
            </w:pPr>
            <w:r w:rsidRPr="00E2198D">
              <w:t xml:space="preserve">isOrdered: </w:t>
            </w:r>
            <w:r>
              <w:t>False</w:t>
            </w:r>
          </w:p>
          <w:p w14:paraId="40712838" w14:textId="77777777" w:rsidR="002F1008" w:rsidRPr="00264099" w:rsidRDefault="002F1008" w:rsidP="00521AF5">
            <w:pPr>
              <w:pStyle w:val="TAL"/>
            </w:pPr>
            <w:r w:rsidRPr="00264099">
              <w:t xml:space="preserve">isUnique: </w:t>
            </w:r>
            <w:r>
              <w:t>True</w:t>
            </w:r>
          </w:p>
          <w:p w14:paraId="5020B0FA" w14:textId="77777777" w:rsidR="002F1008" w:rsidRPr="00133008" w:rsidRDefault="002F1008" w:rsidP="00521AF5">
            <w:pPr>
              <w:pStyle w:val="TAL"/>
            </w:pPr>
            <w:r w:rsidRPr="00133008">
              <w:t>defaultValue: None</w:t>
            </w:r>
          </w:p>
          <w:p w14:paraId="11324F59" w14:textId="77777777" w:rsidR="002F1008" w:rsidRDefault="002F1008" w:rsidP="00521AF5">
            <w:pPr>
              <w:keepLines/>
              <w:spacing w:after="0"/>
              <w:rPr>
                <w:rFonts w:ascii="Arial" w:hAnsi="Arial" w:cs="Arial"/>
                <w:sz w:val="18"/>
                <w:szCs w:val="18"/>
              </w:rPr>
            </w:pPr>
            <w:r w:rsidRPr="0014476B">
              <w:rPr>
                <w:rFonts w:ascii="Arial" w:hAnsi="Arial"/>
                <w:sz w:val="18"/>
              </w:rPr>
              <w:t>isNullable: False</w:t>
            </w:r>
          </w:p>
        </w:tc>
      </w:tr>
      <w:tr w:rsidR="002F1008" w14:paraId="7F37A4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62922" w14:textId="77777777" w:rsidR="002F1008" w:rsidRPr="003D20C0" w:rsidRDefault="002F1008" w:rsidP="00521AF5">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2C64EEA5" w14:textId="77777777" w:rsidR="002F1008" w:rsidRDefault="002F1008" w:rsidP="00521AF5">
            <w:pPr>
              <w:pStyle w:val="TAL"/>
            </w:pPr>
            <w:r>
              <w:rPr>
                <w:rFonts w:cs="Arial"/>
                <w:szCs w:val="18"/>
              </w:rPr>
              <w:t>It represents l</w:t>
            </w:r>
            <w:r w:rsidRPr="00690A26">
              <w:rPr>
                <w:rFonts w:cs="Arial"/>
                <w:szCs w:val="18"/>
              </w:rPr>
              <w:t>ist of ranges of GPSIs whose profile data is available in the UDM instance.</w:t>
            </w:r>
          </w:p>
          <w:p w14:paraId="3723FBFF" w14:textId="77777777" w:rsidR="002F1008" w:rsidRDefault="002F1008" w:rsidP="00521AF5">
            <w:pPr>
              <w:pStyle w:val="TAL"/>
              <w:rPr>
                <w:rFonts w:cs="Arial"/>
                <w:szCs w:val="18"/>
              </w:rPr>
            </w:pPr>
          </w:p>
          <w:p w14:paraId="7A87271F" w14:textId="77777777" w:rsidR="002F1008" w:rsidRDefault="002F1008" w:rsidP="00521AF5">
            <w:pPr>
              <w:pStyle w:val="TAL"/>
              <w:rPr>
                <w:rFonts w:cs="Arial"/>
                <w:szCs w:val="18"/>
              </w:rPr>
            </w:pPr>
          </w:p>
          <w:p w14:paraId="2DF4C706" w14:textId="77777777" w:rsidR="002F1008" w:rsidRDefault="002F1008" w:rsidP="00521AF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2840746" w14:textId="77777777" w:rsidR="002F1008" w:rsidRPr="002A1C02" w:rsidRDefault="002F1008" w:rsidP="00521AF5">
            <w:pPr>
              <w:pStyle w:val="TAL"/>
            </w:pPr>
            <w:r w:rsidRPr="002A1C02">
              <w:t xml:space="preserve">type: </w:t>
            </w:r>
            <w:r w:rsidRPr="0014476B">
              <w:t>IdentityRange</w:t>
            </w:r>
          </w:p>
          <w:p w14:paraId="3E17D6F4" w14:textId="77777777" w:rsidR="002F1008" w:rsidRPr="00EB5968" w:rsidRDefault="002F1008" w:rsidP="00521AF5">
            <w:pPr>
              <w:pStyle w:val="TAL"/>
            </w:pPr>
            <w:r w:rsidRPr="00EB5968">
              <w:t xml:space="preserve">multiplicity: </w:t>
            </w:r>
            <w:r>
              <w:t>1..*</w:t>
            </w:r>
          </w:p>
          <w:p w14:paraId="339E3644" w14:textId="77777777" w:rsidR="002F1008" w:rsidRPr="00E2198D" w:rsidRDefault="002F1008" w:rsidP="00521AF5">
            <w:pPr>
              <w:pStyle w:val="TAL"/>
            </w:pPr>
            <w:r w:rsidRPr="00E2198D">
              <w:t xml:space="preserve">isOrdered: </w:t>
            </w:r>
            <w:r>
              <w:t>False</w:t>
            </w:r>
          </w:p>
          <w:p w14:paraId="5794B08F" w14:textId="77777777" w:rsidR="002F1008" w:rsidRPr="00264099" w:rsidRDefault="002F1008" w:rsidP="00521AF5">
            <w:pPr>
              <w:pStyle w:val="TAL"/>
            </w:pPr>
            <w:r w:rsidRPr="00264099">
              <w:t xml:space="preserve">isUnique: </w:t>
            </w:r>
            <w:r>
              <w:t>True</w:t>
            </w:r>
          </w:p>
          <w:p w14:paraId="7E464054" w14:textId="77777777" w:rsidR="002F1008" w:rsidRPr="00133008" w:rsidRDefault="002F1008" w:rsidP="00521AF5">
            <w:pPr>
              <w:pStyle w:val="TAL"/>
            </w:pPr>
            <w:r w:rsidRPr="00133008">
              <w:t>defaultValue: None</w:t>
            </w:r>
          </w:p>
          <w:p w14:paraId="681EC34F" w14:textId="77777777" w:rsidR="002F1008" w:rsidRDefault="002F1008" w:rsidP="00521AF5">
            <w:pPr>
              <w:keepLines/>
              <w:spacing w:after="0"/>
              <w:rPr>
                <w:rFonts w:ascii="Arial" w:hAnsi="Arial" w:cs="Arial"/>
                <w:sz w:val="18"/>
                <w:szCs w:val="18"/>
              </w:rPr>
            </w:pPr>
            <w:r w:rsidRPr="0014476B">
              <w:t>isNullable: False</w:t>
            </w:r>
          </w:p>
        </w:tc>
      </w:tr>
      <w:tr w:rsidR="002F1008" w14:paraId="2593C1F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D9AA" w14:textId="77777777" w:rsidR="002F1008" w:rsidRPr="003D20C0" w:rsidRDefault="002F1008" w:rsidP="00521AF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FA08D4" w14:textId="77777777" w:rsidR="002F1008" w:rsidRDefault="002F1008" w:rsidP="00521AF5">
            <w:pPr>
              <w:pStyle w:val="TAL"/>
            </w:pPr>
            <w:r>
              <w:rPr>
                <w:rFonts w:cs="Arial"/>
                <w:szCs w:val="18"/>
              </w:rPr>
              <w:t>It represents l</w:t>
            </w:r>
            <w:r w:rsidRPr="00690A26">
              <w:rPr>
                <w:rFonts w:cs="Arial"/>
                <w:szCs w:val="18"/>
              </w:rPr>
              <w:t>ist of ranges of external groups whose profile data is available in the UDM instance.</w:t>
            </w:r>
          </w:p>
          <w:p w14:paraId="48317E16" w14:textId="77777777" w:rsidR="002F1008" w:rsidRDefault="002F1008" w:rsidP="00521AF5">
            <w:pPr>
              <w:pStyle w:val="TAL"/>
              <w:rPr>
                <w:rFonts w:cs="Arial"/>
                <w:szCs w:val="18"/>
              </w:rPr>
            </w:pPr>
          </w:p>
          <w:p w14:paraId="2DBF005D" w14:textId="77777777" w:rsidR="002F1008" w:rsidRDefault="002F1008" w:rsidP="00521AF5">
            <w:pPr>
              <w:pStyle w:val="TAL"/>
              <w:rPr>
                <w:rFonts w:cs="Arial"/>
                <w:szCs w:val="18"/>
              </w:rPr>
            </w:pPr>
          </w:p>
          <w:p w14:paraId="137DB89E" w14:textId="77777777" w:rsidR="002F1008" w:rsidRDefault="002F1008"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204E27" w14:textId="77777777" w:rsidR="002F1008" w:rsidRPr="002A1C02" w:rsidRDefault="002F1008" w:rsidP="00521AF5">
            <w:pPr>
              <w:pStyle w:val="TAL"/>
            </w:pPr>
            <w:r w:rsidRPr="002A1C02">
              <w:t xml:space="preserve">type: </w:t>
            </w:r>
            <w:r w:rsidRPr="0014476B">
              <w:t>IdentityRange</w:t>
            </w:r>
          </w:p>
          <w:p w14:paraId="47631651" w14:textId="77777777" w:rsidR="002F1008" w:rsidRPr="00EB5968" w:rsidRDefault="002F1008" w:rsidP="00521AF5">
            <w:pPr>
              <w:pStyle w:val="TAL"/>
            </w:pPr>
            <w:r w:rsidRPr="00EB5968">
              <w:t xml:space="preserve">multiplicity: </w:t>
            </w:r>
            <w:r>
              <w:t>1..*</w:t>
            </w:r>
          </w:p>
          <w:p w14:paraId="3F5C0DB3" w14:textId="77777777" w:rsidR="002F1008" w:rsidRPr="00E2198D" w:rsidRDefault="002F1008" w:rsidP="00521AF5">
            <w:pPr>
              <w:pStyle w:val="TAL"/>
            </w:pPr>
            <w:r w:rsidRPr="00E2198D">
              <w:t xml:space="preserve">isOrdered: </w:t>
            </w:r>
            <w:r>
              <w:t>False</w:t>
            </w:r>
          </w:p>
          <w:p w14:paraId="4986518F" w14:textId="77777777" w:rsidR="002F1008" w:rsidRPr="00264099" w:rsidRDefault="002F1008" w:rsidP="00521AF5">
            <w:pPr>
              <w:pStyle w:val="TAL"/>
            </w:pPr>
            <w:r w:rsidRPr="00264099">
              <w:t xml:space="preserve">isUnique: </w:t>
            </w:r>
            <w:r>
              <w:t>True</w:t>
            </w:r>
          </w:p>
          <w:p w14:paraId="40F3CA5E" w14:textId="77777777" w:rsidR="002F1008" w:rsidRPr="00133008" w:rsidRDefault="002F1008" w:rsidP="00521AF5">
            <w:pPr>
              <w:pStyle w:val="TAL"/>
            </w:pPr>
            <w:r w:rsidRPr="00133008">
              <w:t>defaultValue: None</w:t>
            </w:r>
          </w:p>
          <w:p w14:paraId="63A755CF" w14:textId="77777777" w:rsidR="002F1008" w:rsidRDefault="002F1008" w:rsidP="00521AF5">
            <w:pPr>
              <w:keepLines/>
              <w:spacing w:after="0"/>
              <w:rPr>
                <w:rFonts w:ascii="Arial" w:hAnsi="Arial" w:cs="Arial"/>
                <w:sz w:val="18"/>
                <w:szCs w:val="18"/>
              </w:rPr>
            </w:pPr>
            <w:r w:rsidRPr="0014476B">
              <w:rPr>
                <w:rFonts w:ascii="Arial" w:hAnsi="Arial"/>
                <w:sz w:val="18"/>
              </w:rPr>
              <w:t>isNullable: False</w:t>
            </w:r>
          </w:p>
        </w:tc>
      </w:tr>
      <w:tr w:rsidR="002F1008" w14:paraId="4CB914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CDF2" w14:textId="77777777" w:rsidR="002F1008" w:rsidRPr="003D20C0" w:rsidRDefault="002F1008" w:rsidP="00521AF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83A77E3" w14:textId="77777777" w:rsidR="002F1008" w:rsidRPr="00690A26" w:rsidRDefault="002F1008" w:rsidP="00521AF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15F112" w14:textId="77777777" w:rsidR="002F1008" w:rsidRPr="00690A26" w:rsidRDefault="002F1008" w:rsidP="00521AF5">
            <w:pPr>
              <w:pStyle w:val="TAL"/>
            </w:pPr>
            <w:r w:rsidRPr="00690A26">
              <w:rPr>
                <w:rFonts w:cs="Arial"/>
                <w:szCs w:val="18"/>
              </w:rPr>
              <w:t>If not provided, the UDM can serve any Routing Indicator.</w:t>
            </w:r>
          </w:p>
          <w:p w14:paraId="62CDFC74" w14:textId="77777777" w:rsidR="002F1008" w:rsidRDefault="002F1008" w:rsidP="00521AF5">
            <w:pPr>
              <w:keepLines/>
              <w:tabs>
                <w:tab w:val="decimal" w:pos="0"/>
              </w:tabs>
              <w:spacing w:line="0" w:lineRule="atLeast"/>
              <w:rPr>
                <w:rFonts w:cs="Arial"/>
                <w:szCs w:val="18"/>
              </w:rPr>
            </w:pPr>
            <w:r w:rsidRPr="00690A26">
              <w:rPr>
                <w:rFonts w:cs="Arial"/>
                <w:szCs w:val="18"/>
              </w:rPr>
              <w:t>Pattern: '^[0-9]{1,4}$'</w:t>
            </w:r>
          </w:p>
          <w:p w14:paraId="135AE1D5" w14:textId="77777777" w:rsidR="002F1008" w:rsidRDefault="002F1008"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966D3E" w14:textId="77777777" w:rsidR="002F1008" w:rsidRPr="0014476B" w:rsidRDefault="002F1008" w:rsidP="00521AF5">
            <w:pPr>
              <w:pStyle w:val="TAL"/>
            </w:pPr>
            <w:r w:rsidRPr="0014476B">
              <w:t>type: String</w:t>
            </w:r>
          </w:p>
          <w:p w14:paraId="45E9943A" w14:textId="77777777" w:rsidR="002F1008" w:rsidRPr="0014476B" w:rsidRDefault="002F1008" w:rsidP="00521AF5">
            <w:pPr>
              <w:pStyle w:val="TAL"/>
            </w:pPr>
            <w:r w:rsidRPr="0014476B">
              <w:t xml:space="preserve">multiplicity: </w:t>
            </w:r>
            <w:r>
              <w:t>1..*</w:t>
            </w:r>
          </w:p>
          <w:p w14:paraId="2CE85175" w14:textId="77777777" w:rsidR="002F1008" w:rsidRPr="00E2198D" w:rsidRDefault="002F1008" w:rsidP="00521AF5">
            <w:pPr>
              <w:pStyle w:val="TAL"/>
            </w:pPr>
            <w:r w:rsidRPr="00E2198D">
              <w:t xml:space="preserve">isOrdered: </w:t>
            </w:r>
            <w:r>
              <w:t>False</w:t>
            </w:r>
          </w:p>
          <w:p w14:paraId="6789CDEB" w14:textId="77777777" w:rsidR="002F1008" w:rsidRPr="00264099" w:rsidRDefault="002F1008" w:rsidP="00521AF5">
            <w:pPr>
              <w:pStyle w:val="TAL"/>
            </w:pPr>
            <w:r w:rsidRPr="00264099">
              <w:t xml:space="preserve">isUnique: </w:t>
            </w:r>
            <w:r>
              <w:t>True</w:t>
            </w:r>
          </w:p>
          <w:p w14:paraId="2CAD9719" w14:textId="77777777" w:rsidR="002F1008" w:rsidRPr="00133008" w:rsidRDefault="002F1008" w:rsidP="00521AF5">
            <w:pPr>
              <w:pStyle w:val="TAL"/>
            </w:pPr>
            <w:r w:rsidRPr="00133008">
              <w:t>defaultValue: None</w:t>
            </w:r>
          </w:p>
          <w:p w14:paraId="1A8A750C" w14:textId="77777777" w:rsidR="002F1008" w:rsidRDefault="002F1008" w:rsidP="00521AF5">
            <w:pPr>
              <w:keepLines/>
              <w:spacing w:after="0"/>
              <w:rPr>
                <w:rFonts w:ascii="Arial" w:hAnsi="Arial" w:cs="Arial"/>
                <w:sz w:val="18"/>
                <w:szCs w:val="18"/>
              </w:rPr>
            </w:pPr>
            <w:r w:rsidRPr="0014476B">
              <w:t>isNullable: False</w:t>
            </w:r>
          </w:p>
        </w:tc>
      </w:tr>
      <w:tr w:rsidR="002F1008" w14:paraId="46238F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30187" w14:textId="77777777" w:rsidR="002F1008" w:rsidRPr="003D20C0" w:rsidRDefault="002F1008" w:rsidP="00521AF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6E9240" w14:textId="77777777" w:rsidR="002F1008" w:rsidRPr="00690A26" w:rsidRDefault="002F1008" w:rsidP="00521AF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6ED84FA" w14:textId="77777777" w:rsidR="002F1008" w:rsidRDefault="002F1008" w:rsidP="00521AF5">
            <w:pPr>
              <w:pStyle w:val="TAL"/>
              <w:rPr>
                <w:rFonts w:cs="Arial"/>
                <w:szCs w:val="18"/>
              </w:rPr>
            </w:pPr>
            <w:r w:rsidRPr="00690A26">
              <w:rPr>
                <w:rFonts w:cs="Arial"/>
                <w:szCs w:val="18"/>
              </w:rPr>
              <w:t>If not provided, it does not imply that the UDM supports all internal groups.</w:t>
            </w:r>
          </w:p>
          <w:p w14:paraId="111361F6" w14:textId="77777777" w:rsidR="002F1008" w:rsidRDefault="002F1008" w:rsidP="00521AF5">
            <w:pPr>
              <w:pStyle w:val="TAL"/>
              <w:rPr>
                <w:rFonts w:cs="Arial"/>
                <w:szCs w:val="18"/>
              </w:rPr>
            </w:pPr>
          </w:p>
          <w:p w14:paraId="2FA1C6A7" w14:textId="77777777" w:rsidR="002F1008" w:rsidRDefault="002F1008" w:rsidP="00521AF5">
            <w:pPr>
              <w:pStyle w:val="TAL"/>
              <w:rPr>
                <w:rFonts w:cs="Arial"/>
                <w:szCs w:val="18"/>
              </w:rPr>
            </w:pPr>
          </w:p>
          <w:p w14:paraId="6C4EB58E" w14:textId="77777777" w:rsidR="002F1008" w:rsidRDefault="002F1008"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97EDF7" w14:textId="77777777" w:rsidR="002F1008" w:rsidRPr="0014476B" w:rsidRDefault="002F1008" w:rsidP="00521AF5">
            <w:pPr>
              <w:pStyle w:val="TAL"/>
            </w:pPr>
            <w:r w:rsidRPr="0014476B">
              <w:t xml:space="preserve">type: </w:t>
            </w:r>
            <w:r w:rsidRPr="00690A26">
              <w:t>InternalGroupIdRange</w:t>
            </w:r>
          </w:p>
          <w:p w14:paraId="3990ED6E" w14:textId="77777777" w:rsidR="002F1008" w:rsidRPr="0014476B" w:rsidRDefault="002F1008" w:rsidP="00521AF5">
            <w:pPr>
              <w:pStyle w:val="TAL"/>
            </w:pPr>
            <w:r w:rsidRPr="0014476B">
              <w:t xml:space="preserve">multiplicity: </w:t>
            </w:r>
            <w:r>
              <w:t>1..*</w:t>
            </w:r>
          </w:p>
          <w:p w14:paraId="07F1607E" w14:textId="77777777" w:rsidR="002F1008" w:rsidRPr="00E2198D" w:rsidRDefault="002F1008" w:rsidP="00521AF5">
            <w:pPr>
              <w:pStyle w:val="TAL"/>
            </w:pPr>
            <w:r w:rsidRPr="00E2198D">
              <w:t xml:space="preserve">isOrdered: </w:t>
            </w:r>
            <w:r>
              <w:t>False</w:t>
            </w:r>
          </w:p>
          <w:p w14:paraId="520F78D8" w14:textId="77777777" w:rsidR="002F1008" w:rsidRPr="00264099" w:rsidRDefault="002F1008" w:rsidP="00521AF5">
            <w:pPr>
              <w:pStyle w:val="TAL"/>
            </w:pPr>
            <w:r w:rsidRPr="00264099">
              <w:t xml:space="preserve">isUnique: </w:t>
            </w:r>
            <w:r>
              <w:t>True</w:t>
            </w:r>
          </w:p>
          <w:p w14:paraId="369BE3B7" w14:textId="77777777" w:rsidR="002F1008" w:rsidRPr="00133008" w:rsidRDefault="002F1008" w:rsidP="00521AF5">
            <w:pPr>
              <w:pStyle w:val="TAL"/>
            </w:pPr>
            <w:r w:rsidRPr="00133008">
              <w:t>defaultValue: None</w:t>
            </w:r>
          </w:p>
          <w:p w14:paraId="157BB6E1" w14:textId="77777777" w:rsidR="002F1008" w:rsidRDefault="002F1008" w:rsidP="00521AF5">
            <w:pPr>
              <w:keepLines/>
              <w:spacing w:after="0"/>
              <w:rPr>
                <w:rFonts w:ascii="Arial" w:hAnsi="Arial" w:cs="Arial"/>
                <w:sz w:val="18"/>
                <w:szCs w:val="18"/>
              </w:rPr>
            </w:pPr>
            <w:r w:rsidRPr="0014476B">
              <w:t>isNullable: False</w:t>
            </w:r>
          </w:p>
        </w:tc>
      </w:tr>
      <w:tr w:rsidR="002F1008" w14:paraId="350B6D3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29A8" w14:textId="77777777" w:rsidR="002F1008" w:rsidRPr="003D20C0" w:rsidRDefault="002F1008" w:rsidP="00521AF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730CC4" w14:textId="77777777" w:rsidR="002F1008" w:rsidRDefault="002F1008" w:rsidP="00521AF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BD82E9" w14:textId="77777777" w:rsidR="002F1008" w:rsidRDefault="002F1008" w:rsidP="00521AF5">
            <w:pPr>
              <w:pStyle w:val="TAL"/>
              <w:rPr>
                <w:rFonts w:cs="Arial"/>
                <w:szCs w:val="18"/>
              </w:rPr>
            </w:pPr>
          </w:p>
          <w:p w14:paraId="4D53F7F7" w14:textId="77777777" w:rsidR="002F1008" w:rsidRDefault="002F1008"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5C97F9" w14:textId="77777777" w:rsidR="002F1008" w:rsidRPr="00C00DBE" w:rsidRDefault="002F1008" w:rsidP="00521AF5">
            <w:pPr>
              <w:keepLines/>
              <w:spacing w:after="0"/>
              <w:rPr>
                <w:rFonts w:ascii="Arial" w:hAnsi="Arial"/>
                <w:sz w:val="18"/>
              </w:rPr>
            </w:pPr>
            <w:r w:rsidRPr="00C00DBE">
              <w:rPr>
                <w:rFonts w:ascii="Arial" w:hAnsi="Arial"/>
                <w:sz w:val="18"/>
              </w:rPr>
              <w:t>type: String</w:t>
            </w:r>
          </w:p>
          <w:p w14:paraId="603EEBBE" w14:textId="77777777" w:rsidR="002F1008" w:rsidRPr="005659F6" w:rsidRDefault="002F1008" w:rsidP="00521AF5">
            <w:pPr>
              <w:keepLines/>
              <w:spacing w:after="0"/>
              <w:rPr>
                <w:rFonts w:ascii="Arial" w:hAnsi="Arial"/>
                <w:sz w:val="18"/>
              </w:rPr>
            </w:pPr>
            <w:r w:rsidRPr="005659F6">
              <w:rPr>
                <w:rFonts w:ascii="Arial" w:hAnsi="Arial"/>
                <w:sz w:val="18"/>
              </w:rPr>
              <w:t>multiplicity: 0..1</w:t>
            </w:r>
          </w:p>
          <w:p w14:paraId="68E6D261" w14:textId="77777777" w:rsidR="002F1008" w:rsidRPr="005659F6" w:rsidRDefault="002F1008" w:rsidP="00521AF5">
            <w:pPr>
              <w:keepLines/>
              <w:spacing w:after="0"/>
              <w:rPr>
                <w:rFonts w:ascii="Arial" w:hAnsi="Arial"/>
                <w:sz w:val="18"/>
              </w:rPr>
            </w:pPr>
            <w:r w:rsidRPr="005659F6">
              <w:rPr>
                <w:rFonts w:ascii="Arial" w:hAnsi="Arial"/>
                <w:sz w:val="18"/>
              </w:rPr>
              <w:t>isOrdered: N/A</w:t>
            </w:r>
          </w:p>
          <w:p w14:paraId="7A21C4D4" w14:textId="77777777" w:rsidR="002F1008" w:rsidRPr="0093205A" w:rsidRDefault="002F1008" w:rsidP="00521AF5">
            <w:pPr>
              <w:keepLines/>
              <w:spacing w:after="0"/>
              <w:rPr>
                <w:rFonts w:ascii="Arial" w:hAnsi="Arial"/>
                <w:sz w:val="18"/>
              </w:rPr>
            </w:pPr>
            <w:r w:rsidRPr="0093205A">
              <w:rPr>
                <w:rFonts w:ascii="Arial" w:hAnsi="Arial"/>
                <w:sz w:val="18"/>
              </w:rPr>
              <w:t>isUnique: NA</w:t>
            </w:r>
          </w:p>
          <w:p w14:paraId="7C88E0F0" w14:textId="77777777" w:rsidR="002F1008" w:rsidRPr="0093205A" w:rsidRDefault="002F1008" w:rsidP="00521AF5">
            <w:pPr>
              <w:keepLines/>
              <w:spacing w:after="0"/>
              <w:rPr>
                <w:rFonts w:ascii="Arial" w:hAnsi="Arial"/>
                <w:sz w:val="18"/>
              </w:rPr>
            </w:pPr>
            <w:r w:rsidRPr="0093205A">
              <w:rPr>
                <w:rFonts w:ascii="Arial" w:hAnsi="Arial"/>
                <w:sz w:val="18"/>
              </w:rPr>
              <w:t>defaultValue: None</w:t>
            </w:r>
          </w:p>
          <w:p w14:paraId="2A2A54FE" w14:textId="77777777" w:rsidR="002F1008" w:rsidRDefault="002F1008" w:rsidP="00521AF5">
            <w:pPr>
              <w:keepLines/>
              <w:spacing w:after="0"/>
              <w:rPr>
                <w:rFonts w:ascii="Arial" w:hAnsi="Arial" w:cs="Arial"/>
                <w:sz w:val="18"/>
                <w:szCs w:val="18"/>
              </w:rPr>
            </w:pPr>
            <w:r w:rsidRPr="00ED7C71">
              <w:t xml:space="preserve">isNullable: </w:t>
            </w:r>
            <w:r w:rsidRPr="0021260C">
              <w:t>False</w:t>
            </w:r>
          </w:p>
        </w:tc>
      </w:tr>
      <w:tr w:rsidR="002F1008" w14:paraId="19E39EC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A1C3" w14:textId="77777777" w:rsidR="002F1008" w:rsidRPr="003D20C0" w:rsidRDefault="002F1008" w:rsidP="00521AF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96F73F4" w14:textId="77777777" w:rsidR="002F1008" w:rsidRDefault="002F1008" w:rsidP="00521AF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3C047BC" w14:textId="77777777" w:rsidR="002F1008" w:rsidRDefault="002F1008" w:rsidP="00521AF5">
            <w:pPr>
              <w:pStyle w:val="TAL"/>
              <w:rPr>
                <w:rFonts w:cs="Arial"/>
                <w:szCs w:val="18"/>
              </w:rPr>
            </w:pPr>
          </w:p>
          <w:p w14:paraId="428CC6F2" w14:textId="77777777" w:rsidR="002F1008" w:rsidRDefault="002F1008" w:rsidP="00521AF5">
            <w:pPr>
              <w:pStyle w:val="TAL"/>
              <w:rPr>
                <w:rFonts w:cs="Arial"/>
                <w:szCs w:val="18"/>
              </w:rPr>
            </w:pPr>
          </w:p>
          <w:p w14:paraId="2DB90EFA" w14:textId="77777777" w:rsidR="002F1008" w:rsidRDefault="002F1008"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80573A" w14:textId="77777777" w:rsidR="002F1008" w:rsidRPr="00C00DBE" w:rsidRDefault="002F1008" w:rsidP="00521AF5">
            <w:pPr>
              <w:keepLines/>
              <w:spacing w:after="0"/>
              <w:rPr>
                <w:rFonts w:ascii="Arial" w:hAnsi="Arial"/>
                <w:sz w:val="18"/>
              </w:rPr>
            </w:pPr>
            <w:r w:rsidRPr="00C00DBE">
              <w:rPr>
                <w:rFonts w:ascii="Arial" w:hAnsi="Arial"/>
                <w:sz w:val="18"/>
              </w:rPr>
              <w:t>type: String</w:t>
            </w:r>
          </w:p>
          <w:p w14:paraId="699F0DB5" w14:textId="77777777" w:rsidR="002F1008" w:rsidRPr="005659F6" w:rsidRDefault="002F1008" w:rsidP="00521AF5">
            <w:pPr>
              <w:keepLines/>
              <w:spacing w:after="0"/>
              <w:rPr>
                <w:rFonts w:ascii="Arial" w:hAnsi="Arial"/>
                <w:sz w:val="18"/>
              </w:rPr>
            </w:pPr>
            <w:r w:rsidRPr="005659F6">
              <w:rPr>
                <w:rFonts w:ascii="Arial" w:hAnsi="Arial"/>
                <w:sz w:val="18"/>
              </w:rPr>
              <w:t>multiplicity: 0..1</w:t>
            </w:r>
          </w:p>
          <w:p w14:paraId="15DDB717" w14:textId="77777777" w:rsidR="002F1008" w:rsidRPr="005659F6" w:rsidRDefault="002F1008" w:rsidP="00521AF5">
            <w:pPr>
              <w:keepLines/>
              <w:spacing w:after="0"/>
              <w:rPr>
                <w:rFonts w:ascii="Arial" w:hAnsi="Arial"/>
                <w:sz w:val="18"/>
              </w:rPr>
            </w:pPr>
            <w:r w:rsidRPr="005659F6">
              <w:rPr>
                <w:rFonts w:ascii="Arial" w:hAnsi="Arial"/>
                <w:sz w:val="18"/>
              </w:rPr>
              <w:t>isOrdered: N/A</w:t>
            </w:r>
          </w:p>
          <w:p w14:paraId="75C5BB21" w14:textId="77777777" w:rsidR="002F1008" w:rsidRPr="0093205A" w:rsidRDefault="002F1008" w:rsidP="00521AF5">
            <w:pPr>
              <w:keepLines/>
              <w:spacing w:after="0"/>
              <w:rPr>
                <w:rFonts w:ascii="Arial" w:hAnsi="Arial"/>
                <w:sz w:val="18"/>
              </w:rPr>
            </w:pPr>
            <w:r w:rsidRPr="0093205A">
              <w:rPr>
                <w:rFonts w:ascii="Arial" w:hAnsi="Arial"/>
                <w:sz w:val="18"/>
              </w:rPr>
              <w:t>isUnique: NA</w:t>
            </w:r>
          </w:p>
          <w:p w14:paraId="3DA8CFA8" w14:textId="77777777" w:rsidR="002F1008" w:rsidRPr="0093205A" w:rsidRDefault="002F1008" w:rsidP="00521AF5">
            <w:pPr>
              <w:keepLines/>
              <w:spacing w:after="0"/>
              <w:rPr>
                <w:rFonts w:ascii="Arial" w:hAnsi="Arial"/>
                <w:sz w:val="18"/>
              </w:rPr>
            </w:pPr>
            <w:r w:rsidRPr="0093205A">
              <w:rPr>
                <w:rFonts w:ascii="Arial" w:hAnsi="Arial"/>
                <w:sz w:val="18"/>
              </w:rPr>
              <w:t>defaultValue: None</w:t>
            </w:r>
          </w:p>
          <w:p w14:paraId="103344D0" w14:textId="77777777" w:rsidR="002F1008" w:rsidRDefault="002F1008" w:rsidP="00521AF5">
            <w:pPr>
              <w:keepLines/>
              <w:spacing w:after="0"/>
              <w:rPr>
                <w:rFonts w:ascii="Arial" w:hAnsi="Arial" w:cs="Arial"/>
                <w:sz w:val="18"/>
                <w:szCs w:val="18"/>
              </w:rPr>
            </w:pPr>
            <w:r w:rsidRPr="00ED7C71">
              <w:t xml:space="preserve">isNullable: </w:t>
            </w:r>
            <w:r w:rsidRPr="0021260C">
              <w:t>False</w:t>
            </w:r>
          </w:p>
        </w:tc>
      </w:tr>
      <w:tr w:rsidR="002F1008" w14:paraId="183AA0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00400" w14:textId="77777777" w:rsidR="002F1008" w:rsidRPr="003D20C0" w:rsidRDefault="002F1008" w:rsidP="00521AF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4B6528F" w14:textId="77777777" w:rsidR="002F1008" w:rsidRDefault="002F1008" w:rsidP="00521AF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18A1AA1" w14:textId="77777777" w:rsidR="002F1008" w:rsidRDefault="002F1008" w:rsidP="00521AF5">
            <w:pPr>
              <w:pStyle w:val="TAL"/>
              <w:rPr>
                <w:rFonts w:cs="Arial"/>
                <w:szCs w:val="18"/>
              </w:rPr>
            </w:pPr>
          </w:p>
          <w:p w14:paraId="3A2C74CB" w14:textId="77777777" w:rsidR="002F1008" w:rsidRDefault="002F1008"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897593" w14:textId="77777777" w:rsidR="002F1008" w:rsidRPr="00C00DBE" w:rsidRDefault="002F1008" w:rsidP="00521AF5">
            <w:pPr>
              <w:keepLines/>
              <w:spacing w:after="0"/>
              <w:rPr>
                <w:rFonts w:ascii="Arial" w:hAnsi="Arial"/>
                <w:sz w:val="18"/>
              </w:rPr>
            </w:pPr>
            <w:r w:rsidRPr="00C00DBE">
              <w:rPr>
                <w:rFonts w:ascii="Arial" w:hAnsi="Arial"/>
                <w:sz w:val="18"/>
              </w:rPr>
              <w:t>type: String</w:t>
            </w:r>
          </w:p>
          <w:p w14:paraId="72705C78" w14:textId="77777777" w:rsidR="002F1008" w:rsidRPr="005659F6" w:rsidRDefault="002F1008" w:rsidP="00521AF5">
            <w:pPr>
              <w:keepLines/>
              <w:spacing w:after="0"/>
              <w:rPr>
                <w:rFonts w:ascii="Arial" w:hAnsi="Arial"/>
                <w:sz w:val="18"/>
              </w:rPr>
            </w:pPr>
            <w:r w:rsidRPr="005659F6">
              <w:rPr>
                <w:rFonts w:ascii="Arial" w:hAnsi="Arial"/>
                <w:sz w:val="18"/>
              </w:rPr>
              <w:t>multiplicity: 0..1</w:t>
            </w:r>
          </w:p>
          <w:p w14:paraId="5B986027" w14:textId="77777777" w:rsidR="002F1008" w:rsidRPr="005659F6" w:rsidRDefault="002F1008" w:rsidP="00521AF5">
            <w:pPr>
              <w:keepLines/>
              <w:spacing w:after="0"/>
              <w:rPr>
                <w:rFonts w:ascii="Arial" w:hAnsi="Arial"/>
                <w:sz w:val="18"/>
              </w:rPr>
            </w:pPr>
            <w:r w:rsidRPr="005659F6">
              <w:rPr>
                <w:rFonts w:ascii="Arial" w:hAnsi="Arial"/>
                <w:sz w:val="18"/>
              </w:rPr>
              <w:t>isOrdered: N/A</w:t>
            </w:r>
          </w:p>
          <w:p w14:paraId="7FAD9C0B" w14:textId="77777777" w:rsidR="002F1008" w:rsidRPr="0093205A" w:rsidRDefault="002F1008" w:rsidP="00521AF5">
            <w:pPr>
              <w:keepLines/>
              <w:spacing w:after="0"/>
              <w:rPr>
                <w:rFonts w:ascii="Arial" w:hAnsi="Arial"/>
                <w:sz w:val="18"/>
              </w:rPr>
            </w:pPr>
            <w:r w:rsidRPr="0093205A">
              <w:rPr>
                <w:rFonts w:ascii="Arial" w:hAnsi="Arial"/>
                <w:sz w:val="18"/>
              </w:rPr>
              <w:t>isUnique: NA</w:t>
            </w:r>
          </w:p>
          <w:p w14:paraId="42485712" w14:textId="77777777" w:rsidR="002F1008" w:rsidRPr="0093205A" w:rsidRDefault="002F1008" w:rsidP="00521AF5">
            <w:pPr>
              <w:keepLines/>
              <w:spacing w:after="0"/>
              <w:rPr>
                <w:rFonts w:ascii="Arial" w:hAnsi="Arial"/>
                <w:sz w:val="18"/>
              </w:rPr>
            </w:pPr>
            <w:r w:rsidRPr="0093205A">
              <w:rPr>
                <w:rFonts w:ascii="Arial" w:hAnsi="Arial"/>
                <w:sz w:val="18"/>
              </w:rPr>
              <w:t>defaultValue: None</w:t>
            </w:r>
          </w:p>
          <w:p w14:paraId="6C4117CA" w14:textId="77777777" w:rsidR="002F1008" w:rsidRDefault="002F1008" w:rsidP="00521AF5">
            <w:pPr>
              <w:keepLines/>
              <w:spacing w:after="0"/>
              <w:rPr>
                <w:rFonts w:ascii="Arial" w:hAnsi="Arial" w:cs="Arial"/>
                <w:sz w:val="18"/>
                <w:szCs w:val="18"/>
              </w:rPr>
            </w:pPr>
            <w:r w:rsidRPr="00ED7C71">
              <w:t xml:space="preserve">isNullable: </w:t>
            </w:r>
            <w:r w:rsidRPr="0021260C">
              <w:t>False</w:t>
            </w:r>
          </w:p>
        </w:tc>
      </w:tr>
      <w:tr w:rsidR="002F1008" w14:paraId="0E65BF9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80BEE" w14:textId="77777777" w:rsidR="002F1008" w:rsidRPr="003D20C0" w:rsidRDefault="002F1008" w:rsidP="00521AF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D2E5E10" w14:textId="77777777" w:rsidR="002F1008" w:rsidRDefault="002F1008" w:rsidP="00521AF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6DB52EB" w14:textId="77777777" w:rsidR="002F1008" w:rsidRDefault="002F1008" w:rsidP="00521AF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708E9AD" w14:textId="77777777" w:rsidR="002F1008" w:rsidRDefault="002F1008"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BF93F53" w14:textId="77777777" w:rsidR="002F1008" w:rsidRPr="0014476B" w:rsidRDefault="002F1008" w:rsidP="00521AF5">
            <w:pPr>
              <w:pStyle w:val="TAL"/>
            </w:pPr>
            <w:r w:rsidRPr="0014476B">
              <w:t xml:space="preserve">type: </w:t>
            </w:r>
            <w:r>
              <w:t>SuciInfo</w:t>
            </w:r>
          </w:p>
          <w:p w14:paraId="23FF5D2C" w14:textId="77777777" w:rsidR="002F1008" w:rsidRPr="0014476B" w:rsidRDefault="002F1008" w:rsidP="00521AF5">
            <w:pPr>
              <w:pStyle w:val="TAL"/>
            </w:pPr>
            <w:r w:rsidRPr="0014476B">
              <w:t xml:space="preserve">multiplicity: </w:t>
            </w:r>
            <w:r>
              <w:t>1..*</w:t>
            </w:r>
          </w:p>
          <w:p w14:paraId="16A62AF1" w14:textId="77777777" w:rsidR="002F1008" w:rsidRPr="00E2198D" w:rsidRDefault="002F1008" w:rsidP="00521AF5">
            <w:pPr>
              <w:pStyle w:val="TAL"/>
            </w:pPr>
            <w:r w:rsidRPr="00E2198D">
              <w:t xml:space="preserve">isOrdered: </w:t>
            </w:r>
            <w:r>
              <w:t>False</w:t>
            </w:r>
          </w:p>
          <w:p w14:paraId="7FCA1DBD" w14:textId="77777777" w:rsidR="002F1008" w:rsidRPr="00264099" w:rsidRDefault="002F1008" w:rsidP="00521AF5">
            <w:pPr>
              <w:pStyle w:val="TAL"/>
            </w:pPr>
            <w:r w:rsidRPr="00264099">
              <w:t xml:space="preserve">isUnique: </w:t>
            </w:r>
            <w:r>
              <w:t>True</w:t>
            </w:r>
          </w:p>
          <w:p w14:paraId="07E3D2BA" w14:textId="77777777" w:rsidR="002F1008" w:rsidRPr="00133008" w:rsidRDefault="002F1008" w:rsidP="00521AF5">
            <w:pPr>
              <w:pStyle w:val="TAL"/>
            </w:pPr>
            <w:r w:rsidRPr="00133008">
              <w:t>defaultValue: None</w:t>
            </w:r>
          </w:p>
          <w:p w14:paraId="4A17CECF" w14:textId="77777777" w:rsidR="002F1008" w:rsidRDefault="002F1008" w:rsidP="00521AF5">
            <w:pPr>
              <w:keepLines/>
              <w:spacing w:after="0"/>
              <w:rPr>
                <w:rFonts w:ascii="Arial" w:hAnsi="Arial" w:cs="Arial"/>
                <w:sz w:val="18"/>
                <w:szCs w:val="18"/>
              </w:rPr>
            </w:pPr>
            <w:r w:rsidRPr="00C00DBE">
              <w:rPr>
                <w:rFonts w:ascii="Arial" w:hAnsi="Arial"/>
                <w:sz w:val="18"/>
              </w:rPr>
              <w:t>isNullable: False</w:t>
            </w:r>
          </w:p>
        </w:tc>
      </w:tr>
      <w:tr w:rsidR="002F1008" w14:paraId="1C254B6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46011" w14:textId="77777777" w:rsidR="002F1008" w:rsidRPr="003D20C0" w:rsidRDefault="002F1008" w:rsidP="00521AF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B96664F" w14:textId="77777777" w:rsidR="002F1008" w:rsidRDefault="002F1008" w:rsidP="00521AF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3DFC18A" w14:textId="77777777" w:rsidR="002F1008" w:rsidRDefault="002F1008" w:rsidP="00521AF5">
            <w:pPr>
              <w:pStyle w:val="TAL"/>
              <w:rPr>
                <w:rFonts w:cs="Arial"/>
                <w:szCs w:val="18"/>
                <w:lang w:eastAsia="zh-CN"/>
              </w:rPr>
            </w:pPr>
          </w:p>
          <w:p w14:paraId="0A1080A3" w14:textId="77777777" w:rsidR="002F1008" w:rsidRDefault="002F1008" w:rsidP="00521AF5">
            <w:pPr>
              <w:pStyle w:val="TAL"/>
              <w:rPr>
                <w:rFonts w:cs="Arial"/>
                <w:szCs w:val="18"/>
                <w:lang w:eastAsia="zh-CN"/>
              </w:rPr>
            </w:pPr>
          </w:p>
          <w:p w14:paraId="362394DA" w14:textId="77777777" w:rsidR="002F1008" w:rsidRDefault="002F1008"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124C69" w14:textId="77777777" w:rsidR="002F1008" w:rsidRPr="00C00DBE" w:rsidRDefault="002F1008" w:rsidP="00521AF5">
            <w:pPr>
              <w:keepLines/>
              <w:spacing w:after="0"/>
              <w:rPr>
                <w:rFonts w:ascii="Arial" w:hAnsi="Arial"/>
                <w:sz w:val="18"/>
              </w:rPr>
            </w:pPr>
            <w:r w:rsidRPr="00C00DBE">
              <w:rPr>
                <w:rFonts w:ascii="Arial" w:hAnsi="Arial"/>
                <w:sz w:val="18"/>
              </w:rPr>
              <w:t>type: String</w:t>
            </w:r>
          </w:p>
          <w:p w14:paraId="6F0A0A1F" w14:textId="77777777" w:rsidR="002F1008" w:rsidRPr="0014476B" w:rsidRDefault="002F1008" w:rsidP="00521AF5">
            <w:pPr>
              <w:pStyle w:val="TAL"/>
            </w:pPr>
            <w:r w:rsidRPr="0014476B">
              <w:t xml:space="preserve">multiplicity: </w:t>
            </w:r>
            <w:r>
              <w:t>1..*</w:t>
            </w:r>
          </w:p>
          <w:p w14:paraId="6F332704" w14:textId="77777777" w:rsidR="002F1008" w:rsidRPr="00E2198D" w:rsidRDefault="002F1008" w:rsidP="00521AF5">
            <w:pPr>
              <w:pStyle w:val="TAL"/>
            </w:pPr>
            <w:r w:rsidRPr="00E2198D">
              <w:t xml:space="preserve">isOrdered: </w:t>
            </w:r>
            <w:r>
              <w:t>False</w:t>
            </w:r>
          </w:p>
          <w:p w14:paraId="186CCA0E" w14:textId="77777777" w:rsidR="002F1008" w:rsidRPr="00264099" w:rsidRDefault="002F1008" w:rsidP="00521AF5">
            <w:pPr>
              <w:pStyle w:val="TAL"/>
            </w:pPr>
            <w:r w:rsidRPr="00264099">
              <w:t xml:space="preserve">isUnique: </w:t>
            </w:r>
            <w:r>
              <w:t>True</w:t>
            </w:r>
          </w:p>
          <w:p w14:paraId="20902978" w14:textId="77777777" w:rsidR="002F1008" w:rsidRPr="00133008" w:rsidRDefault="002F1008" w:rsidP="00521AF5">
            <w:pPr>
              <w:pStyle w:val="TAL"/>
            </w:pPr>
            <w:r w:rsidRPr="00133008">
              <w:t>defaultValue: None</w:t>
            </w:r>
          </w:p>
          <w:p w14:paraId="5593A4C7" w14:textId="77777777" w:rsidR="002F1008" w:rsidRDefault="002F1008" w:rsidP="00521AF5">
            <w:pPr>
              <w:keepLines/>
              <w:spacing w:after="0"/>
              <w:rPr>
                <w:rFonts w:ascii="Arial" w:hAnsi="Arial" w:cs="Arial"/>
                <w:sz w:val="18"/>
                <w:szCs w:val="18"/>
              </w:rPr>
            </w:pPr>
            <w:r w:rsidRPr="0014476B">
              <w:t>isNullable: False</w:t>
            </w:r>
          </w:p>
        </w:tc>
      </w:tr>
      <w:tr w:rsidR="002F1008" w14:paraId="114520A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9569F" w14:textId="77777777" w:rsidR="002F1008" w:rsidRPr="003D20C0" w:rsidRDefault="002F1008" w:rsidP="00521AF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00D0D2C" w14:textId="77777777" w:rsidR="002F1008" w:rsidRDefault="002F1008" w:rsidP="00521AF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FBF0AAD" w14:textId="77777777" w:rsidR="002F1008" w:rsidRDefault="002F1008" w:rsidP="00521AF5">
            <w:pPr>
              <w:pStyle w:val="TAL"/>
              <w:rPr>
                <w:rFonts w:cs="Arial"/>
                <w:szCs w:val="18"/>
                <w:lang w:eastAsia="zh-CN"/>
              </w:rPr>
            </w:pPr>
          </w:p>
          <w:p w14:paraId="3F0989CE" w14:textId="77777777" w:rsidR="002F1008" w:rsidRDefault="002F1008" w:rsidP="00521AF5">
            <w:pPr>
              <w:pStyle w:val="TAL"/>
              <w:rPr>
                <w:rFonts w:cs="Arial"/>
                <w:szCs w:val="18"/>
                <w:lang w:eastAsia="zh-CN"/>
              </w:rPr>
            </w:pPr>
          </w:p>
          <w:p w14:paraId="6BF88072" w14:textId="77777777" w:rsidR="002F1008" w:rsidRDefault="002F1008"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6482BC" w14:textId="77777777" w:rsidR="002F1008" w:rsidRPr="00C00DBE" w:rsidRDefault="002F1008" w:rsidP="00521AF5">
            <w:pPr>
              <w:pStyle w:val="TAL"/>
            </w:pPr>
            <w:r w:rsidRPr="00C00DBE">
              <w:t>type: Integer</w:t>
            </w:r>
          </w:p>
          <w:p w14:paraId="25F840BD" w14:textId="77777777" w:rsidR="002F1008" w:rsidRPr="0014476B" w:rsidRDefault="002F1008" w:rsidP="00521AF5">
            <w:pPr>
              <w:pStyle w:val="TAL"/>
            </w:pPr>
            <w:r w:rsidRPr="0014476B">
              <w:t xml:space="preserve">multiplicity: </w:t>
            </w:r>
            <w:r>
              <w:t>1..*</w:t>
            </w:r>
          </w:p>
          <w:p w14:paraId="3FD84F5A" w14:textId="77777777" w:rsidR="002F1008" w:rsidRPr="00E2198D" w:rsidRDefault="002F1008" w:rsidP="00521AF5">
            <w:pPr>
              <w:pStyle w:val="TAL"/>
            </w:pPr>
            <w:r w:rsidRPr="00E2198D">
              <w:t xml:space="preserve">isOrdered: </w:t>
            </w:r>
            <w:r>
              <w:t>False</w:t>
            </w:r>
          </w:p>
          <w:p w14:paraId="68690E7A" w14:textId="77777777" w:rsidR="002F1008" w:rsidRPr="00264099" w:rsidRDefault="002F1008" w:rsidP="00521AF5">
            <w:pPr>
              <w:pStyle w:val="TAL"/>
            </w:pPr>
            <w:r w:rsidRPr="00264099">
              <w:t xml:space="preserve">isUnique: </w:t>
            </w:r>
            <w:r>
              <w:t>True</w:t>
            </w:r>
          </w:p>
          <w:p w14:paraId="215D55E8" w14:textId="77777777" w:rsidR="002F1008" w:rsidRPr="00133008" w:rsidRDefault="002F1008" w:rsidP="00521AF5">
            <w:pPr>
              <w:pStyle w:val="TAL"/>
            </w:pPr>
            <w:r w:rsidRPr="00133008">
              <w:t>defaultValue: None</w:t>
            </w:r>
          </w:p>
          <w:p w14:paraId="14B57B3A" w14:textId="77777777" w:rsidR="002F1008" w:rsidRDefault="002F1008" w:rsidP="00521AF5">
            <w:pPr>
              <w:keepLines/>
              <w:spacing w:after="0"/>
              <w:rPr>
                <w:rFonts w:ascii="Arial" w:hAnsi="Arial" w:cs="Arial"/>
                <w:sz w:val="18"/>
                <w:szCs w:val="18"/>
              </w:rPr>
            </w:pPr>
            <w:r w:rsidRPr="0014476B">
              <w:t>isNullable: False</w:t>
            </w:r>
          </w:p>
        </w:tc>
      </w:tr>
      <w:tr w:rsidR="002F1008" w14:paraId="319ADB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2BCE7" w14:textId="77777777" w:rsidR="002F1008" w:rsidRPr="000B1F83" w:rsidRDefault="002F1008" w:rsidP="00521AF5">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15A4AA" w14:textId="77777777" w:rsidR="002F1008" w:rsidRPr="003E5B0D" w:rsidRDefault="002F1008" w:rsidP="00521AF5">
            <w:pPr>
              <w:pStyle w:val="TAL"/>
            </w:pPr>
            <w:r w:rsidRPr="00972AD1">
              <w:t>It indicates the identity of the UDR group that is served by the UDR instance.</w:t>
            </w:r>
          </w:p>
          <w:p w14:paraId="115AD0D2" w14:textId="77777777" w:rsidR="002F1008" w:rsidRPr="005D34BC" w:rsidRDefault="002F1008" w:rsidP="00521AF5">
            <w:pPr>
              <w:pStyle w:val="TAL"/>
            </w:pPr>
            <w:r w:rsidRPr="005D34BC">
              <w:t>If not provided, the UDR instance does not pertain to any UDR group.</w:t>
            </w:r>
          </w:p>
          <w:p w14:paraId="6409D191" w14:textId="77777777" w:rsidR="002F1008" w:rsidRPr="00EA5E82" w:rsidRDefault="002F1008" w:rsidP="00521AF5">
            <w:pPr>
              <w:keepLines/>
              <w:tabs>
                <w:tab w:val="decimal" w:pos="0"/>
              </w:tabs>
              <w:spacing w:line="0" w:lineRule="atLeast"/>
              <w:rPr>
                <w:rFonts w:ascii="Arial" w:hAnsi="Arial"/>
                <w:sz w:val="18"/>
              </w:rPr>
            </w:pPr>
          </w:p>
          <w:p w14:paraId="67B99A3D" w14:textId="77777777" w:rsidR="002F1008" w:rsidRDefault="002F1008"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5F0BF2" w14:textId="77777777" w:rsidR="002F1008" w:rsidRPr="0014476B" w:rsidRDefault="002F1008" w:rsidP="00521AF5">
            <w:pPr>
              <w:pStyle w:val="TAL"/>
            </w:pPr>
            <w:r w:rsidRPr="0014476B">
              <w:t>type: String</w:t>
            </w:r>
          </w:p>
          <w:p w14:paraId="175A3170" w14:textId="77777777" w:rsidR="002F1008" w:rsidRPr="0014476B" w:rsidRDefault="002F1008" w:rsidP="00521AF5">
            <w:pPr>
              <w:pStyle w:val="TAL"/>
            </w:pPr>
            <w:r w:rsidRPr="0014476B">
              <w:t>multiplicity: 0..1</w:t>
            </w:r>
          </w:p>
          <w:p w14:paraId="7A274617" w14:textId="77777777" w:rsidR="002F1008" w:rsidRPr="00B03BA6" w:rsidRDefault="002F1008" w:rsidP="00521AF5">
            <w:pPr>
              <w:pStyle w:val="TAL"/>
            </w:pPr>
            <w:r w:rsidRPr="00B03BA6">
              <w:t>isOrdered: N/A</w:t>
            </w:r>
          </w:p>
          <w:p w14:paraId="4FB8C73B" w14:textId="77777777" w:rsidR="002F1008" w:rsidRPr="003445BA" w:rsidRDefault="002F1008" w:rsidP="00521AF5">
            <w:pPr>
              <w:pStyle w:val="TAL"/>
            </w:pPr>
            <w:r w:rsidRPr="00B03BA6">
              <w:t>isUnique: NA</w:t>
            </w:r>
          </w:p>
          <w:p w14:paraId="7EC00B68" w14:textId="77777777" w:rsidR="002F1008" w:rsidRPr="00405E6A" w:rsidRDefault="002F1008" w:rsidP="00521AF5">
            <w:pPr>
              <w:pStyle w:val="TAL"/>
            </w:pPr>
            <w:r w:rsidRPr="00405E6A">
              <w:t>defaultValue: None</w:t>
            </w:r>
          </w:p>
          <w:p w14:paraId="288280FB" w14:textId="77777777" w:rsidR="002F1008" w:rsidRDefault="002F1008" w:rsidP="00521AF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2F1008" w14:paraId="54BF671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21EE" w14:textId="77777777" w:rsidR="002F1008" w:rsidRPr="000B1F83" w:rsidRDefault="002F1008" w:rsidP="00521AF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3B5E62" w14:textId="77777777" w:rsidR="002F1008" w:rsidRPr="003E5B0D" w:rsidRDefault="002F1008" w:rsidP="00521AF5">
            <w:pPr>
              <w:pStyle w:val="TAL"/>
            </w:pPr>
            <w:r w:rsidRPr="00972AD1">
              <w:t>It represents list of ranges of SUPI's whose profile data is available in the UDR instance</w:t>
            </w:r>
            <w:r w:rsidRPr="003E5B0D">
              <w:t>.</w:t>
            </w:r>
          </w:p>
          <w:p w14:paraId="10A0B4EA" w14:textId="77777777" w:rsidR="002F1008" w:rsidRPr="005D34BC" w:rsidRDefault="002F1008" w:rsidP="00521AF5">
            <w:pPr>
              <w:pStyle w:val="TAL"/>
            </w:pPr>
          </w:p>
          <w:p w14:paraId="00492A49" w14:textId="77777777" w:rsidR="002F1008" w:rsidRPr="005D34BC" w:rsidRDefault="002F1008" w:rsidP="00521AF5">
            <w:pPr>
              <w:pStyle w:val="TAL"/>
            </w:pPr>
          </w:p>
          <w:p w14:paraId="11E7EB9E" w14:textId="77777777" w:rsidR="002F1008" w:rsidRDefault="002F1008"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946CF9D" w14:textId="77777777" w:rsidR="002F1008" w:rsidRPr="002A1C02" w:rsidRDefault="002F1008" w:rsidP="00521AF5">
            <w:pPr>
              <w:pStyle w:val="TAL"/>
            </w:pPr>
            <w:r w:rsidRPr="002A1C02">
              <w:t xml:space="preserve">type: </w:t>
            </w:r>
            <w:r w:rsidRPr="00BF131A">
              <w:t>SupiRange</w:t>
            </w:r>
          </w:p>
          <w:p w14:paraId="7C977941" w14:textId="77777777" w:rsidR="002F1008" w:rsidRPr="00EB5968" w:rsidRDefault="002F1008" w:rsidP="00521AF5">
            <w:pPr>
              <w:pStyle w:val="TAL"/>
            </w:pPr>
            <w:r w:rsidRPr="00EB5968">
              <w:t xml:space="preserve">multiplicity: </w:t>
            </w:r>
            <w:r>
              <w:t>1..*</w:t>
            </w:r>
          </w:p>
          <w:p w14:paraId="5A139FFD" w14:textId="77777777" w:rsidR="002F1008" w:rsidRPr="00E2198D" w:rsidRDefault="002F1008" w:rsidP="00521AF5">
            <w:pPr>
              <w:pStyle w:val="TAL"/>
            </w:pPr>
            <w:r w:rsidRPr="00E2198D">
              <w:t xml:space="preserve">isOrdered: </w:t>
            </w:r>
            <w:r>
              <w:t>False</w:t>
            </w:r>
          </w:p>
          <w:p w14:paraId="3DED962F" w14:textId="77777777" w:rsidR="002F1008" w:rsidRPr="00264099" w:rsidRDefault="002F1008" w:rsidP="00521AF5">
            <w:pPr>
              <w:pStyle w:val="TAL"/>
            </w:pPr>
            <w:r w:rsidRPr="00264099">
              <w:t xml:space="preserve">isUnique: </w:t>
            </w:r>
            <w:r>
              <w:t>True</w:t>
            </w:r>
          </w:p>
          <w:p w14:paraId="5EA76AC7" w14:textId="77777777" w:rsidR="002F1008" w:rsidRPr="00133008" w:rsidRDefault="002F1008" w:rsidP="00521AF5">
            <w:pPr>
              <w:pStyle w:val="TAL"/>
            </w:pPr>
            <w:r w:rsidRPr="00133008">
              <w:t>defaultValue: None</w:t>
            </w:r>
          </w:p>
          <w:p w14:paraId="57B84F19" w14:textId="77777777" w:rsidR="002F1008" w:rsidRDefault="002F1008" w:rsidP="00521AF5">
            <w:pPr>
              <w:keepLines/>
              <w:spacing w:after="0"/>
              <w:rPr>
                <w:rFonts w:ascii="Arial" w:hAnsi="Arial" w:cs="Arial"/>
                <w:sz w:val="18"/>
                <w:szCs w:val="18"/>
              </w:rPr>
            </w:pPr>
            <w:r w:rsidRPr="0014476B">
              <w:rPr>
                <w:rFonts w:ascii="Arial" w:hAnsi="Arial"/>
                <w:sz w:val="18"/>
              </w:rPr>
              <w:t>isNullable: False</w:t>
            </w:r>
          </w:p>
        </w:tc>
      </w:tr>
      <w:tr w:rsidR="002F1008" w14:paraId="0C575C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3DF76" w14:textId="77777777" w:rsidR="002F1008" w:rsidRPr="000B1F83" w:rsidRDefault="002F1008" w:rsidP="00521AF5">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A008B7B" w14:textId="77777777" w:rsidR="002F1008" w:rsidRDefault="002F1008" w:rsidP="00521AF5">
            <w:pPr>
              <w:pStyle w:val="TAL"/>
            </w:pPr>
            <w:r w:rsidRPr="00972AD1">
              <w:t>It represents list of ranges of GPSIs whose profile data is available in the UDR instance</w:t>
            </w:r>
            <w:r w:rsidRPr="003E5B0D">
              <w:t>.</w:t>
            </w:r>
          </w:p>
          <w:p w14:paraId="41F3D0D0" w14:textId="77777777" w:rsidR="002F1008" w:rsidRPr="00972AD1" w:rsidRDefault="002F1008" w:rsidP="00521AF5">
            <w:pPr>
              <w:pStyle w:val="TAL"/>
            </w:pPr>
          </w:p>
          <w:p w14:paraId="419EA151" w14:textId="77777777" w:rsidR="002F1008" w:rsidRPr="003E5B0D" w:rsidRDefault="002F1008" w:rsidP="00521AF5">
            <w:pPr>
              <w:pStyle w:val="TAL"/>
            </w:pPr>
          </w:p>
          <w:p w14:paraId="7D9F6D86" w14:textId="77777777" w:rsidR="002F1008" w:rsidRDefault="002F1008"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839AA5C" w14:textId="77777777" w:rsidR="002F1008" w:rsidRPr="002A1C02" w:rsidRDefault="002F1008" w:rsidP="00521AF5">
            <w:pPr>
              <w:pStyle w:val="TAL"/>
            </w:pPr>
            <w:r w:rsidRPr="002A1C02">
              <w:t xml:space="preserve">type: </w:t>
            </w:r>
            <w:r w:rsidRPr="0014476B">
              <w:t>IdentityRange</w:t>
            </w:r>
          </w:p>
          <w:p w14:paraId="07496EDB" w14:textId="77777777" w:rsidR="002F1008" w:rsidRPr="00EB5968" w:rsidRDefault="002F1008" w:rsidP="00521AF5">
            <w:pPr>
              <w:pStyle w:val="TAL"/>
            </w:pPr>
            <w:r w:rsidRPr="00EB5968">
              <w:t xml:space="preserve">multiplicity: </w:t>
            </w:r>
            <w:r>
              <w:t>1..*</w:t>
            </w:r>
          </w:p>
          <w:p w14:paraId="272E7C76" w14:textId="77777777" w:rsidR="002F1008" w:rsidRPr="00E2198D" w:rsidRDefault="002F1008" w:rsidP="00521AF5">
            <w:pPr>
              <w:pStyle w:val="TAL"/>
            </w:pPr>
            <w:r w:rsidRPr="00E2198D">
              <w:t xml:space="preserve">isOrdered: </w:t>
            </w:r>
            <w:r>
              <w:t>False</w:t>
            </w:r>
          </w:p>
          <w:p w14:paraId="3D69777C" w14:textId="77777777" w:rsidR="002F1008" w:rsidRPr="00264099" w:rsidRDefault="002F1008" w:rsidP="00521AF5">
            <w:pPr>
              <w:pStyle w:val="TAL"/>
            </w:pPr>
            <w:r w:rsidRPr="00264099">
              <w:t xml:space="preserve">isUnique: </w:t>
            </w:r>
            <w:r>
              <w:t>True</w:t>
            </w:r>
          </w:p>
          <w:p w14:paraId="1219A7DE" w14:textId="77777777" w:rsidR="002F1008" w:rsidRPr="00133008" w:rsidRDefault="002F1008" w:rsidP="00521AF5">
            <w:pPr>
              <w:pStyle w:val="TAL"/>
            </w:pPr>
            <w:r w:rsidRPr="00133008">
              <w:t>defaultValue: None</w:t>
            </w:r>
          </w:p>
          <w:p w14:paraId="7D499EA0" w14:textId="77777777" w:rsidR="002F1008" w:rsidRDefault="002F1008" w:rsidP="00521AF5">
            <w:pPr>
              <w:keepLines/>
              <w:spacing w:after="0"/>
              <w:rPr>
                <w:rFonts w:ascii="Arial" w:hAnsi="Arial" w:cs="Arial"/>
                <w:sz w:val="18"/>
                <w:szCs w:val="18"/>
              </w:rPr>
            </w:pPr>
            <w:r w:rsidRPr="00B73AD9">
              <w:rPr>
                <w:rFonts w:ascii="Arial" w:hAnsi="Arial"/>
                <w:sz w:val="18"/>
              </w:rPr>
              <w:t>isNullable: False</w:t>
            </w:r>
          </w:p>
        </w:tc>
      </w:tr>
      <w:tr w:rsidR="002F1008" w14:paraId="468C0E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36FB6" w14:textId="77777777" w:rsidR="002F1008" w:rsidRPr="000B1F83" w:rsidRDefault="002F1008" w:rsidP="00521AF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915ECC" w14:textId="77777777" w:rsidR="002F1008" w:rsidRDefault="002F1008" w:rsidP="00521AF5">
            <w:pPr>
              <w:pStyle w:val="TAL"/>
            </w:pPr>
            <w:r w:rsidRPr="00972AD1">
              <w:t>It represents list of ranges of external groups whose profile data is available in the UDR instance</w:t>
            </w:r>
            <w:r w:rsidRPr="003E5B0D">
              <w:t>.</w:t>
            </w:r>
          </w:p>
          <w:p w14:paraId="4CEEB577" w14:textId="77777777" w:rsidR="002F1008" w:rsidRPr="00972AD1" w:rsidRDefault="002F1008" w:rsidP="00521AF5">
            <w:pPr>
              <w:pStyle w:val="TAL"/>
            </w:pPr>
          </w:p>
          <w:p w14:paraId="7CB46BB8" w14:textId="77777777" w:rsidR="002F1008" w:rsidRPr="003E5B0D" w:rsidRDefault="002F1008" w:rsidP="00521AF5">
            <w:pPr>
              <w:pStyle w:val="TAL"/>
            </w:pPr>
          </w:p>
          <w:p w14:paraId="30957BB7" w14:textId="77777777" w:rsidR="002F1008" w:rsidRDefault="002F1008"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1B7D758" w14:textId="77777777" w:rsidR="002F1008" w:rsidRPr="002A1C02" w:rsidRDefault="002F1008" w:rsidP="00521AF5">
            <w:pPr>
              <w:pStyle w:val="TAL"/>
            </w:pPr>
            <w:r w:rsidRPr="002A1C02">
              <w:t xml:space="preserve">type: </w:t>
            </w:r>
            <w:r w:rsidRPr="0014476B">
              <w:t>IdentityRange</w:t>
            </w:r>
          </w:p>
          <w:p w14:paraId="34CD5031" w14:textId="77777777" w:rsidR="002F1008" w:rsidRPr="00EB5968" w:rsidRDefault="002F1008" w:rsidP="00521AF5">
            <w:pPr>
              <w:pStyle w:val="TAL"/>
            </w:pPr>
            <w:r w:rsidRPr="00EB5968">
              <w:t xml:space="preserve">multiplicity: </w:t>
            </w:r>
            <w:r>
              <w:t>1..*</w:t>
            </w:r>
          </w:p>
          <w:p w14:paraId="438A4024" w14:textId="77777777" w:rsidR="002F1008" w:rsidRPr="00E2198D" w:rsidRDefault="002F1008" w:rsidP="00521AF5">
            <w:pPr>
              <w:pStyle w:val="TAL"/>
            </w:pPr>
            <w:r w:rsidRPr="00E2198D">
              <w:t xml:space="preserve">isOrdered: </w:t>
            </w:r>
            <w:r>
              <w:t>False</w:t>
            </w:r>
          </w:p>
          <w:p w14:paraId="29CB84D7" w14:textId="77777777" w:rsidR="002F1008" w:rsidRPr="00264099" w:rsidRDefault="002F1008" w:rsidP="00521AF5">
            <w:pPr>
              <w:pStyle w:val="TAL"/>
            </w:pPr>
            <w:r w:rsidRPr="00264099">
              <w:t xml:space="preserve">isUnique: </w:t>
            </w:r>
            <w:r>
              <w:t>True</w:t>
            </w:r>
          </w:p>
          <w:p w14:paraId="7FB3E4D3" w14:textId="77777777" w:rsidR="002F1008" w:rsidRPr="00133008" w:rsidRDefault="002F1008" w:rsidP="00521AF5">
            <w:pPr>
              <w:pStyle w:val="TAL"/>
            </w:pPr>
            <w:r w:rsidRPr="00133008">
              <w:t>defaultValue: None</w:t>
            </w:r>
          </w:p>
          <w:p w14:paraId="335E5FC0" w14:textId="77777777" w:rsidR="002F1008" w:rsidRDefault="002F1008" w:rsidP="00521AF5">
            <w:pPr>
              <w:keepLines/>
              <w:spacing w:after="0"/>
              <w:rPr>
                <w:rFonts w:ascii="Arial" w:hAnsi="Arial" w:cs="Arial"/>
                <w:sz w:val="18"/>
                <w:szCs w:val="18"/>
              </w:rPr>
            </w:pPr>
            <w:r w:rsidRPr="0014476B">
              <w:rPr>
                <w:rFonts w:ascii="Arial" w:hAnsi="Arial"/>
                <w:sz w:val="18"/>
              </w:rPr>
              <w:t>isNullable: False</w:t>
            </w:r>
          </w:p>
        </w:tc>
      </w:tr>
      <w:tr w:rsidR="002F1008" w14:paraId="61BCF19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EFB5" w14:textId="77777777" w:rsidR="002F1008" w:rsidRPr="000B1F83" w:rsidRDefault="002F1008" w:rsidP="00521AF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63DAE2C" w14:textId="77777777" w:rsidR="002F1008" w:rsidRPr="00972AD1" w:rsidRDefault="002F1008" w:rsidP="00521AF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4FA966" w14:textId="77777777" w:rsidR="002F1008" w:rsidRPr="00972AD1" w:rsidRDefault="002F1008" w:rsidP="00521AF5">
            <w:pPr>
              <w:keepLines/>
              <w:tabs>
                <w:tab w:val="decimal" w:pos="0"/>
              </w:tabs>
              <w:spacing w:line="0" w:lineRule="atLeast"/>
              <w:rPr>
                <w:rFonts w:ascii="Arial" w:hAnsi="Arial"/>
                <w:sz w:val="18"/>
              </w:rPr>
            </w:pPr>
          </w:p>
          <w:p w14:paraId="5622789B" w14:textId="77777777" w:rsidR="002F1008" w:rsidRDefault="002F1008" w:rsidP="00521AF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0379C840" w14:textId="77777777" w:rsidR="002F1008" w:rsidRPr="002A1C02" w:rsidRDefault="002F1008" w:rsidP="00521AF5">
            <w:pPr>
              <w:pStyle w:val="TAL"/>
            </w:pPr>
            <w:r w:rsidRPr="002A1C02">
              <w:t xml:space="preserve">type: </w:t>
            </w:r>
            <w:r>
              <w:t>SharedDataIdRange</w:t>
            </w:r>
          </w:p>
          <w:p w14:paraId="7203EEFA" w14:textId="77777777" w:rsidR="002F1008" w:rsidRPr="00EB5968" w:rsidRDefault="002F1008" w:rsidP="00521AF5">
            <w:pPr>
              <w:pStyle w:val="TAL"/>
            </w:pPr>
            <w:r w:rsidRPr="00EB5968">
              <w:t xml:space="preserve">multiplicity: </w:t>
            </w:r>
            <w:r>
              <w:t>1..*</w:t>
            </w:r>
          </w:p>
          <w:p w14:paraId="1BF3E1B6" w14:textId="77777777" w:rsidR="002F1008" w:rsidRPr="00E2198D" w:rsidRDefault="002F1008" w:rsidP="00521AF5">
            <w:pPr>
              <w:pStyle w:val="TAL"/>
            </w:pPr>
            <w:r w:rsidRPr="00E2198D">
              <w:t xml:space="preserve">isOrdered: </w:t>
            </w:r>
            <w:r>
              <w:t>False</w:t>
            </w:r>
          </w:p>
          <w:p w14:paraId="7626C460" w14:textId="77777777" w:rsidR="002F1008" w:rsidRPr="00264099" w:rsidRDefault="002F1008" w:rsidP="00521AF5">
            <w:pPr>
              <w:pStyle w:val="TAL"/>
            </w:pPr>
            <w:r w:rsidRPr="00264099">
              <w:t xml:space="preserve">isUnique: </w:t>
            </w:r>
            <w:r>
              <w:t>True</w:t>
            </w:r>
          </w:p>
          <w:p w14:paraId="48489F18" w14:textId="77777777" w:rsidR="002F1008" w:rsidRPr="00133008" w:rsidRDefault="002F1008" w:rsidP="00521AF5">
            <w:pPr>
              <w:pStyle w:val="TAL"/>
            </w:pPr>
            <w:r w:rsidRPr="00133008">
              <w:t>defaultValue: None</w:t>
            </w:r>
          </w:p>
          <w:p w14:paraId="250C3E40" w14:textId="77777777" w:rsidR="002F1008" w:rsidRDefault="002F1008" w:rsidP="00521AF5">
            <w:pPr>
              <w:keepLines/>
              <w:spacing w:after="0"/>
              <w:rPr>
                <w:rFonts w:ascii="Arial" w:hAnsi="Arial" w:cs="Arial"/>
                <w:sz w:val="18"/>
                <w:szCs w:val="18"/>
              </w:rPr>
            </w:pPr>
            <w:r w:rsidRPr="0014476B">
              <w:rPr>
                <w:rFonts w:ascii="Arial" w:hAnsi="Arial"/>
                <w:sz w:val="18"/>
              </w:rPr>
              <w:t>isNullable: False</w:t>
            </w:r>
          </w:p>
        </w:tc>
      </w:tr>
      <w:tr w:rsidR="002F1008" w14:paraId="25E6145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2878" w14:textId="77777777" w:rsidR="002F1008" w:rsidRPr="000B1F83" w:rsidRDefault="002F1008" w:rsidP="00521AF5">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0B356E9" w14:textId="77777777" w:rsidR="002F1008" w:rsidRDefault="002F1008" w:rsidP="00521AF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B1A2840" w14:textId="77777777" w:rsidR="002F1008" w:rsidRDefault="002F1008" w:rsidP="00521AF5">
            <w:pPr>
              <w:pStyle w:val="TAL"/>
              <w:rPr>
                <w:rFonts w:cs="Arial"/>
                <w:szCs w:val="18"/>
              </w:rPr>
            </w:pPr>
          </w:p>
          <w:p w14:paraId="2586DF9E" w14:textId="77777777" w:rsidR="002F1008" w:rsidRPr="005C4EBA" w:rsidRDefault="002F1008" w:rsidP="00521AF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23D6500" w14:textId="77777777" w:rsidR="002F1008" w:rsidRDefault="002F1008" w:rsidP="00521AF5">
            <w:pPr>
              <w:pStyle w:val="TAL"/>
              <w:rPr>
                <w:rFonts w:cs="Arial"/>
                <w:szCs w:val="18"/>
              </w:rPr>
            </w:pPr>
            <w:r w:rsidRPr="005C4EBA">
              <w:rPr>
                <w:rFonts w:cs="Arial"/>
                <w:szCs w:val="18"/>
              </w:rPr>
              <w:t>JSON: { "pattern": "^123456-sharedAmData.+$" }</w:t>
            </w:r>
          </w:p>
          <w:p w14:paraId="4858781B" w14:textId="77777777" w:rsidR="002F1008" w:rsidRDefault="002F1008" w:rsidP="00521AF5">
            <w:pPr>
              <w:pStyle w:val="TAL"/>
              <w:rPr>
                <w:rFonts w:cs="Arial"/>
                <w:szCs w:val="18"/>
              </w:rPr>
            </w:pPr>
          </w:p>
          <w:p w14:paraId="05048C1D"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FE205"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370E971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5C7D6FA"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E8F0B7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0B6A0A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93D0B45" w14:textId="77777777" w:rsidR="002F1008" w:rsidRDefault="002F1008"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F1008" w14:paraId="4902019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6D88D" w14:textId="77777777" w:rsidR="002F1008" w:rsidRPr="00756C04" w:rsidRDefault="002F1008" w:rsidP="00521AF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9CE3A44" w14:textId="77777777" w:rsidR="002F1008" w:rsidRPr="00A6244C" w:rsidRDefault="002F1008" w:rsidP="00521AF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79E2084" w14:textId="77777777" w:rsidR="002F1008" w:rsidRDefault="002F1008" w:rsidP="00521AF5">
            <w:pPr>
              <w:pStyle w:val="TAL"/>
              <w:rPr>
                <w:rFonts w:cs="Arial"/>
                <w:szCs w:val="18"/>
              </w:rPr>
            </w:pPr>
          </w:p>
          <w:p w14:paraId="58522B50" w14:textId="77777777" w:rsidR="002F1008" w:rsidRDefault="002F1008" w:rsidP="00521AF5">
            <w:pPr>
              <w:pStyle w:val="TAL"/>
              <w:rPr>
                <w:rFonts w:cs="Arial"/>
                <w:szCs w:val="18"/>
              </w:rPr>
            </w:pPr>
          </w:p>
          <w:p w14:paraId="63548137"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EDFD10"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34121FB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6584FBB"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74F78A0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77636B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D1E9333"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F1008" w14:paraId="411716E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C810" w14:textId="77777777" w:rsidR="002F1008" w:rsidRPr="00756C04" w:rsidRDefault="002F1008" w:rsidP="00521AF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6B7BFA75" w14:textId="77777777" w:rsidR="002F1008" w:rsidRDefault="002F1008" w:rsidP="00521AF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E444308" w14:textId="77777777" w:rsidR="002F1008" w:rsidRDefault="002F1008" w:rsidP="00521AF5">
            <w:pPr>
              <w:pStyle w:val="TAL"/>
              <w:rPr>
                <w:rFonts w:cs="Arial"/>
                <w:szCs w:val="18"/>
              </w:rPr>
            </w:pPr>
            <w:r>
              <w:rPr>
                <w:rFonts w:cs="Arial"/>
                <w:szCs w:val="18"/>
              </w:rPr>
              <w:t>If not provided, the UDSF instance does not pertain to any UDSF group.</w:t>
            </w:r>
          </w:p>
          <w:p w14:paraId="6BCC4C5E" w14:textId="77777777" w:rsidR="002F1008" w:rsidRDefault="002F1008" w:rsidP="00521AF5">
            <w:pPr>
              <w:pStyle w:val="TAL"/>
              <w:rPr>
                <w:rFonts w:cs="Arial"/>
                <w:szCs w:val="18"/>
              </w:rPr>
            </w:pPr>
          </w:p>
          <w:p w14:paraId="179A9069"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2D31B"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48966CF"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639EF4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79DA66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606747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0AE12E1"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F1008" w14:paraId="028341D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79675" w14:textId="77777777" w:rsidR="002F1008" w:rsidRPr="00756C04" w:rsidRDefault="002F1008" w:rsidP="00521AF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2B3D2DB" w14:textId="77777777" w:rsidR="002F1008" w:rsidRDefault="002F1008" w:rsidP="00521AF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ACF8EC" w14:textId="77777777" w:rsidR="002F1008" w:rsidRDefault="002F1008" w:rsidP="00521AF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1D635A7" w14:textId="77777777" w:rsidR="002F1008" w:rsidRDefault="002F1008" w:rsidP="00521AF5">
            <w:pPr>
              <w:pStyle w:val="TAL"/>
              <w:rPr>
                <w:rFonts w:cs="Arial"/>
                <w:szCs w:val="18"/>
              </w:rPr>
            </w:pPr>
          </w:p>
          <w:p w14:paraId="61D4F8D2"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5A701F" w14:textId="77777777" w:rsidR="002F1008" w:rsidRDefault="002F1008" w:rsidP="00521AF5">
            <w:pPr>
              <w:keepLines/>
              <w:spacing w:after="0"/>
              <w:rPr>
                <w:rFonts w:ascii="Arial" w:hAnsi="Arial" w:cs="Arial"/>
                <w:sz w:val="18"/>
                <w:szCs w:val="18"/>
              </w:rPr>
            </w:pPr>
            <w:r>
              <w:rPr>
                <w:rFonts w:ascii="Arial" w:hAnsi="Arial" w:cs="Arial"/>
                <w:sz w:val="18"/>
                <w:szCs w:val="18"/>
              </w:rPr>
              <w:t>type: SupiRange</w:t>
            </w:r>
          </w:p>
          <w:p w14:paraId="228C3B51"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78CC5509"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51E72677"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BBB882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4635A12"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F1008" w14:paraId="0A2014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1AF7" w14:textId="77777777" w:rsidR="002F1008" w:rsidRPr="00756C04" w:rsidRDefault="002F1008" w:rsidP="00521AF5">
            <w:pPr>
              <w:pStyle w:val="TAL"/>
              <w:keepNext w:val="0"/>
              <w:rPr>
                <w:rFonts w:ascii="Courier New" w:hAnsi="Courier New"/>
              </w:rPr>
            </w:pPr>
            <w:r>
              <w:rPr>
                <w:rFonts w:ascii="Courier New" w:hAnsi="Courier New"/>
              </w:rPr>
              <w:lastRenderedPageBreak/>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3F42B01" w14:textId="77777777" w:rsidR="002F1008" w:rsidRDefault="002F1008" w:rsidP="00521AF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922BBD1" w14:textId="77777777" w:rsidR="002F1008" w:rsidRDefault="002F1008" w:rsidP="00521AF5">
            <w:pPr>
              <w:pStyle w:val="TAL"/>
              <w:rPr>
                <w:rFonts w:cs="Arial"/>
                <w:szCs w:val="18"/>
              </w:rPr>
            </w:pPr>
            <w:r>
              <w:rPr>
                <w:rFonts w:cs="Arial"/>
                <w:szCs w:val="18"/>
              </w:rPr>
              <w:t>Absence indicates that the UDSF's supported realms and storages are determined by the UDSF's consumer by other means such as local provisioning.</w:t>
            </w:r>
          </w:p>
          <w:p w14:paraId="448C34B1" w14:textId="77777777" w:rsidR="002F1008" w:rsidRDefault="002F1008" w:rsidP="00521AF5">
            <w:pPr>
              <w:pStyle w:val="TAL"/>
              <w:rPr>
                <w:rFonts w:cs="Arial"/>
                <w:szCs w:val="18"/>
              </w:rPr>
            </w:pPr>
          </w:p>
          <w:p w14:paraId="51CE3634"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0242CD"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4C9B17A"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8AA6AAB"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0CCAD154"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5BCD47A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D41A33C"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F1008" w14:paraId="7C017A8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D4BA7" w14:textId="77777777" w:rsidR="002F1008" w:rsidRPr="00756C04" w:rsidRDefault="002F1008" w:rsidP="00521AF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3C09DB" w14:textId="77777777" w:rsidR="002F1008" w:rsidRDefault="002F1008" w:rsidP="00521AF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452D547" w14:textId="77777777" w:rsidR="002F1008" w:rsidRDefault="002F1008" w:rsidP="00521AF5">
            <w:pPr>
              <w:pStyle w:val="TAL"/>
              <w:rPr>
                <w:rFonts w:cs="Arial"/>
                <w:szCs w:val="18"/>
              </w:rPr>
            </w:pPr>
          </w:p>
          <w:p w14:paraId="18CCB98C" w14:textId="77777777" w:rsidR="002F1008" w:rsidRDefault="002F1008" w:rsidP="00521AF5">
            <w:pPr>
              <w:pStyle w:val="TAL"/>
              <w:rPr>
                <w:rFonts w:cs="Arial"/>
                <w:szCs w:val="18"/>
              </w:rPr>
            </w:pPr>
          </w:p>
          <w:p w14:paraId="00F6DE8B"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43432" w14:textId="77777777" w:rsidR="002F1008" w:rsidRDefault="002F1008" w:rsidP="00521AF5">
            <w:pPr>
              <w:keepLines/>
              <w:spacing w:after="0"/>
              <w:rPr>
                <w:rFonts w:ascii="Arial" w:hAnsi="Arial" w:cs="Arial"/>
                <w:sz w:val="18"/>
                <w:szCs w:val="18"/>
              </w:rPr>
            </w:pPr>
            <w:r>
              <w:rPr>
                <w:rFonts w:ascii="Arial" w:hAnsi="Arial" w:cs="Arial"/>
                <w:sz w:val="18"/>
                <w:szCs w:val="18"/>
              </w:rPr>
              <w:t>type: SeppInfo</w:t>
            </w:r>
          </w:p>
          <w:p w14:paraId="17131066"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5168DAC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E9EE671"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0FB57D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56698D1"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F1008" w14:paraId="1F3920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00A2" w14:textId="77777777" w:rsidR="002F1008" w:rsidRPr="00756C04" w:rsidRDefault="002F1008" w:rsidP="00521AF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0703478" w14:textId="77777777" w:rsidR="002F1008" w:rsidRDefault="002F1008" w:rsidP="00521AF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B99D5D5" w14:textId="77777777" w:rsidR="002F1008" w:rsidRDefault="002F1008" w:rsidP="00521AF5">
            <w:pPr>
              <w:pStyle w:val="TAL"/>
              <w:rPr>
                <w:rFonts w:cs="Arial"/>
                <w:szCs w:val="18"/>
              </w:rPr>
            </w:pPr>
          </w:p>
          <w:p w14:paraId="77AD1821"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839C54"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211238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268D945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07FB4D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E48F4D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FE5D56A"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F1008" w14:paraId="0C7C0C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7CBF5" w14:textId="77777777" w:rsidR="002F1008" w:rsidRPr="00756C04" w:rsidRDefault="002F1008" w:rsidP="00521AF5">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3786E7C" w14:textId="77777777" w:rsidR="002F1008" w:rsidRDefault="002F1008" w:rsidP="00521AF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E338E3E" w14:textId="77777777" w:rsidR="002F1008" w:rsidRDefault="002F1008" w:rsidP="00521AF5">
            <w:pPr>
              <w:pStyle w:val="TAL"/>
              <w:rPr>
                <w:rFonts w:cs="Arial"/>
                <w:szCs w:val="18"/>
              </w:rPr>
            </w:pPr>
          </w:p>
          <w:p w14:paraId="4AE4E2D3" w14:textId="77777777" w:rsidR="002F1008" w:rsidRDefault="002F1008" w:rsidP="00521AF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9DE8DB2" w14:textId="77777777" w:rsidR="002F1008" w:rsidRDefault="002F1008" w:rsidP="00521AF5">
            <w:pPr>
              <w:pStyle w:val="TAL"/>
            </w:pPr>
          </w:p>
          <w:p w14:paraId="79EEC5B8" w14:textId="77777777" w:rsidR="002F1008" w:rsidRDefault="002F1008" w:rsidP="00521AF5">
            <w:pPr>
              <w:pStyle w:val="TAL"/>
              <w:rPr>
                <w:rFonts w:cs="Arial"/>
                <w:szCs w:val="18"/>
                <w:lang w:eastAsia="zh-CN"/>
              </w:rPr>
            </w:pPr>
            <w:r>
              <w:rPr>
                <w:rFonts w:cs="Arial"/>
                <w:szCs w:val="18"/>
                <w:lang w:eastAsia="zh-CN"/>
              </w:rPr>
              <w:t>The key of the map shall be "http" or "https".</w:t>
            </w:r>
          </w:p>
          <w:p w14:paraId="58241ECD" w14:textId="77777777" w:rsidR="002F1008" w:rsidRDefault="002F1008" w:rsidP="00521AF5">
            <w:pPr>
              <w:pStyle w:val="TAL"/>
              <w:rPr>
                <w:rFonts w:cs="Arial"/>
                <w:szCs w:val="18"/>
                <w:lang w:eastAsia="zh-CN"/>
              </w:rPr>
            </w:pPr>
            <w:r>
              <w:rPr>
                <w:rFonts w:cs="Arial"/>
                <w:szCs w:val="18"/>
                <w:lang w:eastAsia="zh-CN"/>
              </w:rPr>
              <w:t>The value shall indicate the port number for HTTP or HTTPS respectively.</w:t>
            </w:r>
          </w:p>
          <w:p w14:paraId="7CBE7B28" w14:textId="77777777" w:rsidR="002F1008" w:rsidRDefault="002F1008" w:rsidP="00521AF5">
            <w:pPr>
              <w:pStyle w:val="TAL"/>
              <w:rPr>
                <w:rFonts w:cs="Arial"/>
                <w:szCs w:val="18"/>
              </w:rPr>
            </w:pPr>
            <w:r>
              <w:rPr>
                <w:rFonts w:cs="Arial"/>
                <w:szCs w:val="18"/>
              </w:rPr>
              <w:t>Minimum: 0 Maximum: 65535</w:t>
            </w:r>
          </w:p>
          <w:p w14:paraId="3287A1D2" w14:textId="77777777" w:rsidR="002F1008" w:rsidRDefault="002F1008" w:rsidP="00521AF5">
            <w:pPr>
              <w:pStyle w:val="TAL"/>
              <w:rPr>
                <w:rFonts w:cs="Arial"/>
                <w:szCs w:val="18"/>
              </w:rPr>
            </w:pPr>
          </w:p>
          <w:p w14:paraId="1857CB89" w14:textId="77777777" w:rsidR="002F1008" w:rsidRDefault="002F1008" w:rsidP="00521AF5">
            <w:pPr>
              <w:pStyle w:val="TAL"/>
              <w:rPr>
                <w:rFonts w:cs="Arial"/>
                <w:szCs w:val="18"/>
              </w:rPr>
            </w:pPr>
            <w:r w:rsidRPr="004970F8">
              <w:rPr>
                <w:rFonts w:cs="Arial"/>
                <w:szCs w:val="18"/>
              </w:rPr>
              <w:t>AllowedValues: N/A</w:t>
            </w:r>
          </w:p>
          <w:p w14:paraId="7B27FCDD"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1CB008" w14:textId="77777777" w:rsidR="002F1008" w:rsidRDefault="002F1008" w:rsidP="00521AF5">
            <w:pPr>
              <w:keepLines/>
              <w:spacing w:after="0"/>
              <w:rPr>
                <w:rFonts w:ascii="Arial" w:hAnsi="Arial" w:cs="Arial"/>
                <w:sz w:val="18"/>
                <w:szCs w:val="18"/>
              </w:rPr>
            </w:pPr>
            <w:r>
              <w:rPr>
                <w:rFonts w:ascii="Arial" w:hAnsi="Arial" w:cs="Arial"/>
                <w:sz w:val="18"/>
                <w:szCs w:val="18"/>
              </w:rPr>
              <w:t>type: Integer</w:t>
            </w:r>
          </w:p>
          <w:p w14:paraId="0F9A0597"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2D52DCD"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74AD0EF"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C3E5B4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F3FC52C"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F1008" w14:paraId="4BD368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7921" w14:textId="77777777" w:rsidR="002F1008" w:rsidRPr="00756C04" w:rsidRDefault="002F1008" w:rsidP="00521AF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64A8F00" w14:textId="77777777" w:rsidR="002F1008" w:rsidRDefault="002F1008" w:rsidP="00521AF5">
            <w:pPr>
              <w:pStyle w:val="TAL"/>
              <w:rPr>
                <w:rFonts w:cs="Arial"/>
                <w:szCs w:val="18"/>
              </w:rPr>
            </w:pPr>
            <w:r>
              <w:rPr>
                <w:rFonts w:cs="Arial"/>
                <w:szCs w:val="18"/>
              </w:rPr>
              <w:t>It represents a list of remote PLMNs reachable through the SEPP.</w:t>
            </w:r>
          </w:p>
          <w:p w14:paraId="655CCCB0" w14:textId="77777777" w:rsidR="002F1008" w:rsidRDefault="002F1008" w:rsidP="00521AF5">
            <w:pPr>
              <w:pStyle w:val="TAL"/>
              <w:rPr>
                <w:rFonts w:cs="Arial"/>
                <w:szCs w:val="18"/>
              </w:rPr>
            </w:pPr>
            <w:r>
              <w:rPr>
                <w:rFonts w:cs="Arial"/>
                <w:szCs w:val="18"/>
              </w:rPr>
              <w:t>The absence of this attribute indicates that any PLMN is reachable through the SEPP.</w:t>
            </w:r>
          </w:p>
          <w:p w14:paraId="34256609" w14:textId="77777777" w:rsidR="002F1008" w:rsidRDefault="002F1008" w:rsidP="00521AF5">
            <w:pPr>
              <w:pStyle w:val="TAL"/>
              <w:rPr>
                <w:rFonts w:cs="Arial"/>
                <w:szCs w:val="18"/>
              </w:rPr>
            </w:pPr>
          </w:p>
          <w:p w14:paraId="19C848E7"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A19365" w14:textId="77777777" w:rsidR="002F1008" w:rsidRDefault="002F1008" w:rsidP="00521AF5">
            <w:pPr>
              <w:keepLines/>
              <w:spacing w:after="0"/>
              <w:rPr>
                <w:rFonts w:ascii="Arial" w:hAnsi="Arial" w:cs="Arial"/>
                <w:sz w:val="18"/>
                <w:szCs w:val="18"/>
              </w:rPr>
            </w:pPr>
            <w:r>
              <w:rPr>
                <w:rFonts w:ascii="Arial" w:hAnsi="Arial" w:cs="Arial"/>
                <w:sz w:val="18"/>
                <w:szCs w:val="18"/>
              </w:rPr>
              <w:t>type: PlmnId</w:t>
            </w:r>
          </w:p>
          <w:p w14:paraId="58A05C7C"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1B08F63D"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41DB38EF"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223FA3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942340C"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F1008" w14:paraId="229A5B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B203" w14:textId="77777777" w:rsidR="002F1008" w:rsidRPr="00756C04" w:rsidRDefault="002F1008" w:rsidP="00521AF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A0DD0CB" w14:textId="77777777" w:rsidR="002F1008" w:rsidRDefault="002F1008" w:rsidP="00521AF5">
            <w:pPr>
              <w:pStyle w:val="TAL"/>
              <w:rPr>
                <w:rFonts w:cs="Arial"/>
                <w:szCs w:val="18"/>
              </w:rPr>
            </w:pPr>
            <w:r>
              <w:rPr>
                <w:rFonts w:cs="Arial"/>
                <w:szCs w:val="18"/>
              </w:rPr>
              <w:t>This attributes represents list of remote SNPNs reachable through the SEPP.</w:t>
            </w:r>
          </w:p>
          <w:p w14:paraId="1F0FBBF6" w14:textId="77777777" w:rsidR="002F1008" w:rsidRDefault="002F1008" w:rsidP="00521AF5">
            <w:pPr>
              <w:pStyle w:val="TAL"/>
              <w:rPr>
                <w:rFonts w:cs="Arial"/>
                <w:szCs w:val="18"/>
              </w:rPr>
            </w:pPr>
            <w:r>
              <w:rPr>
                <w:rFonts w:cs="Arial"/>
                <w:szCs w:val="18"/>
              </w:rPr>
              <w:t>The absence of this attribute indicates that no SNPN is reachable through the SEPP.</w:t>
            </w:r>
          </w:p>
          <w:p w14:paraId="39AA9965" w14:textId="77777777" w:rsidR="002F1008" w:rsidRDefault="002F1008" w:rsidP="00521AF5">
            <w:pPr>
              <w:pStyle w:val="TAL"/>
              <w:rPr>
                <w:rFonts w:cs="Arial"/>
                <w:szCs w:val="18"/>
              </w:rPr>
            </w:pPr>
          </w:p>
          <w:p w14:paraId="60CB870A"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8722E" w14:textId="77777777" w:rsidR="002F1008" w:rsidRDefault="002F1008" w:rsidP="00521AF5">
            <w:pPr>
              <w:keepLines/>
              <w:spacing w:after="0"/>
              <w:rPr>
                <w:rFonts w:ascii="Arial" w:hAnsi="Arial" w:cs="Arial"/>
                <w:sz w:val="18"/>
                <w:szCs w:val="18"/>
              </w:rPr>
            </w:pPr>
            <w:r>
              <w:rPr>
                <w:rFonts w:ascii="Arial" w:hAnsi="Arial" w:cs="Arial"/>
                <w:sz w:val="18"/>
                <w:szCs w:val="18"/>
              </w:rPr>
              <w:t>type: PlmnIdNid</w:t>
            </w:r>
          </w:p>
          <w:p w14:paraId="0E114FF7"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493576F2"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320EEF1"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417B62E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58DF91B" w14:textId="77777777" w:rsidR="002F1008" w:rsidRDefault="002F1008"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2F1008" w14:paraId="6EDA238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A22B" w14:textId="77777777" w:rsidR="002F1008" w:rsidRPr="00756C04" w:rsidRDefault="002F1008" w:rsidP="00521AF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DA611AD" w14:textId="77777777" w:rsidR="002F1008" w:rsidRDefault="002F1008" w:rsidP="00521AF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70113AE" w14:textId="77777777" w:rsidR="002F1008" w:rsidRDefault="002F1008" w:rsidP="00521AF5">
            <w:pPr>
              <w:pStyle w:val="TAL"/>
              <w:rPr>
                <w:rFonts w:cs="Arial"/>
                <w:szCs w:val="18"/>
              </w:rPr>
            </w:pPr>
          </w:p>
          <w:p w14:paraId="0F5CE164" w14:textId="77777777" w:rsidR="002F1008" w:rsidRDefault="002F1008" w:rsidP="00521AF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93F715F" w14:textId="77777777" w:rsidR="002F1008" w:rsidRPr="002A1C02" w:rsidRDefault="002F1008" w:rsidP="00521AF5">
            <w:pPr>
              <w:pStyle w:val="TAL"/>
              <w:rPr>
                <w:rFonts w:cs="Arial"/>
                <w:szCs w:val="18"/>
                <w:lang w:eastAsia="zh-CN"/>
              </w:rPr>
            </w:pPr>
            <w:r w:rsidRPr="002A1C02">
              <w:t xml:space="preserve">type: </w:t>
            </w:r>
            <w:r>
              <w:t>ScpDomainInfo</w:t>
            </w:r>
          </w:p>
          <w:p w14:paraId="11ED449F" w14:textId="77777777" w:rsidR="002F1008" w:rsidRPr="002A1C02" w:rsidRDefault="002F1008" w:rsidP="00521AF5">
            <w:pPr>
              <w:pStyle w:val="TAL"/>
              <w:rPr>
                <w:lang w:eastAsia="zh-CN"/>
              </w:rPr>
            </w:pPr>
            <w:r w:rsidRPr="002A1C02">
              <w:t>multiplicity: 1..*</w:t>
            </w:r>
          </w:p>
          <w:p w14:paraId="566E4C05" w14:textId="77777777" w:rsidR="002F1008" w:rsidRPr="001E0DCD" w:rsidRDefault="002F1008" w:rsidP="00521AF5">
            <w:pPr>
              <w:pStyle w:val="TAL"/>
            </w:pPr>
            <w:r w:rsidRPr="001E0DCD">
              <w:t xml:space="preserve">isOrdered: </w:t>
            </w:r>
            <w:r>
              <w:t>False</w:t>
            </w:r>
          </w:p>
          <w:p w14:paraId="606747DD" w14:textId="77777777" w:rsidR="002F1008" w:rsidRPr="001E0DCD" w:rsidRDefault="002F1008" w:rsidP="00521AF5">
            <w:pPr>
              <w:pStyle w:val="TAL"/>
            </w:pPr>
            <w:r w:rsidRPr="001E0DCD">
              <w:t xml:space="preserve">isUnique: </w:t>
            </w:r>
            <w:r>
              <w:t>True</w:t>
            </w:r>
          </w:p>
          <w:p w14:paraId="753CC046" w14:textId="77777777" w:rsidR="002F1008" w:rsidRPr="00EB5968" w:rsidRDefault="002F1008" w:rsidP="00521AF5">
            <w:pPr>
              <w:pStyle w:val="TAL"/>
            </w:pPr>
            <w:r w:rsidRPr="00EB5968">
              <w:t>defaultValue: None</w:t>
            </w:r>
          </w:p>
          <w:p w14:paraId="36A93936" w14:textId="77777777" w:rsidR="002F1008" w:rsidRPr="00E2198D" w:rsidRDefault="002F1008" w:rsidP="00521AF5">
            <w:pPr>
              <w:pStyle w:val="TAL"/>
            </w:pPr>
            <w:r w:rsidRPr="00E2198D">
              <w:t>allowedValues: N/A</w:t>
            </w:r>
          </w:p>
          <w:p w14:paraId="1504A928" w14:textId="77777777" w:rsidR="002F1008" w:rsidRDefault="002F1008" w:rsidP="00521AF5">
            <w:pPr>
              <w:keepLines/>
              <w:spacing w:after="0"/>
              <w:rPr>
                <w:rFonts w:ascii="Arial" w:hAnsi="Arial" w:cs="Arial"/>
                <w:sz w:val="18"/>
                <w:szCs w:val="18"/>
              </w:rPr>
            </w:pPr>
            <w:r w:rsidRPr="00861C6C">
              <w:t>isNullable: False</w:t>
            </w:r>
          </w:p>
        </w:tc>
      </w:tr>
      <w:tr w:rsidR="002F1008" w14:paraId="65BF7E2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83CD" w14:textId="77777777" w:rsidR="002F1008" w:rsidRPr="00756C04" w:rsidRDefault="002F1008" w:rsidP="00521AF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67A2B43" w14:textId="77777777" w:rsidR="002F1008" w:rsidRDefault="002F1008" w:rsidP="00521AF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7DA7060" w14:textId="77777777" w:rsidR="002F1008" w:rsidRDefault="002F1008" w:rsidP="00521AF5">
            <w:pPr>
              <w:pStyle w:val="TAL"/>
              <w:rPr>
                <w:rFonts w:cs="Arial"/>
                <w:szCs w:val="18"/>
              </w:rPr>
            </w:pPr>
          </w:p>
          <w:p w14:paraId="3215CDD8" w14:textId="77777777" w:rsidR="002F1008" w:rsidRDefault="002F1008" w:rsidP="00521AF5">
            <w:pPr>
              <w:pStyle w:val="TAL"/>
              <w:rPr>
                <w:rFonts w:cs="Arial"/>
                <w:szCs w:val="18"/>
              </w:rPr>
            </w:pPr>
          </w:p>
          <w:p w14:paraId="0986AF70" w14:textId="77777777" w:rsidR="002F1008" w:rsidRDefault="002F1008" w:rsidP="00521AF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05189C" w14:textId="77777777" w:rsidR="002F1008" w:rsidRPr="00D52704" w:rsidRDefault="002F1008" w:rsidP="00521AF5">
            <w:pPr>
              <w:pStyle w:val="TAL"/>
              <w:rPr>
                <w:rFonts w:cs="Arial"/>
                <w:szCs w:val="18"/>
                <w:lang w:eastAsia="zh-CN"/>
              </w:rPr>
            </w:pPr>
            <w:r w:rsidRPr="002A1C02">
              <w:t>type: String</w:t>
            </w:r>
          </w:p>
          <w:p w14:paraId="518DBFA2" w14:textId="77777777" w:rsidR="002F1008" w:rsidRDefault="002F1008" w:rsidP="00521AF5">
            <w:pPr>
              <w:pStyle w:val="TAL"/>
            </w:pPr>
            <w:r>
              <w:t>multiplicity: 0..1</w:t>
            </w:r>
          </w:p>
          <w:p w14:paraId="45FD9513" w14:textId="77777777" w:rsidR="002F1008" w:rsidRDefault="002F1008" w:rsidP="00521AF5">
            <w:pPr>
              <w:pStyle w:val="TAL"/>
            </w:pPr>
            <w:r>
              <w:t>Ordered: N/A</w:t>
            </w:r>
          </w:p>
          <w:p w14:paraId="2C4CD0F8" w14:textId="77777777" w:rsidR="002F1008" w:rsidRDefault="002F1008" w:rsidP="00521AF5">
            <w:pPr>
              <w:pStyle w:val="TAL"/>
            </w:pPr>
            <w:r>
              <w:t>isUnique: N/A</w:t>
            </w:r>
          </w:p>
          <w:p w14:paraId="19F9967C" w14:textId="77777777" w:rsidR="002F1008" w:rsidRDefault="002F1008" w:rsidP="00521AF5">
            <w:pPr>
              <w:pStyle w:val="TAL"/>
            </w:pPr>
            <w:r>
              <w:t>defaultValue: None</w:t>
            </w:r>
          </w:p>
          <w:p w14:paraId="170EC51A" w14:textId="77777777" w:rsidR="002F1008" w:rsidRDefault="002F1008" w:rsidP="00521AF5">
            <w:pPr>
              <w:pStyle w:val="TAL"/>
            </w:pPr>
            <w:r>
              <w:t>allowedValues: N/A</w:t>
            </w:r>
          </w:p>
          <w:p w14:paraId="2CAC36CF" w14:textId="77777777" w:rsidR="002F1008" w:rsidRDefault="002F1008" w:rsidP="00521AF5">
            <w:pPr>
              <w:keepLines/>
              <w:spacing w:after="0"/>
              <w:rPr>
                <w:rFonts w:ascii="Arial" w:hAnsi="Arial" w:cs="Arial"/>
                <w:sz w:val="18"/>
                <w:szCs w:val="18"/>
              </w:rPr>
            </w:pPr>
            <w:r>
              <w:t>isNullable: False</w:t>
            </w:r>
          </w:p>
        </w:tc>
      </w:tr>
      <w:tr w:rsidR="002F1008" w14:paraId="1EB5B0C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D85C" w14:textId="77777777" w:rsidR="002F1008" w:rsidRPr="00756C04" w:rsidRDefault="002F1008" w:rsidP="00521AF5">
            <w:pPr>
              <w:pStyle w:val="TAL"/>
              <w:keepNext w:val="0"/>
              <w:rPr>
                <w:rFonts w:ascii="Courier New" w:hAnsi="Courier New"/>
              </w:rPr>
            </w:pPr>
            <w:r w:rsidRPr="00CE2A88">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0B145017" w14:textId="77777777" w:rsidR="002F1008" w:rsidRPr="00FB2FE7" w:rsidRDefault="002F1008" w:rsidP="00521AF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512FD7" w14:textId="77777777" w:rsidR="002F1008" w:rsidRPr="004571AA" w:rsidRDefault="002F1008" w:rsidP="00521AF5">
            <w:pPr>
              <w:pStyle w:val="TAL"/>
              <w:rPr>
                <w:rFonts w:cs="Arial"/>
                <w:szCs w:val="18"/>
              </w:rPr>
            </w:pPr>
          </w:p>
          <w:p w14:paraId="36A50866" w14:textId="77777777" w:rsidR="002F1008" w:rsidRPr="002A1C02" w:rsidRDefault="002F1008" w:rsidP="00521AF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43FFADB" w14:textId="77777777" w:rsidR="002F1008" w:rsidRPr="001E0DCD" w:rsidRDefault="002F1008" w:rsidP="00521AF5">
            <w:pPr>
              <w:pStyle w:val="TAL"/>
              <w:rPr>
                <w:rFonts w:cs="Arial"/>
                <w:szCs w:val="18"/>
                <w:lang w:eastAsia="zh-CN"/>
              </w:rPr>
            </w:pPr>
          </w:p>
          <w:p w14:paraId="5587A08A" w14:textId="77777777" w:rsidR="002F1008" w:rsidRDefault="002F1008" w:rsidP="00521AF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F26A712" w14:textId="77777777" w:rsidR="002F1008" w:rsidRPr="002A1C02" w:rsidRDefault="002F1008" w:rsidP="00521AF5">
            <w:pPr>
              <w:pStyle w:val="TAL"/>
              <w:rPr>
                <w:rFonts w:cs="Arial"/>
                <w:szCs w:val="18"/>
                <w:lang w:eastAsia="zh-CN"/>
              </w:rPr>
            </w:pPr>
            <w:r w:rsidRPr="002A1C02">
              <w:t>type: Integer</w:t>
            </w:r>
          </w:p>
          <w:p w14:paraId="18E44EAF" w14:textId="77777777" w:rsidR="002F1008" w:rsidRPr="002A1C02" w:rsidRDefault="002F1008" w:rsidP="00521AF5">
            <w:pPr>
              <w:pStyle w:val="TAL"/>
              <w:rPr>
                <w:lang w:eastAsia="zh-CN"/>
              </w:rPr>
            </w:pPr>
            <w:r w:rsidRPr="002A1C02">
              <w:t>multiplicity: 1..*</w:t>
            </w:r>
          </w:p>
          <w:p w14:paraId="09AB4DB2" w14:textId="77777777" w:rsidR="002F1008" w:rsidRPr="001E0DCD" w:rsidRDefault="002F1008" w:rsidP="00521AF5">
            <w:pPr>
              <w:pStyle w:val="TAL"/>
            </w:pPr>
            <w:r w:rsidRPr="001E0DCD">
              <w:t>isOrdered: N/A</w:t>
            </w:r>
          </w:p>
          <w:p w14:paraId="0BD04909" w14:textId="77777777" w:rsidR="002F1008" w:rsidRPr="001E0DCD" w:rsidRDefault="002F1008" w:rsidP="00521AF5">
            <w:pPr>
              <w:pStyle w:val="TAL"/>
            </w:pPr>
            <w:r w:rsidRPr="001E0DCD">
              <w:t>isUnique: N/A</w:t>
            </w:r>
          </w:p>
          <w:p w14:paraId="508E878E" w14:textId="77777777" w:rsidR="002F1008" w:rsidRPr="00EB5968" w:rsidRDefault="002F1008" w:rsidP="00521AF5">
            <w:pPr>
              <w:pStyle w:val="TAL"/>
            </w:pPr>
            <w:r w:rsidRPr="00EB5968">
              <w:t>defaultValue: None</w:t>
            </w:r>
          </w:p>
          <w:p w14:paraId="06F32FA7" w14:textId="77777777" w:rsidR="002F1008" w:rsidRPr="00E2198D" w:rsidRDefault="002F1008" w:rsidP="00521AF5">
            <w:pPr>
              <w:pStyle w:val="TAL"/>
            </w:pPr>
            <w:r w:rsidRPr="00E2198D">
              <w:t>allowedValues: N/A</w:t>
            </w:r>
          </w:p>
          <w:p w14:paraId="3A77BDB6" w14:textId="77777777" w:rsidR="002F1008" w:rsidRDefault="002F1008" w:rsidP="00521AF5">
            <w:pPr>
              <w:keepLines/>
              <w:spacing w:after="0"/>
              <w:rPr>
                <w:rFonts w:ascii="Arial" w:hAnsi="Arial" w:cs="Arial"/>
                <w:sz w:val="18"/>
                <w:szCs w:val="18"/>
              </w:rPr>
            </w:pPr>
            <w:r w:rsidRPr="00861C6C">
              <w:t>isNullable: False</w:t>
            </w:r>
          </w:p>
        </w:tc>
      </w:tr>
      <w:tr w:rsidR="002F1008" w14:paraId="1833297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BA73" w14:textId="77777777" w:rsidR="002F1008" w:rsidRPr="00756C04" w:rsidRDefault="002F1008" w:rsidP="00521AF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CDF9B8E" w14:textId="77777777" w:rsidR="002F1008" w:rsidRPr="00052BD0" w:rsidRDefault="002F1008" w:rsidP="00521AF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95F5EE4" w14:textId="77777777" w:rsidR="002F1008" w:rsidRPr="00052BD0" w:rsidRDefault="002F1008" w:rsidP="00521AF5">
            <w:pPr>
              <w:pStyle w:val="TAL"/>
              <w:rPr>
                <w:rFonts w:cs="Arial"/>
                <w:szCs w:val="18"/>
              </w:rPr>
            </w:pPr>
          </w:p>
          <w:p w14:paraId="0AC83589" w14:textId="77777777" w:rsidR="002F1008" w:rsidRDefault="002F1008" w:rsidP="00521AF5">
            <w:pPr>
              <w:pStyle w:val="TAL"/>
              <w:rPr>
                <w:rFonts w:cs="Arial"/>
                <w:szCs w:val="18"/>
              </w:rPr>
            </w:pPr>
            <w:r w:rsidRPr="00052BD0">
              <w:rPr>
                <w:rFonts w:cs="Arial"/>
                <w:szCs w:val="18"/>
              </w:rPr>
              <w:t>Absence of this IE indicates the SCP can reach any address domain names in the SCP domain(s) it belongs to.</w:t>
            </w:r>
          </w:p>
          <w:p w14:paraId="3DBA810B" w14:textId="77777777" w:rsidR="002F1008" w:rsidRDefault="002F1008" w:rsidP="00521AF5">
            <w:pPr>
              <w:pStyle w:val="TAL"/>
              <w:rPr>
                <w:rFonts w:cs="Arial"/>
                <w:szCs w:val="18"/>
              </w:rPr>
            </w:pPr>
          </w:p>
          <w:p w14:paraId="36F54648" w14:textId="77777777" w:rsidR="002F1008" w:rsidRDefault="002F1008" w:rsidP="00521AF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961656" w14:textId="77777777" w:rsidR="002F1008" w:rsidRPr="002A1C02" w:rsidRDefault="002F1008" w:rsidP="00521AF5">
            <w:pPr>
              <w:pStyle w:val="TAL"/>
              <w:rPr>
                <w:rFonts w:cs="Arial"/>
                <w:szCs w:val="18"/>
                <w:lang w:eastAsia="zh-CN"/>
              </w:rPr>
            </w:pPr>
            <w:r w:rsidRPr="002A1C02">
              <w:t>type: String</w:t>
            </w:r>
          </w:p>
          <w:p w14:paraId="6AE3EDCE" w14:textId="77777777" w:rsidR="002F1008" w:rsidRPr="002A1C02" w:rsidRDefault="002F1008" w:rsidP="00521AF5">
            <w:pPr>
              <w:pStyle w:val="TAL"/>
              <w:rPr>
                <w:lang w:eastAsia="zh-CN"/>
              </w:rPr>
            </w:pPr>
            <w:r w:rsidRPr="002A1C02">
              <w:t xml:space="preserve">multiplicity: 1..* </w:t>
            </w:r>
          </w:p>
          <w:p w14:paraId="4526EEBF" w14:textId="77777777" w:rsidR="002F1008" w:rsidRPr="001E0DCD" w:rsidRDefault="002F1008" w:rsidP="00521AF5">
            <w:pPr>
              <w:pStyle w:val="TAL"/>
            </w:pPr>
            <w:r w:rsidRPr="001E0DCD">
              <w:t>isOrdered: N/A</w:t>
            </w:r>
          </w:p>
          <w:p w14:paraId="01A1F96C" w14:textId="77777777" w:rsidR="002F1008" w:rsidRPr="001E0DCD" w:rsidRDefault="002F1008" w:rsidP="00521AF5">
            <w:pPr>
              <w:pStyle w:val="TAL"/>
            </w:pPr>
            <w:r w:rsidRPr="001E0DCD">
              <w:t>isUnique: N/A</w:t>
            </w:r>
          </w:p>
          <w:p w14:paraId="3DEA4427" w14:textId="77777777" w:rsidR="002F1008" w:rsidRPr="00EB5968" w:rsidRDefault="002F1008" w:rsidP="00521AF5">
            <w:pPr>
              <w:pStyle w:val="TAL"/>
            </w:pPr>
            <w:r w:rsidRPr="00EB5968">
              <w:t>defaultValue: None</w:t>
            </w:r>
          </w:p>
          <w:p w14:paraId="5F45748B" w14:textId="77777777" w:rsidR="002F1008" w:rsidRPr="00E2198D" w:rsidRDefault="002F1008" w:rsidP="00521AF5">
            <w:pPr>
              <w:pStyle w:val="TAL"/>
            </w:pPr>
            <w:r w:rsidRPr="00E2198D">
              <w:t>allowedValues: N/A</w:t>
            </w:r>
          </w:p>
          <w:p w14:paraId="0694DEC7" w14:textId="77777777" w:rsidR="002F1008" w:rsidRDefault="002F1008" w:rsidP="00521AF5">
            <w:pPr>
              <w:keepLines/>
              <w:spacing w:after="0"/>
              <w:rPr>
                <w:rFonts w:ascii="Arial" w:hAnsi="Arial" w:cs="Arial"/>
                <w:sz w:val="18"/>
                <w:szCs w:val="18"/>
              </w:rPr>
            </w:pPr>
            <w:r w:rsidRPr="00861C6C">
              <w:t>isNullable: False</w:t>
            </w:r>
          </w:p>
        </w:tc>
      </w:tr>
      <w:tr w:rsidR="002F1008" w14:paraId="35178E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9DA3E" w14:textId="77777777" w:rsidR="002F1008" w:rsidRPr="00756C04" w:rsidRDefault="002F1008"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C688F0" w14:textId="77777777" w:rsidR="002F1008" w:rsidRPr="002606A5" w:rsidRDefault="002F1008" w:rsidP="00521AF5">
            <w:pPr>
              <w:pStyle w:val="TAL"/>
            </w:pPr>
            <w:r>
              <w:rPr>
                <w:rFonts w:cs="Arial"/>
                <w:szCs w:val="18"/>
              </w:rPr>
              <w:t>This attributes represents l</w:t>
            </w:r>
            <w:r w:rsidRPr="002606A5">
              <w:t>ist of IPv4 addresses reachable through the SCP.</w:t>
            </w:r>
          </w:p>
          <w:p w14:paraId="32804850" w14:textId="77777777" w:rsidR="002F1008" w:rsidRPr="002606A5" w:rsidRDefault="002F1008" w:rsidP="00521AF5">
            <w:pPr>
              <w:pStyle w:val="TAL"/>
            </w:pPr>
          </w:p>
          <w:p w14:paraId="7E62F8D4" w14:textId="77777777" w:rsidR="002F1008" w:rsidRPr="002606A5" w:rsidRDefault="002F1008" w:rsidP="00521AF5">
            <w:pPr>
              <w:pStyle w:val="TAL"/>
            </w:pPr>
            <w:r w:rsidRPr="002606A5">
              <w:t>This IE may be present if IPv4 addresses are reachable via the SCP.</w:t>
            </w:r>
          </w:p>
          <w:p w14:paraId="35F0E011" w14:textId="77777777" w:rsidR="002F1008" w:rsidRPr="002606A5" w:rsidRDefault="002F1008" w:rsidP="00521AF5">
            <w:pPr>
              <w:pStyle w:val="TAL"/>
            </w:pPr>
          </w:p>
          <w:p w14:paraId="74D0BA2C" w14:textId="77777777" w:rsidR="002F1008" w:rsidRDefault="002F1008" w:rsidP="00521AF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832D90" w14:textId="77777777" w:rsidR="002F1008" w:rsidRPr="002A1C02" w:rsidRDefault="002F1008" w:rsidP="00521AF5">
            <w:pPr>
              <w:pStyle w:val="TAL"/>
            </w:pPr>
            <w:r w:rsidRPr="002A1C02">
              <w:t xml:space="preserve">type: </w:t>
            </w:r>
            <w:r w:rsidRPr="00083D19">
              <w:t>Ipv4Addr</w:t>
            </w:r>
          </w:p>
          <w:p w14:paraId="71779F49" w14:textId="77777777" w:rsidR="002F1008" w:rsidRPr="00EB5968" w:rsidRDefault="002F1008" w:rsidP="00521AF5">
            <w:pPr>
              <w:pStyle w:val="TAL"/>
            </w:pPr>
            <w:r w:rsidRPr="00EB5968">
              <w:t>multiplicity: 1..*</w:t>
            </w:r>
          </w:p>
          <w:p w14:paraId="1526B9A5" w14:textId="77777777" w:rsidR="002F1008" w:rsidRPr="00E2198D" w:rsidRDefault="002F1008" w:rsidP="00521AF5">
            <w:pPr>
              <w:pStyle w:val="TAL"/>
            </w:pPr>
            <w:r w:rsidRPr="00E2198D">
              <w:t xml:space="preserve">isOrdered: </w:t>
            </w:r>
            <w:r w:rsidRPr="004037B3">
              <w:t>False</w:t>
            </w:r>
          </w:p>
          <w:p w14:paraId="09ACA7D1" w14:textId="77777777" w:rsidR="002F1008" w:rsidRPr="00264099" w:rsidRDefault="002F1008" w:rsidP="00521AF5">
            <w:pPr>
              <w:pStyle w:val="TAL"/>
            </w:pPr>
            <w:r w:rsidRPr="00264099">
              <w:t xml:space="preserve">isUnique: </w:t>
            </w:r>
            <w:r w:rsidRPr="004037B3">
              <w:t>True</w:t>
            </w:r>
          </w:p>
          <w:p w14:paraId="3FAEAB3B" w14:textId="77777777" w:rsidR="002F1008" w:rsidRPr="00133008" w:rsidRDefault="002F1008" w:rsidP="00521AF5">
            <w:pPr>
              <w:pStyle w:val="TAL"/>
            </w:pPr>
            <w:r w:rsidRPr="00133008">
              <w:t>defaultValue: None</w:t>
            </w:r>
          </w:p>
          <w:p w14:paraId="2AEBDA04" w14:textId="77777777" w:rsidR="002F1008" w:rsidRDefault="002F1008" w:rsidP="00521AF5">
            <w:pPr>
              <w:keepLines/>
              <w:spacing w:after="0"/>
              <w:rPr>
                <w:rFonts w:ascii="Arial" w:hAnsi="Arial" w:cs="Arial"/>
                <w:sz w:val="18"/>
                <w:szCs w:val="18"/>
              </w:rPr>
            </w:pPr>
            <w:r w:rsidRPr="00123371">
              <w:t>isNullable: False</w:t>
            </w:r>
          </w:p>
        </w:tc>
      </w:tr>
      <w:tr w:rsidR="002F1008" w14:paraId="331B29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A879E" w14:textId="77777777" w:rsidR="002F1008" w:rsidRPr="00756C04" w:rsidRDefault="002F1008"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05F1B755" w14:textId="77777777" w:rsidR="002F1008" w:rsidRPr="002606A5" w:rsidRDefault="002F1008" w:rsidP="00521AF5">
            <w:pPr>
              <w:pStyle w:val="TAL"/>
            </w:pPr>
            <w:r w:rsidRPr="002606A5">
              <w:t>List of IPv6 prefixes reachable through the SCP.</w:t>
            </w:r>
          </w:p>
          <w:p w14:paraId="2512DFD1" w14:textId="77777777" w:rsidR="002F1008" w:rsidRPr="002606A5" w:rsidRDefault="002F1008" w:rsidP="00521AF5">
            <w:pPr>
              <w:pStyle w:val="TAL"/>
            </w:pPr>
          </w:p>
          <w:p w14:paraId="602127A5" w14:textId="77777777" w:rsidR="002F1008" w:rsidRPr="002606A5" w:rsidRDefault="002F1008" w:rsidP="00521AF5">
            <w:pPr>
              <w:pStyle w:val="TAL"/>
            </w:pPr>
            <w:r w:rsidRPr="002606A5">
              <w:t>This IE may be present if IPv6 addresses are reachable via the SCP.</w:t>
            </w:r>
          </w:p>
          <w:p w14:paraId="72FAD328" w14:textId="77777777" w:rsidR="002F1008" w:rsidRPr="002606A5" w:rsidRDefault="002F1008" w:rsidP="00521AF5">
            <w:pPr>
              <w:pStyle w:val="TAL"/>
            </w:pPr>
          </w:p>
          <w:p w14:paraId="1B83AD27" w14:textId="77777777" w:rsidR="002F1008" w:rsidRDefault="002F1008" w:rsidP="00521AF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968251" w14:textId="77777777" w:rsidR="002F1008" w:rsidRPr="002A1C02" w:rsidRDefault="002F1008" w:rsidP="00521AF5">
            <w:pPr>
              <w:pStyle w:val="TAL"/>
            </w:pPr>
            <w:r w:rsidRPr="002A1C02">
              <w:t xml:space="preserve">type: </w:t>
            </w:r>
            <w:r w:rsidRPr="00083D19">
              <w:t>Ipv</w:t>
            </w:r>
            <w:r>
              <w:t>6</w:t>
            </w:r>
            <w:r w:rsidRPr="00083D19">
              <w:t>Addr</w:t>
            </w:r>
          </w:p>
          <w:p w14:paraId="1A122C67" w14:textId="77777777" w:rsidR="002F1008" w:rsidRPr="00EB5968" w:rsidRDefault="002F1008" w:rsidP="00521AF5">
            <w:pPr>
              <w:pStyle w:val="TAL"/>
            </w:pPr>
            <w:r w:rsidRPr="00EB5968">
              <w:t>multiplicity: 1..*</w:t>
            </w:r>
          </w:p>
          <w:p w14:paraId="463E3021" w14:textId="77777777" w:rsidR="002F1008" w:rsidRPr="00E2198D" w:rsidRDefault="002F1008" w:rsidP="00521AF5">
            <w:pPr>
              <w:pStyle w:val="TAL"/>
            </w:pPr>
            <w:r w:rsidRPr="00E2198D">
              <w:t xml:space="preserve">isOrdered: </w:t>
            </w:r>
            <w:r w:rsidRPr="004037B3">
              <w:t>False</w:t>
            </w:r>
          </w:p>
          <w:p w14:paraId="5AC92B1E" w14:textId="77777777" w:rsidR="002F1008" w:rsidRPr="00264099" w:rsidRDefault="002F1008" w:rsidP="00521AF5">
            <w:pPr>
              <w:pStyle w:val="TAL"/>
            </w:pPr>
            <w:r w:rsidRPr="00264099">
              <w:t xml:space="preserve">isUnique: </w:t>
            </w:r>
            <w:r w:rsidRPr="004037B3">
              <w:t>True</w:t>
            </w:r>
          </w:p>
          <w:p w14:paraId="72880286" w14:textId="77777777" w:rsidR="002F1008" w:rsidRPr="00133008" w:rsidRDefault="002F1008" w:rsidP="00521AF5">
            <w:pPr>
              <w:pStyle w:val="TAL"/>
            </w:pPr>
            <w:r w:rsidRPr="00133008">
              <w:t>defaultValue: None</w:t>
            </w:r>
          </w:p>
          <w:p w14:paraId="66D5CCB5" w14:textId="77777777" w:rsidR="002F1008" w:rsidRDefault="002F1008" w:rsidP="00521AF5">
            <w:pPr>
              <w:keepLines/>
              <w:spacing w:after="0"/>
              <w:rPr>
                <w:rFonts w:ascii="Arial" w:hAnsi="Arial" w:cs="Arial"/>
                <w:sz w:val="18"/>
                <w:szCs w:val="18"/>
              </w:rPr>
            </w:pPr>
            <w:r w:rsidRPr="00123371">
              <w:t>isNullable: False</w:t>
            </w:r>
          </w:p>
        </w:tc>
      </w:tr>
      <w:tr w:rsidR="002F1008" w14:paraId="490F2B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973B" w14:textId="77777777" w:rsidR="002F1008" w:rsidRPr="00756C04" w:rsidRDefault="002F1008"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B2893E9" w14:textId="77777777" w:rsidR="002F1008" w:rsidRPr="002606A5" w:rsidRDefault="002F1008" w:rsidP="00521AF5">
            <w:pPr>
              <w:pStyle w:val="TAL"/>
            </w:pPr>
            <w:r w:rsidRPr="002606A5">
              <w:t>List of IPv4 addresses ranges reachable through the SCP.</w:t>
            </w:r>
          </w:p>
          <w:p w14:paraId="5EBF5DE9" w14:textId="77777777" w:rsidR="002F1008" w:rsidRPr="002606A5" w:rsidRDefault="002F1008" w:rsidP="00521AF5">
            <w:pPr>
              <w:pStyle w:val="TAL"/>
            </w:pPr>
          </w:p>
          <w:p w14:paraId="6E828EAE" w14:textId="77777777" w:rsidR="002F1008" w:rsidRPr="002606A5" w:rsidRDefault="002F1008" w:rsidP="00521AF5">
            <w:pPr>
              <w:pStyle w:val="TAL"/>
            </w:pPr>
            <w:r w:rsidRPr="002606A5">
              <w:t>This IE may be present if IPv4 addresses are reachable via the SCP.</w:t>
            </w:r>
          </w:p>
          <w:p w14:paraId="21A89DA7" w14:textId="77777777" w:rsidR="002F1008" w:rsidRPr="002606A5" w:rsidRDefault="002F1008" w:rsidP="00521AF5">
            <w:pPr>
              <w:pStyle w:val="TAL"/>
            </w:pPr>
          </w:p>
          <w:p w14:paraId="5CB4CDA2" w14:textId="77777777" w:rsidR="002F1008" w:rsidRDefault="002F1008" w:rsidP="00521AF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41A203" w14:textId="77777777" w:rsidR="002F1008" w:rsidRPr="002A1C02" w:rsidRDefault="002F1008" w:rsidP="00521AF5">
            <w:pPr>
              <w:pStyle w:val="TAL"/>
            </w:pPr>
            <w:r w:rsidRPr="002A1C02">
              <w:t xml:space="preserve">type: </w:t>
            </w:r>
            <w:r w:rsidRPr="00690A26">
              <w:t>Ipv4AddressRange</w:t>
            </w:r>
          </w:p>
          <w:p w14:paraId="33F0FE9E" w14:textId="77777777" w:rsidR="002F1008" w:rsidRPr="00EB5968" w:rsidRDefault="002F1008" w:rsidP="00521AF5">
            <w:pPr>
              <w:pStyle w:val="TAL"/>
            </w:pPr>
            <w:r w:rsidRPr="00EB5968">
              <w:t>multiplicity: 1..*</w:t>
            </w:r>
          </w:p>
          <w:p w14:paraId="3F64CFB6" w14:textId="77777777" w:rsidR="002F1008" w:rsidRPr="00E2198D" w:rsidRDefault="002F1008" w:rsidP="00521AF5">
            <w:pPr>
              <w:pStyle w:val="TAL"/>
            </w:pPr>
            <w:r w:rsidRPr="00E2198D">
              <w:t xml:space="preserve">isOrdered: </w:t>
            </w:r>
            <w:r w:rsidRPr="004037B3">
              <w:t>False</w:t>
            </w:r>
          </w:p>
          <w:p w14:paraId="19814A91" w14:textId="77777777" w:rsidR="002F1008" w:rsidRPr="00264099" w:rsidRDefault="002F1008" w:rsidP="00521AF5">
            <w:pPr>
              <w:pStyle w:val="TAL"/>
            </w:pPr>
            <w:r w:rsidRPr="00264099">
              <w:t xml:space="preserve">isUnique: </w:t>
            </w:r>
            <w:r w:rsidRPr="004037B3">
              <w:t>True</w:t>
            </w:r>
          </w:p>
          <w:p w14:paraId="1016612A" w14:textId="77777777" w:rsidR="002F1008" w:rsidRPr="00133008" w:rsidRDefault="002F1008" w:rsidP="00521AF5">
            <w:pPr>
              <w:pStyle w:val="TAL"/>
            </w:pPr>
            <w:r w:rsidRPr="00133008">
              <w:t>defaultValue: None</w:t>
            </w:r>
          </w:p>
          <w:p w14:paraId="459A3C7C" w14:textId="77777777" w:rsidR="002F1008" w:rsidRDefault="002F1008" w:rsidP="00521AF5">
            <w:pPr>
              <w:keepLines/>
              <w:spacing w:after="0"/>
              <w:rPr>
                <w:rFonts w:ascii="Arial" w:hAnsi="Arial" w:cs="Arial"/>
                <w:sz w:val="18"/>
                <w:szCs w:val="18"/>
              </w:rPr>
            </w:pPr>
            <w:r w:rsidRPr="00123371">
              <w:t>isNullable: False</w:t>
            </w:r>
          </w:p>
        </w:tc>
      </w:tr>
      <w:tr w:rsidR="002F1008" w14:paraId="6C3F50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B6263" w14:textId="77777777" w:rsidR="002F1008" w:rsidRPr="00756C04" w:rsidRDefault="002F1008"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CA684C" w14:textId="77777777" w:rsidR="002F1008" w:rsidRPr="002606A5" w:rsidRDefault="002F1008" w:rsidP="00521AF5">
            <w:pPr>
              <w:pStyle w:val="TAL"/>
            </w:pPr>
            <w:r w:rsidRPr="002606A5">
              <w:t>List of IPv6 prefixes ranges reachable through the SCP.</w:t>
            </w:r>
          </w:p>
          <w:p w14:paraId="391020DF" w14:textId="77777777" w:rsidR="002F1008" w:rsidRPr="002606A5" w:rsidRDefault="002F1008" w:rsidP="00521AF5">
            <w:pPr>
              <w:pStyle w:val="TAL"/>
            </w:pPr>
          </w:p>
          <w:p w14:paraId="3AC9EF1E" w14:textId="77777777" w:rsidR="002F1008" w:rsidRPr="002606A5" w:rsidRDefault="002F1008" w:rsidP="00521AF5">
            <w:pPr>
              <w:pStyle w:val="TAL"/>
            </w:pPr>
            <w:r w:rsidRPr="002606A5">
              <w:t>This IE may be present if IPv6 addresses are reachable via the SCP.</w:t>
            </w:r>
          </w:p>
          <w:p w14:paraId="6FE71F26" w14:textId="77777777" w:rsidR="002F1008" w:rsidRPr="002606A5" w:rsidRDefault="002F1008" w:rsidP="00521AF5">
            <w:pPr>
              <w:pStyle w:val="TAL"/>
            </w:pPr>
          </w:p>
          <w:p w14:paraId="10A2D910" w14:textId="77777777" w:rsidR="002F1008" w:rsidRDefault="002F1008" w:rsidP="00521AF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26DEFC9" w14:textId="77777777" w:rsidR="002F1008" w:rsidRPr="002A1C02" w:rsidRDefault="002F1008" w:rsidP="00521AF5">
            <w:pPr>
              <w:pStyle w:val="TAL"/>
            </w:pPr>
            <w:r w:rsidRPr="002A1C02">
              <w:t xml:space="preserve">type: </w:t>
            </w:r>
            <w:r w:rsidRPr="00690A26">
              <w:t>Ipv6PrefixRange</w:t>
            </w:r>
          </w:p>
          <w:p w14:paraId="5E94DBF7" w14:textId="77777777" w:rsidR="002F1008" w:rsidRPr="00EB5968" w:rsidRDefault="002F1008" w:rsidP="00521AF5">
            <w:pPr>
              <w:pStyle w:val="TAL"/>
            </w:pPr>
            <w:r w:rsidRPr="00EB5968">
              <w:t>multiplicity: 1..*</w:t>
            </w:r>
          </w:p>
          <w:p w14:paraId="0FC78CCB" w14:textId="77777777" w:rsidR="002F1008" w:rsidRPr="00E2198D" w:rsidRDefault="002F1008" w:rsidP="00521AF5">
            <w:pPr>
              <w:pStyle w:val="TAL"/>
            </w:pPr>
            <w:r w:rsidRPr="00E2198D">
              <w:t xml:space="preserve">isOrdered: </w:t>
            </w:r>
            <w:r w:rsidRPr="004037B3">
              <w:t>False</w:t>
            </w:r>
          </w:p>
          <w:p w14:paraId="7570F719" w14:textId="77777777" w:rsidR="002F1008" w:rsidRPr="00264099" w:rsidRDefault="002F1008" w:rsidP="00521AF5">
            <w:pPr>
              <w:pStyle w:val="TAL"/>
            </w:pPr>
            <w:r w:rsidRPr="00264099">
              <w:t xml:space="preserve">isUnique: </w:t>
            </w:r>
            <w:r w:rsidRPr="004037B3">
              <w:t>True</w:t>
            </w:r>
          </w:p>
          <w:p w14:paraId="09C4727F" w14:textId="77777777" w:rsidR="002F1008" w:rsidRPr="00133008" w:rsidRDefault="002F1008" w:rsidP="00521AF5">
            <w:pPr>
              <w:pStyle w:val="TAL"/>
            </w:pPr>
            <w:r w:rsidRPr="00133008">
              <w:t>defaultValue: None</w:t>
            </w:r>
          </w:p>
          <w:p w14:paraId="506921B7" w14:textId="77777777" w:rsidR="002F1008" w:rsidRDefault="002F1008" w:rsidP="00521AF5">
            <w:pPr>
              <w:keepLines/>
              <w:spacing w:after="0"/>
              <w:rPr>
                <w:rFonts w:ascii="Arial" w:hAnsi="Arial" w:cs="Arial"/>
                <w:sz w:val="18"/>
                <w:szCs w:val="18"/>
              </w:rPr>
            </w:pPr>
            <w:r w:rsidRPr="00123371">
              <w:t>isNullable: False</w:t>
            </w:r>
          </w:p>
        </w:tc>
      </w:tr>
      <w:tr w:rsidR="002F1008" w14:paraId="42EF90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D7BD4" w14:textId="77777777" w:rsidR="002F1008" w:rsidRPr="00756C04" w:rsidRDefault="002F1008" w:rsidP="00521AF5">
            <w:pPr>
              <w:pStyle w:val="TAL"/>
              <w:keepNext w:val="0"/>
              <w:rPr>
                <w:rFonts w:ascii="Courier New" w:hAnsi="Courier New"/>
              </w:rPr>
            </w:pPr>
            <w:r w:rsidRPr="00ED3A0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3E845533" w14:textId="77777777" w:rsidR="002F1008" w:rsidRDefault="002F1008" w:rsidP="00521AF5">
            <w:pPr>
              <w:pStyle w:val="TAL"/>
              <w:rPr>
                <w:rFonts w:cs="Arial"/>
                <w:szCs w:val="18"/>
              </w:rPr>
            </w:pPr>
            <w:r>
              <w:rPr>
                <w:rFonts w:cs="Arial"/>
                <w:szCs w:val="18"/>
              </w:rPr>
              <w:t>List of NF set ID of NFs served by the SCP.</w:t>
            </w:r>
          </w:p>
          <w:p w14:paraId="75C54F8E" w14:textId="77777777" w:rsidR="002F1008" w:rsidRDefault="002F1008" w:rsidP="00521AF5">
            <w:pPr>
              <w:pStyle w:val="TAL"/>
              <w:rPr>
                <w:rFonts w:cs="Arial"/>
                <w:szCs w:val="18"/>
              </w:rPr>
            </w:pPr>
          </w:p>
          <w:p w14:paraId="2D89E61C" w14:textId="77777777" w:rsidR="002F1008" w:rsidRDefault="002F1008" w:rsidP="00521AF5">
            <w:pPr>
              <w:pStyle w:val="TAL"/>
              <w:rPr>
                <w:rFonts w:cs="Arial"/>
                <w:szCs w:val="18"/>
              </w:rPr>
            </w:pPr>
            <w:r>
              <w:rPr>
                <w:rFonts w:cs="Arial"/>
                <w:szCs w:val="18"/>
              </w:rPr>
              <w:t>Absence of this IE indicates the SCP can reach any NF set in the SCP domain(s) it belongs to.</w:t>
            </w:r>
          </w:p>
          <w:p w14:paraId="1E4D8CD3" w14:textId="77777777" w:rsidR="002F1008" w:rsidRDefault="002F1008" w:rsidP="00521AF5">
            <w:pPr>
              <w:pStyle w:val="TAL"/>
              <w:rPr>
                <w:rFonts w:cs="Arial"/>
                <w:szCs w:val="18"/>
              </w:rPr>
            </w:pPr>
          </w:p>
          <w:p w14:paraId="20204D86" w14:textId="77777777" w:rsidR="002F1008" w:rsidRPr="00EE09EF" w:rsidRDefault="002F1008" w:rsidP="00521AF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24AE37A" w14:textId="77777777" w:rsidR="002F1008" w:rsidRDefault="002F1008" w:rsidP="00521AF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5E0571F8" w14:textId="77777777" w:rsidR="002F1008" w:rsidRPr="00EE09EF" w:rsidRDefault="002F1008" w:rsidP="00521AF5">
            <w:pPr>
              <w:pStyle w:val="TAL"/>
              <w:rPr>
                <w:rFonts w:cs="Arial"/>
                <w:szCs w:val="18"/>
              </w:rPr>
            </w:pPr>
            <w:r w:rsidRPr="00EE09EF">
              <w:rPr>
                <w:rFonts w:cs="Arial"/>
                <w:szCs w:val="18"/>
              </w:rPr>
              <w:t xml:space="preserve"> &lt;MCC&gt; encoded as defined in clause 5.4.2 ("Mcc" data type definition) </w:t>
            </w:r>
          </w:p>
          <w:p w14:paraId="11F22F35" w14:textId="77777777" w:rsidR="002F1008" w:rsidRPr="00EE09EF" w:rsidRDefault="002F1008" w:rsidP="00521AF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309BE40" w14:textId="77777777" w:rsidR="002F1008" w:rsidRDefault="002F1008" w:rsidP="00521AF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7D4675A" w14:textId="77777777" w:rsidR="002F1008" w:rsidRDefault="002F1008" w:rsidP="00521AF5">
            <w:pPr>
              <w:pStyle w:val="TAL"/>
              <w:rPr>
                <w:rFonts w:cs="Arial"/>
                <w:szCs w:val="18"/>
              </w:rPr>
            </w:pPr>
          </w:p>
          <w:p w14:paraId="2A8DDA30" w14:textId="77777777" w:rsidR="002F1008" w:rsidRDefault="002F1008" w:rsidP="00521AF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F82BE5" w14:textId="77777777" w:rsidR="002F1008" w:rsidRPr="002A1C02" w:rsidRDefault="002F1008" w:rsidP="00521AF5">
            <w:pPr>
              <w:pStyle w:val="TAL"/>
            </w:pPr>
            <w:r w:rsidRPr="002A1C02">
              <w:t xml:space="preserve">type: </w:t>
            </w:r>
            <w:r>
              <w:t>String</w:t>
            </w:r>
          </w:p>
          <w:p w14:paraId="31B8BC78" w14:textId="77777777" w:rsidR="002F1008" w:rsidRPr="00EB5968" w:rsidRDefault="002F1008" w:rsidP="00521AF5">
            <w:pPr>
              <w:pStyle w:val="TAL"/>
            </w:pPr>
            <w:r w:rsidRPr="00EB5968">
              <w:t>multiplicity: 1..*</w:t>
            </w:r>
          </w:p>
          <w:p w14:paraId="17231DFD" w14:textId="77777777" w:rsidR="002F1008" w:rsidRPr="00E2198D" w:rsidRDefault="002F1008" w:rsidP="00521AF5">
            <w:pPr>
              <w:pStyle w:val="TAL"/>
            </w:pPr>
            <w:r w:rsidRPr="00E2198D">
              <w:t xml:space="preserve">isOrdered: </w:t>
            </w:r>
            <w:r w:rsidRPr="004037B3">
              <w:t>False</w:t>
            </w:r>
          </w:p>
          <w:p w14:paraId="394236F2" w14:textId="77777777" w:rsidR="002F1008" w:rsidRPr="00264099" w:rsidRDefault="002F1008" w:rsidP="00521AF5">
            <w:pPr>
              <w:pStyle w:val="TAL"/>
            </w:pPr>
            <w:r w:rsidRPr="00264099">
              <w:t xml:space="preserve">isUnique: </w:t>
            </w:r>
            <w:r w:rsidRPr="004037B3">
              <w:t>True</w:t>
            </w:r>
          </w:p>
          <w:p w14:paraId="3C42B90E" w14:textId="77777777" w:rsidR="002F1008" w:rsidRPr="00133008" w:rsidRDefault="002F1008" w:rsidP="00521AF5">
            <w:pPr>
              <w:pStyle w:val="TAL"/>
            </w:pPr>
            <w:r w:rsidRPr="00133008">
              <w:t>defaultValue: None</w:t>
            </w:r>
          </w:p>
          <w:p w14:paraId="66C23170" w14:textId="77777777" w:rsidR="002F1008" w:rsidRDefault="002F1008" w:rsidP="00521AF5">
            <w:pPr>
              <w:keepLines/>
              <w:spacing w:after="0"/>
              <w:rPr>
                <w:rFonts w:ascii="Arial" w:hAnsi="Arial" w:cs="Arial"/>
                <w:sz w:val="18"/>
                <w:szCs w:val="18"/>
              </w:rPr>
            </w:pPr>
            <w:r w:rsidRPr="00123371">
              <w:t>isNullable: False</w:t>
            </w:r>
          </w:p>
        </w:tc>
      </w:tr>
      <w:tr w:rsidR="002F1008" w14:paraId="5FF2FD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16711" w14:textId="77777777" w:rsidR="002F1008" w:rsidRPr="00756C04" w:rsidRDefault="002F1008" w:rsidP="00521AF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E5BF4FB" w14:textId="77777777" w:rsidR="002F1008" w:rsidRDefault="002F1008" w:rsidP="00521AF5">
            <w:pPr>
              <w:pStyle w:val="TAL"/>
              <w:rPr>
                <w:rFonts w:cs="Arial"/>
                <w:szCs w:val="18"/>
              </w:rPr>
            </w:pPr>
            <w:r>
              <w:rPr>
                <w:rFonts w:cs="Arial"/>
                <w:szCs w:val="18"/>
              </w:rPr>
              <w:t>List of remote PLMNs reachable through the SCP.</w:t>
            </w:r>
          </w:p>
          <w:p w14:paraId="18D21A20" w14:textId="77777777" w:rsidR="002F1008" w:rsidRDefault="002F1008" w:rsidP="00521AF5">
            <w:pPr>
              <w:pStyle w:val="TAL"/>
              <w:rPr>
                <w:rFonts w:cs="Arial"/>
                <w:szCs w:val="18"/>
              </w:rPr>
            </w:pPr>
          </w:p>
          <w:p w14:paraId="4F410867" w14:textId="77777777" w:rsidR="002F1008" w:rsidRDefault="002F1008" w:rsidP="00521AF5">
            <w:pPr>
              <w:pStyle w:val="TAL"/>
              <w:rPr>
                <w:rFonts w:cs="Arial"/>
                <w:szCs w:val="18"/>
              </w:rPr>
            </w:pPr>
            <w:r>
              <w:rPr>
                <w:rFonts w:cs="Arial"/>
                <w:szCs w:val="18"/>
              </w:rPr>
              <w:t>Absence of this IE indicates that no remote PLMN is reachable through the SCP.</w:t>
            </w:r>
          </w:p>
          <w:p w14:paraId="0CEC3BE6" w14:textId="77777777" w:rsidR="002F1008" w:rsidRDefault="002F1008" w:rsidP="00521AF5">
            <w:pPr>
              <w:pStyle w:val="TAL"/>
              <w:rPr>
                <w:rFonts w:cs="Arial"/>
                <w:szCs w:val="18"/>
              </w:rPr>
            </w:pPr>
          </w:p>
          <w:p w14:paraId="5DC2B048" w14:textId="77777777" w:rsidR="002F1008" w:rsidRPr="00A6492A" w:rsidRDefault="002F1008" w:rsidP="00521AF5">
            <w:pPr>
              <w:pStyle w:val="TAL"/>
            </w:pPr>
            <w:r w:rsidRPr="00A6492A">
              <w:t>allowedValues: N/A</w:t>
            </w:r>
          </w:p>
          <w:p w14:paraId="10F1B02C"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003EAF" w14:textId="77777777" w:rsidR="002F1008" w:rsidRPr="002A1C02" w:rsidRDefault="002F1008" w:rsidP="00521AF5">
            <w:pPr>
              <w:pStyle w:val="TAL"/>
            </w:pPr>
            <w:r w:rsidRPr="002A1C02">
              <w:t xml:space="preserve">type: </w:t>
            </w:r>
            <w:r>
              <w:t>PlmnId</w:t>
            </w:r>
          </w:p>
          <w:p w14:paraId="5B7189FA" w14:textId="77777777" w:rsidR="002F1008" w:rsidRPr="00EB5968" w:rsidRDefault="002F1008" w:rsidP="00521AF5">
            <w:pPr>
              <w:pStyle w:val="TAL"/>
            </w:pPr>
            <w:r w:rsidRPr="00EB5968">
              <w:t>multiplicity: 1..*</w:t>
            </w:r>
          </w:p>
          <w:p w14:paraId="2DC723D2" w14:textId="77777777" w:rsidR="002F1008" w:rsidRPr="00E2198D" w:rsidRDefault="002F1008" w:rsidP="00521AF5">
            <w:pPr>
              <w:pStyle w:val="TAL"/>
            </w:pPr>
            <w:r w:rsidRPr="00E2198D">
              <w:t xml:space="preserve">isOrdered: </w:t>
            </w:r>
            <w:r w:rsidRPr="004037B3">
              <w:t>False</w:t>
            </w:r>
          </w:p>
          <w:p w14:paraId="4BB60DA0" w14:textId="77777777" w:rsidR="002F1008" w:rsidRPr="00264099" w:rsidRDefault="002F1008" w:rsidP="00521AF5">
            <w:pPr>
              <w:pStyle w:val="TAL"/>
            </w:pPr>
            <w:r w:rsidRPr="00264099">
              <w:t xml:space="preserve">isUnique: </w:t>
            </w:r>
            <w:r w:rsidRPr="004037B3">
              <w:t>True</w:t>
            </w:r>
          </w:p>
          <w:p w14:paraId="223580E7" w14:textId="77777777" w:rsidR="002F1008" w:rsidRPr="00133008" w:rsidRDefault="002F1008" w:rsidP="00521AF5">
            <w:pPr>
              <w:pStyle w:val="TAL"/>
            </w:pPr>
            <w:r w:rsidRPr="00133008">
              <w:t>defaultValue: None</w:t>
            </w:r>
          </w:p>
          <w:p w14:paraId="799EE638" w14:textId="77777777" w:rsidR="002F1008" w:rsidRDefault="002F1008" w:rsidP="00521AF5">
            <w:pPr>
              <w:keepLines/>
              <w:spacing w:after="0"/>
              <w:rPr>
                <w:rFonts w:ascii="Arial" w:hAnsi="Arial" w:cs="Arial"/>
                <w:sz w:val="18"/>
                <w:szCs w:val="18"/>
              </w:rPr>
            </w:pPr>
            <w:r w:rsidRPr="00123371">
              <w:t>isNullable: False</w:t>
            </w:r>
          </w:p>
        </w:tc>
      </w:tr>
      <w:tr w:rsidR="002F1008" w14:paraId="1573DF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083C8" w14:textId="77777777" w:rsidR="002F1008" w:rsidRPr="00756C04" w:rsidRDefault="002F1008" w:rsidP="00521AF5">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0FC52F1" w14:textId="77777777" w:rsidR="002F1008" w:rsidRDefault="002F1008" w:rsidP="00521AF5">
            <w:pPr>
              <w:pStyle w:val="TAL"/>
            </w:pPr>
            <w:r>
              <w:t>This attribute represents the List of remote PLMNs reachable through the SCP.</w:t>
            </w:r>
          </w:p>
          <w:p w14:paraId="5B06C5BC" w14:textId="77777777" w:rsidR="002F1008" w:rsidRDefault="002F1008" w:rsidP="00521AF5">
            <w:pPr>
              <w:pStyle w:val="TAL"/>
            </w:pPr>
          </w:p>
          <w:p w14:paraId="2DDCA380" w14:textId="77777777" w:rsidR="002F1008" w:rsidRDefault="002F1008" w:rsidP="00521AF5">
            <w:pPr>
              <w:pStyle w:val="TAL"/>
            </w:pPr>
            <w:r>
              <w:t>Absence of this IE indicates that no remote PLMN is reachable through the SCP.</w:t>
            </w:r>
          </w:p>
          <w:p w14:paraId="0479360D" w14:textId="77777777" w:rsidR="002F1008" w:rsidRDefault="002F1008" w:rsidP="00521AF5">
            <w:pPr>
              <w:pStyle w:val="TAL"/>
            </w:pPr>
          </w:p>
          <w:p w14:paraId="391B4E51" w14:textId="77777777" w:rsidR="002F1008" w:rsidRPr="00A6492A" w:rsidRDefault="002F1008" w:rsidP="00521AF5">
            <w:pPr>
              <w:pStyle w:val="TAL"/>
            </w:pPr>
            <w:r w:rsidRPr="00A6492A">
              <w:t>allowedValues: N/A</w:t>
            </w:r>
          </w:p>
          <w:p w14:paraId="679838BD"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C59728" w14:textId="77777777" w:rsidR="002F1008" w:rsidRPr="002A1C02" w:rsidRDefault="002F1008" w:rsidP="00521AF5">
            <w:pPr>
              <w:pStyle w:val="TAL"/>
            </w:pPr>
            <w:r w:rsidRPr="002A1C02">
              <w:t xml:space="preserve">type: </w:t>
            </w:r>
            <w:r w:rsidRPr="00690A26">
              <w:t>PlmnId</w:t>
            </w:r>
            <w:r>
              <w:t>Nid</w:t>
            </w:r>
          </w:p>
          <w:p w14:paraId="1844B3F9" w14:textId="77777777" w:rsidR="002F1008" w:rsidRPr="00EB5968" w:rsidRDefault="002F1008" w:rsidP="00521AF5">
            <w:pPr>
              <w:pStyle w:val="TAL"/>
            </w:pPr>
            <w:r w:rsidRPr="00EB5968">
              <w:t>multiplicity: 1..*</w:t>
            </w:r>
          </w:p>
          <w:p w14:paraId="1EB91427" w14:textId="77777777" w:rsidR="002F1008" w:rsidRPr="00E2198D" w:rsidRDefault="002F1008" w:rsidP="00521AF5">
            <w:pPr>
              <w:pStyle w:val="TAL"/>
            </w:pPr>
            <w:r w:rsidRPr="00E2198D">
              <w:t xml:space="preserve">isOrdered: </w:t>
            </w:r>
            <w:r w:rsidRPr="004037B3">
              <w:t>False</w:t>
            </w:r>
          </w:p>
          <w:p w14:paraId="3D46D497" w14:textId="77777777" w:rsidR="002F1008" w:rsidRPr="00264099" w:rsidRDefault="002F1008" w:rsidP="00521AF5">
            <w:pPr>
              <w:pStyle w:val="TAL"/>
            </w:pPr>
            <w:r w:rsidRPr="00264099">
              <w:t xml:space="preserve">isUnique: </w:t>
            </w:r>
            <w:r w:rsidRPr="004037B3">
              <w:t>True</w:t>
            </w:r>
          </w:p>
          <w:p w14:paraId="61567613" w14:textId="77777777" w:rsidR="002F1008" w:rsidRPr="00133008" w:rsidRDefault="002F1008" w:rsidP="00521AF5">
            <w:pPr>
              <w:pStyle w:val="TAL"/>
            </w:pPr>
            <w:r w:rsidRPr="00133008">
              <w:t>defaultValue: None</w:t>
            </w:r>
          </w:p>
          <w:p w14:paraId="4CFCB335" w14:textId="77777777" w:rsidR="002F1008" w:rsidRDefault="002F1008" w:rsidP="00521AF5">
            <w:pPr>
              <w:keepLines/>
              <w:spacing w:after="0"/>
              <w:rPr>
                <w:rFonts w:ascii="Arial" w:hAnsi="Arial" w:cs="Arial"/>
                <w:sz w:val="18"/>
                <w:szCs w:val="18"/>
              </w:rPr>
            </w:pPr>
            <w:r w:rsidRPr="00123371">
              <w:t>isNullable: False</w:t>
            </w:r>
          </w:p>
        </w:tc>
      </w:tr>
      <w:tr w:rsidR="002F1008" w14:paraId="06CC47A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6BDC3" w14:textId="77777777" w:rsidR="002F1008" w:rsidRPr="00756C04" w:rsidRDefault="002F1008" w:rsidP="00521AF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9EA9C95" w14:textId="77777777" w:rsidR="002F1008" w:rsidRDefault="002F1008" w:rsidP="00521AF5">
            <w:pPr>
              <w:pStyle w:val="TAL"/>
            </w:pPr>
            <w:r>
              <w:t>This attribute indicates the type(s) of IP addresses reachable via the SCP in the SCP domain(s) it belongs to.</w:t>
            </w:r>
          </w:p>
          <w:p w14:paraId="4885E98E" w14:textId="77777777" w:rsidR="002F1008" w:rsidRDefault="002F1008" w:rsidP="00521AF5">
            <w:pPr>
              <w:pStyle w:val="TAL"/>
            </w:pPr>
          </w:p>
          <w:p w14:paraId="545DB5DD" w14:textId="77777777" w:rsidR="002F1008" w:rsidRDefault="002F1008" w:rsidP="00521AF5">
            <w:pPr>
              <w:pStyle w:val="TAL"/>
            </w:pPr>
            <w:r>
              <w:t>Absence of this IE indicates that the SCP can be used to reach both IPv4 addresses and IPv6 addresses in the SCP domain(s) it belongs to.</w:t>
            </w:r>
          </w:p>
          <w:p w14:paraId="2A16D1DA" w14:textId="77777777" w:rsidR="002F1008" w:rsidRDefault="002F1008" w:rsidP="00521AF5">
            <w:pPr>
              <w:pStyle w:val="TAL"/>
            </w:pPr>
          </w:p>
          <w:p w14:paraId="487D679E" w14:textId="77777777" w:rsidR="002F1008" w:rsidRDefault="002F1008" w:rsidP="00521AF5">
            <w:pPr>
              <w:pStyle w:val="TAL"/>
            </w:pPr>
            <w:r>
              <w:t>AllowedValues:</w:t>
            </w:r>
          </w:p>
          <w:p w14:paraId="0DFD06EC" w14:textId="77777777" w:rsidR="002F1008" w:rsidRDefault="002F1008" w:rsidP="00521AF5">
            <w:pPr>
              <w:pStyle w:val="TAL"/>
            </w:pPr>
            <w:r>
              <w:t>"IPV4": Only IPv4 addresses are reachable.</w:t>
            </w:r>
          </w:p>
          <w:p w14:paraId="3EFF3C23" w14:textId="77777777" w:rsidR="002F1008" w:rsidRDefault="002F1008" w:rsidP="00521AF5">
            <w:pPr>
              <w:pStyle w:val="TAL"/>
            </w:pPr>
            <w:r>
              <w:t>"IPV6": Only IPv6 addresses are reachable.</w:t>
            </w:r>
          </w:p>
          <w:p w14:paraId="60B2F197" w14:textId="77777777" w:rsidR="002F1008" w:rsidRDefault="002F1008" w:rsidP="00521AF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BEB16C1" w14:textId="77777777" w:rsidR="002F1008" w:rsidRPr="002A1C02" w:rsidRDefault="002F1008" w:rsidP="00521AF5">
            <w:pPr>
              <w:pStyle w:val="TAL"/>
            </w:pPr>
            <w:r w:rsidRPr="002A1C02">
              <w:t xml:space="preserve">type: </w:t>
            </w:r>
            <w:r>
              <w:t>ENUM</w:t>
            </w:r>
          </w:p>
          <w:p w14:paraId="14D4CF58" w14:textId="77777777" w:rsidR="002F1008" w:rsidRPr="00EB5968" w:rsidRDefault="002F1008" w:rsidP="00521AF5">
            <w:pPr>
              <w:pStyle w:val="TAL"/>
            </w:pPr>
            <w:r w:rsidRPr="00EB5968">
              <w:t xml:space="preserve">multiplicity: </w:t>
            </w:r>
            <w:r>
              <w:t>0</w:t>
            </w:r>
            <w:r w:rsidRPr="00EB5968">
              <w:t>..</w:t>
            </w:r>
            <w:r>
              <w:t>1</w:t>
            </w:r>
          </w:p>
          <w:p w14:paraId="432325A8" w14:textId="77777777" w:rsidR="002F1008" w:rsidRPr="00E2198D" w:rsidRDefault="002F1008" w:rsidP="00521AF5">
            <w:pPr>
              <w:pStyle w:val="TAL"/>
            </w:pPr>
            <w:r w:rsidRPr="00E2198D">
              <w:t xml:space="preserve">isOrdered: </w:t>
            </w:r>
            <w:r>
              <w:t>N/A</w:t>
            </w:r>
          </w:p>
          <w:p w14:paraId="36686AD5" w14:textId="77777777" w:rsidR="002F1008" w:rsidRPr="00264099" w:rsidRDefault="002F1008" w:rsidP="00521AF5">
            <w:pPr>
              <w:pStyle w:val="TAL"/>
            </w:pPr>
            <w:r w:rsidRPr="00264099">
              <w:t xml:space="preserve">isUnique: </w:t>
            </w:r>
            <w:r>
              <w:t>N/A</w:t>
            </w:r>
          </w:p>
          <w:p w14:paraId="5ED74E2F" w14:textId="77777777" w:rsidR="002F1008" w:rsidRPr="00133008" w:rsidRDefault="002F1008" w:rsidP="00521AF5">
            <w:pPr>
              <w:pStyle w:val="TAL"/>
            </w:pPr>
            <w:r w:rsidRPr="00133008">
              <w:t>defaultValue: None</w:t>
            </w:r>
          </w:p>
          <w:p w14:paraId="04DF54FE" w14:textId="77777777" w:rsidR="002F1008" w:rsidRDefault="002F1008" w:rsidP="00521AF5">
            <w:pPr>
              <w:keepLines/>
              <w:spacing w:after="0"/>
              <w:rPr>
                <w:rFonts w:ascii="Arial" w:hAnsi="Arial" w:cs="Arial"/>
                <w:sz w:val="18"/>
                <w:szCs w:val="18"/>
              </w:rPr>
            </w:pPr>
            <w:r w:rsidRPr="00123371">
              <w:t>isNullable: False</w:t>
            </w:r>
          </w:p>
        </w:tc>
      </w:tr>
      <w:tr w:rsidR="002F1008" w14:paraId="130E47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6828D" w14:textId="77777777" w:rsidR="002F1008" w:rsidRPr="00756C04" w:rsidRDefault="002F1008" w:rsidP="00521AF5">
            <w:pPr>
              <w:pStyle w:val="TAL"/>
              <w:keepNext w:val="0"/>
              <w:rPr>
                <w:rFonts w:ascii="Courier New" w:hAnsi="Courier New"/>
              </w:rPr>
            </w:pPr>
            <w:r w:rsidRPr="00C14F37">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572B38BB" w14:textId="77777777" w:rsidR="002F1008" w:rsidRDefault="002F1008" w:rsidP="00521AF5">
            <w:pPr>
              <w:pStyle w:val="TAL"/>
            </w:pPr>
            <w:r>
              <w:t>List of SCP capabilities supported by the SCP.</w:t>
            </w:r>
          </w:p>
          <w:p w14:paraId="302C5226" w14:textId="77777777" w:rsidR="002F1008" w:rsidRDefault="002F1008" w:rsidP="00521AF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F584B15" w14:textId="77777777" w:rsidR="002F1008" w:rsidRDefault="002F1008" w:rsidP="00521AF5">
            <w:pPr>
              <w:pStyle w:val="TAL"/>
            </w:pPr>
          </w:p>
          <w:p w14:paraId="69451ED9" w14:textId="77777777" w:rsidR="002F1008" w:rsidRDefault="002F1008" w:rsidP="00521AF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BBD49D8" w14:textId="77777777" w:rsidR="002F1008" w:rsidRPr="002A1C02" w:rsidRDefault="002F1008" w:rsidP="00521AF5">
            <w:pPr>
              <w:pStyle w:val="TAL"/>
            </w:pPr>
            <w:r w:rsidRPr="002A1C02">
              <w:t xml:space="preserve">type: </w:t>
            </w:r>
            <w:r>
              <w:t>ENUM</w:t>
            </w:r>
          </w:p>
          <w:p w14:paraId="47C6A33C" w14:textId="77777777" w:rsidR="002F1008" w:rsidRPr="00EB5968" w:rsidRDefault="002F1008" w:rsidP="00521AF5">
            <w:pPr>
              <w:pStyle w:val="TAL"/>
            </w:pPr>
            <w:r w:rsidRPr="00EB5968">
              <w:t xml:space="preserve">multiplicity: </w:t>
            </w:r>
            <w:r>
              <w:t>0</w:t>
            </w:r>
            <w:r w:rsidRPr="00EB5968">
              <w:t>..*</w:t>
            </w:r>
          </w:p>
          <w:p w14:paraId="2A70FE61" w14:textId="77777777" w:rsidR="002F1008" w:rsidRPr="00E2198D" w:rsidRDefault="002F1008" w:rsidP="00521AF5">
            <w:pPr>
              <w:pStyle w:val="TAL"/>
            </w:pPr>
            <w:r w:rsidRPr="00E2198D">
              <w:t xml:space="preserve">isOrdered: </w:t>
            </w:r>
            <w:r w:rsidRPr="004037B3">
              <w:t>False</w:t>
            </w:r>
          </w:p>
          <w:p w14:paraId="4BDB90F3" w14:textId="77777777" w:rsidR="002F1008" w:rsidRPr="00264099" w:rsidRDefault="002F1008" w:rsidP="00521AF5">
            <w:pPr>
              <w:pStyle w:val="TAL"/>
            </w:pPr>
            <w:r w:rsidRPr="00264099">
              <w:t xml:space="preserve">isUnique: </w:t>
            </w:r>
            <w:r w:rsidRPr="004037B3">
              <w:t>True</w:t>
            </w:r>
          </w:p>
          <w:p w14:paraId="41549F95" w14:textId="77777777" w:rsidR="002F1008" w:rsidRPr="00133008" w:rsidRDefault="002F1008" w:rsidP="00521AF5">
            <w:pPr>
              <w:pStyle w:val="TAL"/>
            </w:pPr>
            <w:r w:rsidRPr="00133008">
              <w:t>defaultValue: None</w:t>
            </w:r>
          </w:p>
          <w:p w14:paraId="667AE0C8" w14:textId="77777777" w:rsidR="002F1008" w:rsidRDefault="002F1008" w:rsidP="00521AF5">
            <w:pPr>
              <w:keepLines/>
              <w:spacing w:after="0"/>
              <w:rPr>
                <w:rFonts w:ascii="Arial" w:hAnsi="Arial" w:cs="Arial"/>
                <w:sz w:val="18"/>
                <w:szCs w:val="18"/>
              </w:rPr>
            </w:pPr>
            <w:r w:rsidRPr="00123371">
              <w:t>isNullable: False</w:t>
            </w:r>
          </w:p>
        </w:tc>
      </w:tr>
      <w:tr w:rsidR="002F1008" w14:paraId="76A6618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7F36" w14:textId="77777777" w:rsidR="002F1008" w:rsidRPr="00756C04" w:rsidRDefault="002F1008" w:rsidP="00521AF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6DA04A5" w14:textId="77777777" w:rsidR="002F1008" w:rsidRDefault="002F1008" w:rsidP="00521AF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4F11978" w14:textId="77777777" w:rsidR="002F1008" w:rsidRDefault="002F1008" w:rsidP="00521AF5">
            <w:pPr>
              <w:pStyle w:val="TAL"/>
            </w:pPr>
          </w:p>
          <w:p w14:paraId="306AB6CF" w14:textId="77777777" w:rsidR="002F1008" w:rsidRPr="00A6492A" w:rsidRDefault="002F1008" w:rsidP="00521AF5">
            <w:pPr>
              <w:pStyle w:val="TAL"/>
            </w:pPr>
            <w:r w:rsidRPr="00A6492A">
              <w:t>allowedValues: N/A</w:t>
            </w:r>
          </w:p>
          <w:p w14:paraId="08F3EF1B"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28925D" w14:textId="77777777" w:rsidR="002F1008" w:rsidRPr="002A1C02" w:rsidRDefault="002F1008" w:rsidP="00521AF5">
            <w:pPr>
              <w:pStyle w:val="TAL"/>
            </w:pPr>
            <w:r w:rsidRPr="002A1C02">
              <w:t xml:space="preserve">type: </w:t>
            </w:r>
            <w:r>
              <w:t>String</w:t>
            </w:r>
          </w:p>
          <w:p w14:paraId="5C83AC10" w14:textId="77777777" w:rsidR="002F1008" w:rsidRPr="00EB5968" w:rsidRDefault="002F1008" w:rsidP="00521AF5">
            <w:pPr>
              <w:pStyle w:val="TAL"/>
            </w:pPr>
            <w:r w:rsidRPr="00EB5968">
              <w:t xml:space="preserve">multiplicity: </w:t>
            </w:r>
            <w:r>
              <w:t>0</w:t>
            </w:r>
            <w:r w:rsidRPr="00EB5968">
              <w:t>..</w:t>
            </w:r>
            <w:r>
              <w:t>1</w:t>
            </w:r>
          </w:p>
          <w:p w14:paraId="426CB715" w14:textId="77777777" w:rsidR="002F1008" w:rsidRPr="00E2198D" w:rsidRDefault="002F1008" w:rsidP="00521AF5">
            <w:pPr>
              <w:pStyle w:val="TAL"/>
            </w:pPr>
            <w:r w:rsidRPr="00E2198D">
              <w:t xml:space="preserve">isOrdered: </w:t>
            </w:r>
            <w:r w:rsidRPr="004037B3">
              <w:t>False</w:t>
            </w:r>
          </w:p>
          <w:p w14:paraId="5FB86F3A" w14:textId="77777777" w:rsidR="002F1008" w:rsidRPr="00264099" w:rsidRDefault="002F1008" w:rsidP="00521AF5">
            <w:pPr>
              <w:pStyle w:val="TAL"/>
            </w:pPr>
            <w:r w:rsidRPr="00264099">
              <w:t xml:space="preserve">isUnique: </w:t>
            </w:r>
            <w:r w:rsidRPr="004037B3">
              <w:t>True</w:t>
            </w:r>
          </w:p>
          <w:p w14:paraId="418FF2AA" w14:textId="77777777" w:rsidR="002F1008" w:rsidRPr="00133008" w:rsidRDefault="002F1008" w:rsidP="00521AF5">
            <w:pPr>
              <w:pStyle w:val="TAL"/>
            </w:pPr>
            <w:r w:rsidRPr="00133008">
              <w:t>defaultValue: None</w:t>
            </w:r>
          </w:p>
          <w:p w14:paraId="4A5D417E" w14:textId="77777777" w:rsidR="002F1008" w:rsidRDefault="002F1008" w:rsidP="00521AF5">
            <w:pPr>
              <w:keepLines/>
              <w:spacing w:after="0"/>
              <w:rPr>
                <w:rFonts w:ascii="Arial" w:hAnsi="Arial" w:cs="Arial"/>
                <w:sz w:val="18"/>
                <w:szCs w:val="18"/>
              </w:rPr>
            </w:pPr>
            <w:r w:rsidRPr="00123371">
              <w:t>isNullable: False</w:t>
            </w:r>
          </w:p>
        </w:tc>
      </w:tr>
      <w:tr w:rsidR="002F1008" w14:paraId="4E1A36C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86151" w14:textId="77777777" w:rsidR="002F1008" w:rsidRPr="00756C04" w:rsidRDefault="002F1008" w:rsidP="00521AF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EBA4235" w14:textId="77777777" w:rsidR="002F1008" w:rsidRDefault="002F1008" w:rsidP="00521AF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A8AC6AC" w14:textId="77777777" w:rsidR="002F1008" w:rsidRDefault="002F1008" w:rsidP="00521AF5">
            <w:pPr>
              <w:pStyle w:val="TAL"/>
              <w:rPr>
                <w:rFonts w:cs="Arial"/>
                <w:szCs w:val="18"/>
              </w:rPr>
            </w:pPr>
          </w:p>
          <w:p w14:paraId="08F458AE" w14:textId="77777777" w:rsidR="002F1008" w:rsidRPr="00966DC9" w:rsidRDefault="002F1008" w:rsidP="00521AF5">
            <w:pPr>
              <w:pStyle w:val="TAL"/>
              <w:rPr>
                <w:rFonts w:cs="Arial"/>
                <w:szCs w:val="18"/>
              </w:rPr>
            </w:pPr>
            <w:r w:rsidRPr="00966DC9">
              <w:rPr>
                <w:rFonts w:cs="Arial"/>
                <w:szCs w:val="18"/>
              </w:rPr>
              <w:t>allowedValues: N/A</w:t>
            </w:r>
          </w:p>
          <w:p w14:paraId="20FAB46C"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E8695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type: NwdafInfo</w:t>
            </w:r>
          </w:p>
          <w:p w14:paraId="0B1D8A0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1</w:t>
            </w:r>
          </w:p>
          <w:p w14:paraId="0745894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N/A</w:t>
            </w:r>
          </w:p>
          <w:p w14:paraId="11AF8AD6"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N/A</w:t>
            </w:r>
          </w:p>
          <w:p w14:paraId="166DEFC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1293D24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allowedValues: N/A</w:t>
            </w:r>
          </w:p>
          <w:p w14:paraId="4BF69761"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3602854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5837B" w14:textId="77777777" w:rsidR="002F1008" w:rsidRPr="00756C04" w:rsidRDefault="002F1008" w:rsidP="00521AF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481EF2E" w14:textId="77777777" w:rsidR="002F1008" w:rsidRDefault="002F1008" w:rsidP="00521AF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7C1AE53" w14:textId="77777777" w:rsidR="002F1008" w:rsidRPr="00966DC9" w:rsidRDefault="002F1008" w:rsidP="00521AF5">
            <w:pPr>
              <w:pStyle w:val="TAL"/>
              <w:rPr>
                <w:rFonts w:cs="Arial"/>
                <w:szCs w:val="18"/>
              </w:rPr>
            </w:pPr>
          </w:p>
          <w:p w14:paraId="1C496E50" w14:textId="77777777" w:rsidR="002F1008" w:rsidRPr="00966DC9" w:rsidRDefault="002F1008" w:rsidP="00521AF5">
            <w:pPr>
              <w:pStyle w:val="TAL"/>
              <w:rPr>
                <w:rFonts w:cs="Arial"/>
                <w:szCs w:val="18"/>
              </w:rPr>
            </w:pPr>
          </w:p>
          <w:p w14:paraId="4819A377" w14:textId="77777777" w:rsidR="002F1008" w:rsidRPr="00966DC9" w:rsidRDefault="002F1008" w:rsidP="00521AF5">
            <w:pPr>
              <w:pStyle w:val="TAL"/>
              <w:rPr>
                <w:rFonts w:cs="Arial"/>
                <w:szCs w:val="18"/>
              </w:rPr>
            </w:pPr>
            <w:r w:rsidRPr="00966DC9">
              <w:rPr>
                <w:rFonts w:cs="Arial"/>
                <w:szCs w:val="18"/>
              </w:rPr>
              <w:t>allowedValues: N/A</w:t>
            </w:r>
          </w:p>
          <w:p w14:paraId="1AA0F31C"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9B3BB6"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D4E73F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1..*</w:t>
            </w:r>
          </w:p>
          <w:p w14:paraId="45C44D3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16D3C3C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5509652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64798EA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allowedValues: N/A</w:t>
            </w:r>
          </w:p>
          <w:p w14:paraId="2662C3E9"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0BB4FBD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DC00" w14:textId="77777777" w:rsidR="002F1008" w:rsidRPr="00756C04" w:rsidRDefault="002F1008" w:rsidP="00521AF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6C4BD9A" w14:textId="77777777" w:rsidR="002F1008" w:rsidRPr="00690A26" w:rsidRDefault="002F1008" w:rsidP="00521AF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4AA6902" w14:textId="77777777" w:rsidR="002F1008" w:rsidRDefault="002F1008" w:rsidP="00521AF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88B1DB5" w14:textId="77777777" w:rsidR="002F1008" w:rsidRDefault="002F1008" w:rsidP="00521AF5">
            <w:pPr>
              <w:pStyle w:val="TAL"/>
              <w:rPr>
                <w:rFonts w:cs="Arial"/>
                <w:szCs w:val="18"/>
              </w:rPr>
            </w:pPr>
          </w:p>
          <w:p w14:paraId="3BFF9A7F" w14:textId="77777777" w:rsidR="002F1008" w:rsidRPr="00966DC9" w:rsidRDefault="002F1008" w:rsidP="00521AF5">
            <w:pPr>
              <w:pStyle w:val="TAL"/>
              <w:rPr>
                <w:rFonts w:cs="Arial"/>
                <w:szCs w:val="18"/>
              </w:rPr>
            </w:pPr>
          </w:p>
          <w:p w14:paraId="57D6C9A2" w14:textId="77777777" w:rsidR="002F1008" w:rsidRPr="00966DC9" w:rsidRDefault="002F1008" w:rsidP="00521AF5">
            <w:pPr>
              <w:pStyle w:val="TAL"/>
              <w:rPr>
                <w:rFonts w:cs="Arial"/>
                <w:szCs w:val="18"/>
              </w:rPr>
            </w:pPr>
            <w:r w:rsidRPr="00966DC9">
              <w:rPr>
                <w:rFonts w:cs="Arial"/>
                <w:szCs w:val="18"/>
              </w:rPr>
              <w:t>allowedValues: N/A</w:t>
            </w:r>
          </w:p>
          <w:p w14:paraId="66024156"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91793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AE5738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0..1</w:t>
            </w:r>
          </w:p>
          <w:p w14:paraId="1F8CDB0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N/A</w:t>
            </w:r>
          </w:p>
          <w:p w14:paraId="79BB7A1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N/A</w:t>
            </w:r>
          </w:p>
          <w:p w14:paraId="28481A2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711F200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allowedValues: N/A</w:t>
            </w:r>
          </w:p>
          <w:p w14:paraId="521BB329"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322E6E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E600A" w14:textId="77777777" w:rsidR="002F1008" w:rsidRPr="00756C04" w:rsidRDefault="002F1008" w:rsidP="00521AF5">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273FEA" w14:textId="77777777" w:rsidR="002F1008" w:rsidRPr="00966DC9" w:rsidRDefault="002F1008" w:rsidP="00521AF5">
            <w:pPr>
              <w:pStyle w:val="TAL"/>
              <w:rPr>
                <w:rFonts w:cs="Arial"/>
                <w:szCs w:val="18"/>
              </w:rPr>
            </w:pPr>
            <w:r w:rsidRPr="00966DC9">
              <w:rPr>
                <w:rFonts w:cs="Arial"/>
                <w:szCs w:val="18"/>
              </w:rPr>
              <w:t xml:space="preserve">It represents the supported Analytics Delay related to the eventIds and nwdafEvents. </w:t>
            </w:r>
          </w:p>
          <w:p w14:paraId="53CBDD82" w14:textId="77777777" w:rsidR="002F1008" w:rsidRPr="00966DC9" w:rsidRDefault="002F1008" w:rsidP="00521AF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EFD9479" w14:textId="77777777" w:rsidR="002F1008" w:rsidRPr="00966DC9" w:rsidRDefault="002F1008" w:rsidP="00521AF5">
            <w:pPr>
              <w:pStyle w:val="TAL"/>
              <w:rPr>
                <w:rFonts w:cs="Arial"/>
                <w:szCs w:val="18"/>
              </w:rPr>
            </w:pPr>
          </w:p>
          <w:p w14:paraId="7135D466" w14:textId="77777777" w:rsidR="002F1008" w:rsidRPr="00966DC9" w:rsidRDefault="002F1008" w:rsidP="00521AF5">
            <w:pPr>
              <w:pStyle w:val="TAL"/>
              <w:rPr>
                <w:rFonts w:cs="Arial"/>
                <w:szCs w:val="18"/>
              </w:rPr>
            </w:pPr>
            <w:r w:rsidRPr="00966DC9">
              <w:rPr>
                <w:rFonts w:cs="Arial"/>
                <w:szCs w:val="18"/>
              </w:rPr>
              <w:t>allowedValues: N/A</w:t>
            </w:r>
          </w:p>
          <w:p w14:paraId="39224338"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9800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type: Integer</w:t>
            </w:r>
          </w:p>
          <w:p w14:paraId="3A32623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0..1</w:t>
            </w:r>
          </w:p>
          <w:p w14:paraId="39EEBC9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N/A</w:t>
            </w:r>
          </w:p>
          <w:p w14:paraId="16C6845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N/A</w:t>
            </w:r>
          </w:p>
          <w:p w14:paraId="58CFC50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35C5E1E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allowedValues: N/A</w:t>
            </w:r>
          </w:p>
          <w:p w14:paraId="03781E48"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64AED6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31BFF" w14:textId="77777777" w:rsidR="002F1008" w:rsidRPr="00756C04" w:rsidRDefault="002F1008" w:rsidP="00521AF5">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735D690" w14:textId="77777777" w:rsidR="002F1008" w:rsidRPr="00966DC9" w:rsidRDefault="002F1008" w:rsidP="00521AF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7750C62" w14:textId="77777777" w:rsidR="002F1008" w:rsidRPr="00966DC9" w:rsidRDefault="002F1008" w:rsidP="00521AF5">
            <w:pPr>
              <w:pStyle w:val="TAL"/>
              <w:rPr>
                <w:rFonts w:cs="Arial"/>
                <w:szCs w:val="18"/>
              </w:rPr>
            </w:pPr>
          </w:p>
          <w:p w14:paraId="2068DCAD" w14:textId="77777777" w:rsidR="002F1008" w:rsidRDefault="002F1008" w:rsidP="00521AF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E6A0D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type: NFType</w:t>
            </w:r>
          </w:p>
          <w:p w14:paraId="37B5BA6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1..*</w:t>
            </w:r>
          </w:p>
          <w:p w14:paraId="51BC5715"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4165A8C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7408C69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0FB66E36"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64F37F3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E6226" w14:textId="77777777" w:rsidR="002F1008" w:rsidRPr="00756C04" w:rsidRDefault="002F1008" w:rsidP="00521AF5">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FB8013A" w14:textId="77777777" w:rsidR="002F1008" w:rsidRPr="00966DC9" w:rsidRDefault="002F1008" w:rsidP="00521AF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113FB77" w14:textId="77777777" w:rsidR="002F1008" w:rsidRPr="00966DC9" w:rsidRDefault="002F1008" w:rsidP="00521AF5">
            <w:pPr>
              <w:pStyle w:val="TAL"/>
              <w:rPr>
                <w:rFonts w:cs="Arial"/>
                <w:szCs w:val="18"/>
              </w:rPr>
            </w:pPr>
          </w:p>
          <w:p w14:paraId="06A2E591" w14:textId="77777777" w:rsidR="002F1008" w:rsidRDefault="002F1008" w:rsidP="00521AF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D9D4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697901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1..*</w:t>
            </w:r>
          </w:p>
          <w:p w14:paraId="5F7EF63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24B8FA4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6766E65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719E6772"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22A456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6186" w14:textId="77777777" w:rsidR="002F1008" w:rsidRDefault="002F1008" w:rsidP="00521AF5">
            <w:pPr>
              <w:pStyle w:val="TAL"/>
              <w:keepNext w:val="0"/>
              <w:rPr>
                <w:rFonts w:ascii="Courier New" w:hAnsi="Courier New"/>
              </w:rPr>
            </w:pPr>
            <w:r w:rsidRPr="00735846">
              <w:rPr>
                <w:rFonts w:ascii="Courier New" w:hAnsi="Courier New" w:cs="Courier New"/>
                <w:sz w:val="20"/>
                <w:lang w:eastAsia="zh-CN"/>
              </w:rPr>
              <w:lastRenderedPageBreak/>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BA15302" w14:textId="77777777" w:rsidR="002F1008" w:rsidRDefault="002F1008" w:rsidP="00521AF5">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6FA3AFC" w14:textId="77777777" w:rsidR="002F1008" w:rsidRDefault="002F1008" w:rsidP="00521AF5">
            <w:pPr>
              <w:pStyle w:val="TAL"/>
              <w:rPr>
                <w:rFonts w:cs="Arial"/>
                <w:szCs w:val="18"/>
              </w:rPr>
            </w:pPr>
          </w:p>
          <w:p w14:paraId="38B5A56C" w14:textId="77777777" w:rsidR="002F1008" w:rsidRPr="00966DC9" w:rsidRDefault="002F1008" w:rsidP="00521AF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7EBD7" w14:textId="77777777" w:rsidR="002F1008" w:rsidRDefault="002F1008" w:rsidP="00521AF5">
            <w:pPr>
              <w:keepLines/>
              <w:spacing w:after="0"/>
              <w:rPr>
                <w:rFonts w:ascii="Arial" w:hAnsi="Arial" w:cs="Arial"/>
                <w:sz w:val="18"/>
                <w:szCs w:val="18"/>
              </w:rPr>
            </w:pPr>
            <w:r>
              <w:rPr>
                <w:rFonts w:ascii="Arial" w:hAnsi="Arial" w:cs="Arial"/>
                <w:sz w:val="18"/>
                <w:szCs w:val="18"/>
              </w:rPr>
              <w:t>type: Tai</w:t>
            </w:r>
          </w:p>
          <w:p w14:paraId="7E3F5525"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5EB25590"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7A896F84"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058824F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2FF2E69" w14:textId="77777777" w:rsidR="002F1008" w:rsidRPr="00966DC9" w:rsidRDefault="002F1008" w:rsidP="00521AF5">
            <w:pPr>
              <w:keepLines/>
              <w:spacing w:after="0"/>
              <w:rPr>
                <w:rFonts w:ascii="Arial" w:hAnsi="Arial" w:cs="Arial"/>
                <w:sz w:val="18"/>
                <w:szCs w:val="18"/>
              </w:rPr>
            </w:pPr>
            <w:r>
              <w:rPr>
                <w:rFonts w:cs="Arial"/>
                <w:szCs w:val="18"/>
              </w:rPr>
              <w:t>isNullable: False</w:t>
            </w:r>
          </w:p>
        </w:tc>
      </w:tr>
      <w:tr w:rsidR="002F1008" w14:paraId="0B19EF2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E1BA" w14:textId="77777777" w:rsidR="002F1008" w:rsidRDefault="002F1008" w:rsidP="00521AF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B46681A" w14:textId="77777777" w:rsidR="002F1008" w:rsidRDefault="002F1008" w:rsidP="00521AF5">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7146485" w14:textId="77777777" w:rsidR="002F1008" w:rsidRDefault="002F1008" w:rsidP="00521AF5">
            <w:pPr>
              <w:pStyle w:val="TAL"/>
              <w:rPr>
                <w:rFonts w:cs="Arial"/>
                <w:szCs w:val="18"/>
              </w:rPr>
            </w:pPr>
          </w:p>
          <w:p w14:paraId="54610933" w14:textId="77777777" w:rsidR="002F1008" w:rsidRPr="00966DC9" w:rsidRDefault="002F1008" w:rsidP="00521AF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AABCED" w14:textId="77777777" w:rsidR="002F1008" w:rsidRDefault="002F1008" w:rsidP="00521AF5">
            <w:pPr>
              <w:keepLines/>
              <w:spacing w:after="0"/>
              <w:rPr>
                <w:rFonts w:ascii="Arial" w:hAnsi="Arial" w:cs="Arial"/>
                <w:sz w:val="18"/>
                <w:szCs w:val="18"/>
              </w:rPr>
            </w:pPr>
            <w:r>
              <w:rPr>
                <w:rFonts w:ascii="Arial" w:hAnsi="Arial" w:cs="Arial"/>
                <w:sz w:val="18"/>
                <w:szCs w:val="18"/>
              </w:rPr>
              <w:t>type: TaiRange</w:t>
            </w:r>
          </w:p>
          <w:p w14:paraId="161E89F2"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C9EC515"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1FB8AFF"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0A1046B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D756113" w14:textId="77777777" w:rsidR="002F1008" w:rsidRPr="00966DC9" w:rsidRDefault="002F1008" w:rsidP="00521AF5">
            <w:pPr>
              <w:keepLines/>
              <w:spacing w:after="0"/>
              <w:rPr>
                <w:rFonts w:ascii="Arial" w:hAnsi="Arial" w:cs="Arial"/>
                <w:sz w:val="18"/>
                <w:szCs w:val="18"/>
              </w:rPr>
            </w:pPr>
            <w:r>
              <w:rPr>
                <w:rFonts w:cs="Arial"/>
                <w:szCs w:val="18"/>
              </w:rPr>
              <w:t>isNullable: False</w:t>
            </w:r>
          </w:p>
        </w:tc>
      </w:tr>
      <w:tr w:rsidR="002F1008" w14:paraId="02E25F4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1EBA" w14:textId="77777777" w:rsidR="002F1008" w:rsidRPr="00756C04" w:rsidRDefault="002F1008" w:rsidP="00521AF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5BFBFED" w14:textId="77777777" w:rsidR="002F1008" w:rsidRPr="00966DC9" w:rsidRDefault="002F1008" w:rsidP="00521AF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832D8C4" w14:textId="77777777" w:rsidR="002F1008" w:rsidRPr="00966DC9" w:rsidRDefault="002F1008" w:rsidP="00521AF5">
            <w:pPr>
              <w:pStyle w:val="TAL"/>
              <w:rPr>
                <w:rFonts w:cs="Arial"/>
                <w:szCs w:val="18"/>
              </w:rPr>
            </w:pPr>
          </w:p>
          <w:p w14:paraId="11B29FBD" w14:textId="77777777" w:rsidR="002F1008" w:rsidRDefault="002F1008" w:rsidP="00521AF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A6C28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type: MlAnalyticsInfo</w:t>
            </w:r>
          </w:p>
          <w:p w14:paraId="748220C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1..*</w:t>
            </w:r>
          </w:p>
          <w:p w14:paraId="3F2FE9F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2C2FEF8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460470A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33634888"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09DEA1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DE06A" w14:textId="77777777" w:rsidR="002F1008" w:rsidRPr="00756C04" w:rsidRDefault="002F1008" w:rsidP="00521AF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F471023" w14:textId="77777777" w:rsidR="002F1008" w:rsidRDefault="002F1008" w:rsidP="00521AF5">
            <w:pPr>
              <w:pStyle w:val="TAL"/>
              <w:rPr>
                <w:rFonts w:cs="Arial"/>
                <w:szCs w:val="18"/>
              </w:rPr>
            </w:pPr>
            <w:r>
              <w:rPr>
                <w:rFonts w:cs="Arial"/>
                <w:szCs w:val="18"/>
              </w:rPr>
              <w:t>It indicates whether the NWDAF supports analytics aggregation:</w:t>
            </w:r>
          </w:p>
          <w:p w14:paraId="5442E016" w14:textId="77777777" w:rsidR="002F1008" w:rsidRDefault="002F1008" w:rsidP="00521AF5">
            <w:pPr>
              <w:pStyle w:val="TAL"/>
              <w:rPr>
                <w:rFonts w:cs="Arial"/>
                <w:szCs w:val="18"/>
              </w:rPr>
            </w:pPr>
          </w:p>
          <w:p w14:paraId="249B8FE0" w14:textId="77777777" w:rsidR="002F1008" w:rsidRPr="00966DC9" w:rsidRDefault="002F1008" w:rsidP="00521AF5">
            <w:pPr>
              <w:pStyle w:val="TAL"/>
              <w:rPr>
                <w:rFonts w:cs="Arial"/>
                <w:szCs w:val="18"/>
              </w:rPr>
            </w:pPr>
            <w:r w:rsidRPr="00966DC9">
              <w:rPr>
                <w:rFonts w:cs="Arial"/>
                <w:szCs w:val="18"/>
              </w:rPr>
              <w:t>- true: analytics aggregation capability is supported by the NWDAF</w:t>
            </w:r>
          </w:p>
          <w:p w14:paraId="7EEB3CB8" w14:textId="77777777" w:rsidR="002F1008" w:rsidRPr="00966DC9" w:rsidRDefault="002F1008" w:rsidP="00521AF5">
            <w:pPr>
              <w:pStyle w:val="TAL"/>
              <w:rPr>
                <w:rFonts w:cs="Arial"/>
                <w:szCs w:val="18"/>
              </w:rPr>
            </w:pPr>
            <w:r w:rsidRPr="00966DC9">
              <w:rPr>
                <w:rFonts w:cs="Arial"/>
                <w:szCs w:val="18"/>
              </w:rPr>
              <w:t>- false (default): analytics aggregation capability is not supported by the NWDAF.</w:t>
            </w:r>
          </w:p>
          <w:p w14:paraId="21854F77"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463C0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B78DFE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0..1</w:t>
            </w:r>
          </w:p>
          <w:p w14:paraId="5732B68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N/A</w:t>
            </w:r>
          </w:p>
          <w:p w14:paraId="4F920EF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N/A</w:t>
            </w:r>
          </w:p>
          <w:p w14:paraId="31543DF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07D9333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allowedValues: N/A</w:t>
            </w:r>
          </w:p>
          <w:p w14:paraId="328DED8A"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1C5F439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7A073" w14:textId="77777777" w:rsidR="002F1008" w:rsidRPr="00756C04" w:rsidRDefault="002F1008" w:rsidP="00521AF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2D325F6" w14:textId="77777777" w:rsidR="002F1008" w:rsidRDefault="002F1008" w:rsidP="00521AF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963FB19" w14:textId="77777777" w:rsidR="002F1008" w:rsidRDefault="002F1008" w:rsidP="00521AF5">
            <w:pPr>
              <w:pStyle w:val="TAL"/>
              <w:rPr>
                <w:rFonts w:cs="Arial"/>
                <w:szCs w:val="18"/>
              </w:rPr>
            </w:pPr>
          </w:p>
          <w:p w14:paraId="0BA4D8C9" w14:textId="77777777" w:rsidR="002F1008" w:rsidRPr="00966DC9" w:rsidRDefault="002F1008" w:rsidP="00521AF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1D5463" w14:textId="77777777" w:rsidR="002F1008" w:rsidRDefault="002F1008" w:rsidP="00521AF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63B2AB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6E3672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multiplicity: 0..1</w:t>
            </w:r>
          </w:p>
          <w:p w14:paraId="4CF942D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N/A</w:t>
            </w:r>
          </w:p>
          <w:p w14:paraId="1186461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N/A</w:t>
            </w:r>
          </w:p>
          <w:p w14:paraId="673BB03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77E4930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allowedValues: N/A</w:t>
            </w:r>
          </w:p>
          <w:p w14:paraId="16E9A4AD"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6EE380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18B72" w14:textId="77777777" w:rsidR="002F1008" w:rsidRPr="00756C04" w:rsidRDefault="002F1008" w:rsidP="00521AF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F3F4ABC" w14:textId="77777777" w:rsidR="002F1008" w:rsidRPr="00966DC9" w:rsidRDefault="002F1008" w:rsidP="00521AF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A230295" w14:textId="77777777" w:rsidR="002F1008" w:rsidRPr="00966DC9" w:rsidRDefault="002F1008" w:rsidP="00521AF5">
            <w:pPr>
              <w:pStyle w:val="TAL"/>
              <w:rPr>
                <w:rFonts w:cs="Arial"/>
                <w:szCs w:val="18"/>
              </w:rPr>
            </w:pPr>
          </w:p>
          <w:p w14:paraId="5C270ABC" w14:textId="77777777" w:rsidR="002F1008" w:rsidRPr="00966DC9" w:rsidRDefault="002F1008" w:rsidP="00521AF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0D3AAC2" w14:textId="77777777" w:rsidR="002F1008" w:rsidRPr="00966DC9" w:rsidRDefault="002F1008" w:rsidP="00521AF5">
            <w:pPr>
              <w:pStyle w:val="TAL"/>
              <w:rPr>
                <w:rFonts w:cs="Arial"/>
                <w:szCs w:val="18"/>
              </w:rPr>
            </w:pPr>
          </w:p>
          <w:p w14:paraId="334AB3DD" w14:textId="77777777" w:rsidR="002F1008" w:rsidRDefault="002F1008" w:rsidP="00521AF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3E2E187"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1F2D361"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1BA41A30" w14:textId="77777777" w:rsidR="002F1008" w:rsidRDefault="002F1008" w:rsidP="00521AF5">
            <w:pPr>
              <w:keepLines/>
              <w:spacing w:after="0"/>
              <w:rPr>
                <w:rFonts w:ascii="Arial" w:hAnsi="Arial" w:cs="Arial"/>
                <w:sz w:val="18"/>
                <w:szCs w:val="18"/>
              </w:rPr>
            </w:pPr>
            <w:r>
              <w:rPr>
                <w:rFonts w:ascii="Arial" w:hAnsi="Arial" w:cs="Arial"/>
                <w:sz w:val="18"/>
                <w:szCs w:val="18"/>
              </w:rPr>
              <w:t>isOrdered: True</w:t>
            </w:r>
          </w:p>
          <w:p w14:paraId="018D7723"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B20291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BD46997"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2F1008" w14:paraId="491033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668E" w14:textId="77777777" w:rsidR="002F1008" w:rsidRPr="00756C04" w:rsidRDefault="002F1008" w:rsidP="00521AF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11223BC" w14:textId="77777777" w:rsidR="002F1008" w:rsidRDefault="002F1008" w:rsidP="00521AF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FF1CE72" w14:textId="77777777" w:rsidR="002F1008" w:rsidRDefault="002F1008" w:rsidP="00521AF5">
            <w:pPr>
              <w:pStyle w:val="TAL"/>
              <w:rPr>
                <w:rFonts w:cs="Arial"/>
                <w:szCs w:val="18"/>
              </w:rPr>
            </w:pPr>
          </w:p>
          <w:p w14:paraId="3A89BB83" w14:textId="77777777" w:rsidR="002F1008" w:rsidRDefault="002F1008" w:rsidP="00521AF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0EB7119" w14:textId="77777777" w:rsidR="002F1008" w:rsidRDefault="002F1008" w:rsidP="00521AF5">
            <w:pPr>
              <w:pStyle w:val="TAL"/>
              <w:rPr>
                <w:rFonts w:cs="Arial"/>
                <w:szCs w:val="18"/>
              </w:rPr>
            </w:pPr>
          </w:p>
          <w:p w14:paraId="735EA41F" w14:textId="77777777" w:rsidR="002F1008" w:rsidRDefault="002F1008" w:rsidP="00521AF5">
            <w:pPr>
              <w:pStyle w:val="TAL"/>
              <w:rPr>
                <w:rFonts w:cs="Arial"/>
                <w:szCs w:val="18"/>
              </w:rPr>
            </w:pPr>
            <w:r>
              <w:rPr>
                <w:rFonts w:cs="Arial"/>
                <w:szCs w:val="18"/>
              </w:rPr>
              <w:t>allowedValues: N/A</w:t>
            </w:r>
          </w:p>
          <w:p w14:paraId="10CB2383"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1E21F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B091417"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76545B4B"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1D3F3B24"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DCCA75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F3BED6C"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2F1008" w14:paraId="1035E10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A75A" w14:textId="77777777" w:rsidR="002F1008" w:rsidRPr="00756C04" w:rsidRDefault="002F1008" w:rsidP="00521AF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1FDD015" w14:textId="77777777" w:rsidR="002F1008" w:rsidRDefault="002F1008" w:rsidP="00521AF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1248BCC"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13E69B" w14:textId="77777777" w:rsidR="002F1008" w:rsidRDefault="002F1008" w:rsidP="00521AF5">
            <w:pPr>
              <w:keepLines/>
              <w:spacing w:after="0"/>
              <w:rPr>
                <w:rFonts w:ascii="Arial" w:hAnsi="Arial" w:cs="Arial"/>
                <w:sz w:val="18"/>
                <w:szCs w:val="18"/>
              </w:rPr>
            </w:pPr>
            <w:r>
              <w:rPr>
                <w:rFonts w:ascii="Arial" w:hAnsi="Arial" w:cs="Arial"/>
                <w:sz w:val="18"/>
                <w:szCs w:val="18"/>
              </w:rPr>
              <w:t>type: NsacfInfo</w:t>
            </w:r>
          </w:p>
          <w:p w14:paraId="40828573"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A466F0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B1D7E96"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58E18A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755C365" w14:textId="77777777" w:rsidR="002F1008" w:rsidRDefault="002F1008"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F1008" w14:paraId="201A1D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642CC" w14:textId="77777777" w:rsidR="002F1008" w:rsidRPr="00756C04" w:rsidRDefault="002F1008" w:rsidP="00521AF5">
            <w:pPr>
              <w:pStyle w:val="TAL"/>
              <w:keepNext w:val="0"/>
              <w:rPr>
                <w:rFonts w:ascii="Courier New" w:hAnsi="Courier New"/>
              </w:rPr>
            </w:pPr>
            <w:r w:rsidRPr="00203C56">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513D7EF9" w14:textId="77777777" w:rsidR="002F1008" w:rsidRDefault="002F1008" w:rsidP="00521AF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F3D01D4" w14:textId="77777777" w:rsidR="002F1008" w:rsidRDefault="002F1008" w:rsidP="00521AF5">
            <w:pPr>
              <w:pStyle w:val="TAL"/>
              <w:rPr>
                <w:rFonts w:cs="Arial"/>
                <w:szCs w:val="18"/>
                <w:lang w:eastAsia="zh-CN"/>
              </w:rPr>
            </w:pPr>
          </w:p>
          <w:p w14:paraId="227C0705" w14:textId="77777777" w:rsidR="002F1008" w:rsidRDefault="002F1008" w:rsidP="00521AF5">
            <w:pPr>
              <w:pStyle w:val="TAL"/>
              <w:rPr>
                <w:rFonts w:cs="Arial"/>
                <w:szCs w:val="18"/>
                <w:lang w:eastAsia="zh-CN"/>
              </w:rPr>
            </w:pPr>
          </w:p>
          <w:p w14:paraId="0B261EF7" w14:textId="77777777" w:rsidR="002F1008" w:rsidRDefault="002F1008" w:rsidP="00521AF5">
            <w:pPr>
              <w:pStyle w:val="TAL"/>
              <w:rPr>
                <w:rFonts w:cs="Arial"/>
                <w:szCs w:val="18"/>
                <w:lang w:eastAsia="zh-CN"/>
              </w:rPr>
            </w:pPr>
          </w:p>
          <w:p w14:paraId="507E9C88" w14:textId="77777777" w:rsidR="002F1008" w:rsidRDefault="002F1008" w:rsidP="00521AF5">
            <w:pPr>
              <w:pStyle w:val="TAL"/>
              <w:rPr>
                <w:rFonts w:cs="Arial"/>
                <w:szCs w:val="18"/>
              </w:rPr>
            </w:pPr>
          </w:p>
          <w:p w14:paraId="2447ED17"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F6378"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477E3CF"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66B67B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176F0C9"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B001AE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E15A9A5" w14:textId="77777777" w:rsidR="002F1008" w:rsidRDefault="002F1008"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F1008" w14:paraId="5110FDC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BA242" w14:textId="77777777" w:rsidR="002F1008" w:rsidRPr="00756C04" w:rsidRDefault="002F1008" w:rsidP="00521AF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48C938B" w14:textId="77777777" w:rsidR="002F1008" w:rsidRDefault="002F1008" w:rsidP="00521AF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00525F9" w14:textId="77777777" w:rsidR="002F1008" w:rsidRDefault="002F1008" w:rsidP="00521AF5">
            <w:pPr>
              <w:pStyle w:val="TAL"/>
              <w:rPr>
                <w:rFonts w:cs="Arial"/>
                <w:szCs w:val="18"/>
              </w:rPr>
            </w:pPr>
          </w:p>
          <w:p w14:paraId="608E7934" w14:textId="77777777" w:rsidR="002F1008" w:rsidRDefault="002F1008" w:rsidP="00521AF5">
            <w:pPr>
              <w:pStyle w:val="TAL"/>
              <w:rPr>
                <w:rFonts w:cs="Arial"/>
                <w:szCs w:val="18"/>
              </w:rPr>
            </w:pPr>
          </w:p>
          <w:p w14:paraId="54CC9F20"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017128" w14:textId="77777777" w:rsidR="002F1008" w:rsidRDefault="002F1008" w:rsidP="00521AF5">
            <w:pPr>
              <w:keepLines/>
              <w:spacing w:after="0"/>
              <w:rPr>
                <w:rFonts w:ascii="Arial" w:hAnsi="Arial" w:cs="Arial"/>
                <w:sz w:val="18"/>
                <w:szCs w:val="18"/>
              </w:rPr>
            </w:pPr>
            <w:r>
              <w:rPr>
                <w:rFonts w:ascii="Arial" w:hAnsi="Arial" w:cs="Arial"/>
                <w:sz w:val="18"/>
                <w:szCs w:val="18"/>
              </w:rPr>
              <w:t>type: Tai</w:t>
            </w:r>
          </w:p>
          <w:p w14:paraId="575EDFE6"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6DC0689F"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097A9573"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EC40FA7"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2996053" w14:textId="77777777" w:rsidR="002F1008" w:rsidRDefault="002F1008"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F1008" w14:paraId="06FB182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4D341" w14:textId="77777777" w:rsidR="002F1008" w:rsidRPr="00756C04" w:rsidRDefault="002F1008" w:rsidP="00521AF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C8916D1" w14:textId="77777777" w:rsidR="002F1008" w:rsidRDefault="002F1008" w:rsidP="00521AF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23D1E3A" w14:textId="77777777" w:rsidR="002F1008" w:rsidRDefault="002F1008" w:rsidP="00521AF5">
            <w:pPr>
              <w:pStyle w:val="TAL"/>
              <w:rPr>
                <w:rFonts w:cs="Arial"/>
                <w:szCs w:val="18"/>
              </w:rPr>
            </w:pPr>
          </w:p>
          <w:p w14:paraId="3DBD69CB" w14:textId="77777777" w:rsidR="002F1008" w:rsidRDefault="002F1008" w:rsidP="00521AF5">
            <w:pPr>
              <w:pStyle w:val="TAL"/>
              <w:rPr>
                <w:rFonts w:cs="Arial"/>
                <w:szCs w:val="18"/>
              </w:rPr>
            </w:pPr>
          </w:p>
          <w:p w14:paraId="2690589B"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3ED3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DCFB4E3"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345B4FDE"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E13C49A"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476A105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B012BD3" w14:textId="77777777" w:rsidR="002F1008" w:rsidRDefault="002F1008"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2F1008" w14:paraId="574F198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AED47" w14:textId="77777777" w:rsidR="002F1008" w:rsidRPr="00756C04" w:rsidRDefault="002F1008" w:rsidP="00521AF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ECDBDD3" w14:textId="77777777" w:rsidR="002F1008" w:rsidRDefault="002F1008" w:rsidP="00521AF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5F7F2E4" w14:textId="77777777" w:rsidR="002F1008" w:rsidRDefault="002F1008" w:rsidP="00521AF5">
            <w:pPr>
              <w:pStyle w:val="TAL"/>
              <w:rPr>
                <w:lang w:eastAsia="zh-CN"/>
              </w:rPr>
            </w:pPr>
          </w:p>
          <w:p w14:paraId="142DC0E4" w14:textId="77777777" w:rsidR="002F1008" w:rsidRPr="00F11966" w:rsidRDefault="002F1008" w:rsidP="00521AF5">
            <w:pPr>
              <w:pStyle w:val="TAL"/>
              <w:rPr>
                <w:rFonts w:cs="Arial"/>
                <w:szCs w:val="18"/>
                <w:lang w:eastAsia="zh-CN"/>
              </w:rPr>
            </w:pPr>
            <w:r w:rsidRPr="004970F8">
              <w:rPr>
                <w:rFonts w:cs="Arial"/>
                <w:szCs w:val="18"/>
              </w:rPr>
              <w:t>AllowedValues:</w:t>
            </w:r>
          </w:p>
          <w:p w14:paraId="3A4D96D0" w14:textId="77777777" w:rsidR="002F1008" w:rsidRDefault="002F1008" w:rsidP="00521AF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D9F74F1"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7956110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5D8EED8"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E4FCD7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68AA8A5"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4074AE4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D9646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36FA5" w14:textId="77777777" w:rsidR="002F1008" w:rsidRPr="00756C04" w:rsidRDefault="002F1008" w:rsidP="00521AF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32EBC60" w14:textId="77777777" w:rsidR="002F1008" w:rsidRDefault="002F1008" w:rsidP="00521AF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2FD6187" w14:textId="77777777" w:rsidR="002F1008" w:rsidRDefault="002F1008" w:rsidP="00521AF5">
            <w:pPr>
              <w:pStyle w:val="TAL"/>
              <w:rPr>
                <w:lang w:eastAsia="zh-CN"/>
              </w:rPr>
            </w:pPr>
          </w:p>
          <w:p w14:paraId="3D9349CB" w14:textId="77777777" w:rsidR="002F1008" w:rsidRPr="00F11966" w:rsidRDefault="002F1008" w:rsidP="00521AF5">
            <w:pPr>
              <w:pStyle w:val="TAL"/>
              <w:rPr>
                <w:rFonts w:cs="Arial"/>
                <w:szCs w:val="18"/>
                <w:lang w:eastAsia="zh-CN"/>
              </w:rPr>
            </w:pPr>
            <w:r w:rsidRPr="004970F8">
              <w:rPr>
                <w:rFonts w:cs="Arial"/>
                <w:szCs w:val="18"/>
              </w:rPr>
              <w:t>AllowedValues:</w:t>
            </w:r>
          </w:p>
          <w:p w14:paraId="5682C1BE" w14:textId="77777777" w:rsidR="002F1008" w:rsidRDefault="002F1008" w:rsidP="00521AF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14F7D6C" w14:textId="77777777" w:rsidR="002F1008" w:rsidRDefault="002F1008" w:rsidP="00521AF5">
            <w:pPr>
              <w:keepLines/>
              <w:spacing w:after="0"/>
              <w:rPr>
                <w:rFonts w:ascii="Arial" w:hAnsi="Arial" w:cs="Arial"/>
                <w:sz w:val="18"/>
                <w:szCs w:val="18"/>
              </w:rPr>
            </w:pPr>
            <w:r>
              <w:rPr>
                <w:rFonts w:ascii="Arial" w:hAnsi="Arial" w:cs="Arial"/>
                <w:sz w:val="18"/>
                <w:szCs w:val="18"/>
              </w:rPr>
              <w:t>type: Boolean</w:t>
            </w:r>
          </w:p>
          <w:p w14:paraId="118B8B8D"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317568AE"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03DA77E"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84F3CCD" w14:textId="77777777" w:rsidR="002F1008" w:rsidRDefault="002F1008" w:rsidP="00521AF5">
            <w:pPr>
              <w:keepLines/>
              <w:spacing w:after="0"/>
              <w:rPr>
                <w:rFonts w:ascii="Arial" w:hAnsi="Arial" w:cs="Arial"/>
                <w:sz w:val="18"/>
                <w:szCs w:val="18"/>
              </w:rPr>
            </w:pPr>
            <w:r>
              <w:rPr>
                <w:rFonts w:ascii="Arial" w:hAnsi="Arial" w:cs="Arial"/>
                <w:sz w:val="18"/>
                <w:szCs w:val="18"/>
              </w:rPr>
              <w:t>defaultValue: “FALSE”</w:t>
            </w:r>
          </w:p>
          <w:p w14:paraId="72DC6EDF"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7275FC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CFAC4" w14:textId="77777777" w:rsidR="002F1008" w:rsidRPr="00756C04" w:rsidRDefault="002F1008" w:rsidP="00521AF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7CD1ADA" w14:textId="77777777" w:rsidR="002F1008" w:rsidRPr="0076281E" w:rsidRDefault="002F1008" w:rsidP="00521AF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28BFB62" w14:textId="77777777" w:rsidR="002F1008" w:rsidRPr="0076281E" w:rsidRDefault="002F1008" w:rsidP="00521AF5">
            <w:pPr>
              <w:pStyle w:val="TAL"/>
              <w:rPr>
                <w:rFonts w:cs="Arial"/>
                <w:szCs w:val="18"/>
              </w:rPr>
            </w:pPr>
          </w:p>
          <w:p w14:paraId="6F379E70" w14:textId="77777777" w:rsidR="002F1008" w:rsidRPr="0076281E" w:rsidRDefault="002F1008" w:rsidP="00521AF5">
            <w:pPr>
              <w:pStyle w:val="TAL"/>
              <w:rPr>
                <w:rFonts w:cs="Arial"/>
                <w:szCs w:val="18"/>
              </w:rPr>
            </w:pPr>
          </w:p>
          <w:p w14:paraId="43C62599"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9D429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6311475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28E9D6C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2DE2514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5E553D0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07140C45"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3F36ED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2FFCF" w14:textId="77777777" w:rsidR="002F1008" w:rsidRPr="00756C04" w:rsidRDefault="002F1008" w:rsidP="00521AF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E6C74DA" w14:textId="77777777" w:rsidR="002F1008" w:rsidRPr="0076281E" w:rsidRDefault="002F1008" w:rsidP="00521AF5">
            <w:pPr>
              <w:pStyle w:val="TAL"/>
              <w:rPr>
                <w:rFonts w:cs="Arial"/>
                <w:szCs w:val="18"/>
              </w:rPr>
            </w:pPr>
            <w:r w:rsidRPr="0076281E">
              <w:rPr>
                <w:rFonts w:cs="Arial"/>
                <w:szCs w:val="18"/>
              </w:rPr>
              <w:t>It represents list of internal application identifiers of the managed PFDs.</w:t>
            </w:r>
          </w:p>
          <w:p w14:paraId="41CBA211" w14:textId="77777777" w:rsidR="002F1008" w:rsidRPr="0076281E" w:rsidRDefault="002F1008" w:rsidP="00521AF5">
            <w:pPr>
              <w:pStyle w:val="TAL"/>
              <w:rPr>
                <w:rFonts w:cs="Arial"/>
                <w:szCs w:val="18"/>
              </w:rPr>
            </w:pPr>
          </w:p>
          <w:p w14:paraId="3C153BF8" w14:textId="77777777" w:rsidR="002F1008" w:rsidRPr="0076281E" w:rsidRDefault="002F1008" w:rsidP="00521AF5">
            <w:pPr>
              <w:pStyle w:val="TAL"/>
              <w:rPr>
                <w:rFonts w:cs="Arial"/>
                <w:szCs w:val="18"/>
              </w:rPr>
            </w:pPr>
          </w:p>
          <w:p w14:paraId="15AA721D"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E86DE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5DCDB0B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3701C00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59310BC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499D004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27212FE3"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609188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FD4F5" w14:textId="77777777" w:rsidR="002F1008" w:rsidRPr="00756C04" w:rsidRDefault="002F1008" w:rsidP="00521AF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6A99225" w14:textId="77777777" w:rsidR="002F1008" w:rsidRPr="0076281E" w:rsidRDefault="002F1008" w:rsidP="00521AF5">
            <w:pPr>
              <w:pStyle w:val="TAL"/>
              <w:rPr>
                <w:rFonts w:cs="Arial"/>
                <w:szCs w:val="18"/>
              </w:rPr>
            </w:pPr>
            <w:r w:rsidRPr="0076281E">
              <w:rPr>
                <w:rFonts w:cs="Arial"/>
                <w:szCs w:val="18"/>
              </w:rPr>
              <w:t>It represents list of application function identifiers of the managed PFDs.</w:t>
            </w:r>
          </w:p>
          <w:p w14:paraId="725878CB" w14:textId="77777777" w:rsidR="002F1008" w:rsidRPr="0076281E" w:rsidRDefault="002F1008" w:rsidP="00521AF5">
            <w:pPr>
              <w:pStyle w:val="TAL"/>
              <w:rPr>
                <w:rFonts w:cs="Arial"/>
                <w:szCs w:val="18"/>
              </w:rPr>
            </w:pPr>
          </w:p>
          <w:p w14:paraId="471EFE67" w14:textId="77777777" w:rsidR="002F1008" w:rsidRPr="0076281E" w:rsidRDefault="002F1008" w:rsidP="00521AF5">
            <w:pPr>
              <w:pStyle w:val="TAL"/>
              <w:rPr>
                <w:rFonts w:cs="Arial"/>
                <w:szCs w:val="18"/>
              </w:rPr>
            </w:pPr>
          </w:p>
          <w:p w14:paraId="0B129C99"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0E51A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145E623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03EB5BF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7734914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36B5927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6EC0412F"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1C0439B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05518" w14:textId="77777777" w:rsidR="002F1008" w:rsidRPr="00756C04" w:rsidRDefault="002F1008" w:rsidP="00521AF5">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56D6444" w14:textId="77777777" w:rsidR="002F1008" w:rsidRPr="0076281E" w:rsidRDefault="002F1008" w:rsidP="00521AF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AC69C8" w14:textId="77777777" w:rsidR="002F1008" w:rsidRPr="0076281E" w:rsidRDefault="002F1008" w:rsidP="00521AF5">
            <w:pPr>
              <w:pStyle w:val="TAL"/>
              <w:rPr>
                <w:rFonts w:cs="Arial"/>
                <w:szCs w:val="18"/>
              </w:rPr>
            </w:pPr>
          </w:p>
          <w:p w14:paraId="5162F8C5" w14:textId="77777777" w:rsidR="002F1008" w:rsidRPr="0076281E" w:rsidRDefault="002F1008" w:rsidP="00521AF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CEE729C" w14:textId="77777777" w:rsidR="002F1008" w:rsidRPr="0076281E" w:rsidRDefault="002F1008" w:rsidP="00521AF5">
            <w:pPr>
              <w:pStyle w:val="TAL"/>
              <w:rPr>
                <w:rFonts w:cs="Arial"/>
                <w:szCs w:val="18"/>
              </w:rPr>
            </w:pPr>
          </w:p>
          <w:p w14:paraId="42AFAABB"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359C8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PfdData</w:t>
            </w:r>
          </w:p>
          <w:p w14:paraId="6BC2C3A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29D8CAF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7CF0265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23FC076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16B43FE7"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5D43FE6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EF2E" w14:textId="77777777" w:rsidR="002F1008" w:rsidRPr="00756C04" w:rsidRDefault="002F1008" w:rsidP="00521AF5">
            <w:pPr>
              <w:pStyle w:val="TAL"/>
              <w:keepNext w:val="0"/>
              <w:rPr>
                <w:rFonts w:ascii="Courier New" w:hAnsi="Courier New"/>
              </w:rPr>
            </w:pPr>
            <w:r w:rsidRPr="001A1A11">
              <w:rPr>
                <w:rFonts w:ascii="Courier New" w:hAnsi="Courier New" w:cs="Courier New"/>
                <w:lang w:eastAsia="zh-CN"/>
              </w:rPr>
              <w:lastRenderedPageBreak/>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15B29F6A" w14:textId="77777777" w:rsidR="002F1008" w:rsidRDefault="002F1008" w:rsidP="00521AF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09A67F9" w14:textId="77777777" w:rsidR="002F1008" w:rsidRDefault="002F1008" w:rsidP="00521AF5">
            <w:pPr>
              <w:pStyle w:val="TAL"/>
              <w:rPr>
                <w:rFonts w:cs="Arial"/>
                <w:szCs w:val="18"/>
              </w:rPr>
            </w:pPr>
          </w:p>
          <w:p w14:paraId="3E93735B" w14:textId="77777777" w:rsidR="002F1008" w:rsidRDefault="002F1008" w:rsidP="00521AF5">
            <w:pPr>
              <w:pStyle w:val="TAL"/>
              <w:rPr>
                <w:rFonts w:cs="Arial"/>
                <w:szCs w:val="18"/>
              </w:rPr>
            </w:pPr>
          </w:p>
          <w:p w14:paraId="39BD30DE"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088C8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504667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34DAF4D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4EF086C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7C6F0E2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B7EDF29"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39EE5E7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4E0A9" w14:textId="77777777" w:rsidR="002F1008" w:rsidRPr="00756C04" w:rsidRDefault="002F1008" w:rsidP="00521AF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8AB824B" w14:textId="77777777" w:rsidR="002F1008" w:rsidRPr="0076281E" w:rsidRDefault="002F1008" w:rsidP="00521AF5">
            <w:pPr>
              <w:pStyle w:val="TAL"/>
              <w:rPr>
                <w:rFonts w:cs="Arial"/>
                <w:szCs w:val="18"/>
              </w:rPr>
            </w:pPr>
            <w:r w:rsidRPr="0076281E">
              <w:rPr>
                <w:rFonts w:cs="Arial"/>
                <w:szCs w:val="18"/>
              </w:rPr>
              <w:t>It represents the AF provided event exposure data. The NEF registers such information in the NRF on behalf of the AF.</w:t>
            </w:r>
          </w:p>
          <w:p w14:paraId="76B25B59" w14:textId="77777777" w:rsidR="002F1008" w:rsidRPr="0076281E" w:rsidRDefault="002F1008" w:rsidP="00521AF5">
            <w:pPr>
              <w:pStyle w:val="TAL"/>
              <w:rPr>
                <w:rFonts w:cs="Arial"/>
                <w:szCs w:val="18"/>
              </w:rPr>
            </w:pPr>
          </w:p>
          <w:p w14:paraId="336758F3" w14:textId="77777777" w:rsidR="002F1008" w:rsidRPr="0076281E" w:rsidRDefault="002F1008" w:rsidP="00521AF5">
            <w:pPr>
              <w:pStyle w:val="TAL"/>
              <w:rPr>
                <w:rFonts w:cs="Arial"/>
                <w:szCs w:val="18"/>
              </w:rPr>
            </w:pPr>
          </w:p>
          <w:p w14:paraId="1ECC203F" w14:textId="77777777" w:rsidR="002F1008" w:rsidRPr="0076281E" w:rsidRDefault="002F1008" w:rsidP="00521AF5">
            <w:pPr>
              <w:pStyle w:val="TAL"/>
              <w:rPr>
                <w:rFonts w:cs="Arial"/>
                <w:szCs w:val="18"/>
              </w:rPr>
            </w:pPr>
          </w:p>
          <w:p w14:paraId="17FDCCAF" w14:textId="77777777" w:rsidR="002F1008" w:rsidRPr="0076281E" w:rsidRDefault="002F1008" w:rsidP="00521AF5">
            <w:pPr>
              <w:pStyle w:val="TAL"/>
              <w:rPr>
                <w:rFonts w:cs="Arial"/>
                <w:szCs w:val="18"/>
              </w:rPr>
            </w:pPr>
          </w:p>
          <w:p w14:paraId="7EA20719"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F74CC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AfEventExposureData</w:t>
            </w:r>
          </w:p>
          <w:p w14:paraId="32487FE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22606B9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680C0DB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3177167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0A5F680"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424CDC6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16DC" w14:textId="77777777" w:rsidR="002F1008" w:rsidRPr="00756C04" w:rsidRDefault="002F1008" w:rsidP="00521AF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698B3AA" w14:textId="77777777" w:rsidR="002F1008" w:rsidRPr="0076281E" w:rsidRDefault="002F1008" w:rsidP="00521AF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B314E02" w14:textId="77777777" w:rsidR="002F1008" w:rsidRPr="0076281E" w:rsidRDefault="002F1008" w:rsidP="00521AF5">
            <w:pPr>
              <w:pStyle w:val="TAL"/>
              <w:rPr>
                <w:rFonts w:cs="Arial"/>
                <w:szCs w:val="18"/>
              </w:rPr>
            </w:pPr>
          </w:p>
          <w:p w14:paraId="3D8A86FB" w14:textId="77777777" w:rsidR="002F1008" w:rsidRDefault="002F1008"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9266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0AF1E68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7D257E9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2277485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5520176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B2E179E"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676B562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D9EC" w14:textId="77777777" w:rsidR="002F1008" w:rsidRPr="00756C04" w:rsidRDefault="002F1008" w:rsidP="00521AF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A47F44D" w14:textId="77777777" w:rsidR="002F1008" w:rsidRPr="0076281E" w:rsidRDefault="002F1008" w:rsidP="00521AF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573DEFB" w14:textId="77777777" w:rsidR="002F1008" w:rsidRPr="0076281E" w:rsidRDefault="002F1008" w:rsidP="00521AF5">
            <w:pPr>
              <w:pStyle w:val="TAL"/>
              <w:rPr>
                <w:rFonts w:cs="Arial"/>
                <w:szCs w:val="18"/>
              </w:rPr>
            </w:pPr>
          </w:p>
          <w:p w14:paraId="493DEEB7" w14:textId="77777777" w:rsidR="002F1008" w:rsidRPr="0076281E" w:rsidRDefault="002F1008" w:rsidP="00521AF5">
            <w:pPr>
              <w:pStyle w:val="TAL"/>
              <w:rPr>
                <w:rFonts w:cs="Arial"/>
                <w:szCs w:val="18"/>
              </w:rPr>
            </w:pPr>
            <w:r w:rsidRPr="0076281E">
              <w:rPr>
                <w:rFonts w:cs="Arial"/>
                <w:szCs w:val="18"/>
              </w:rPr>
              <w:t>allowedValues: N/A</w:t>
            </w:r>
          </w:p>
          <w:p w14:paraId="67FBD0C6"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85242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08C8DF6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1D2F808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4263B76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067EDE6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C25F66B"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38D50E2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472CE" w14:textId="77777777" w:rsidR="002F1008" w:rsidRPr="00756C04" w:rsidRDefault="002F1008" w:rsidP="00521AF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0450681" w14:textId="77777777" w:rsidR="002F1008" w:rsidRDefault="002F1008" w:rsidP="00521AF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3174926" w14:textId="77777777" w:rsidR="002F1008" w:rsidRDefault="002F1008" w:rsidP="00521AF5">
            <w:pPr>
              <w:pStyle w:val="TAL"/>
              <w:rPr>
                <w:rFonts w:cs="Arial"/>
                <w:szCs w:val="18"/>
              </w:rPr>
            </w:pPr>
          </w:p>
          <w:p w14:paraId="1F5DF8D2" w14:textId="77777777" w:rsidR="002F1008" w:rsidRDefault="002F1008" w:rsidP="00521AF5">
            <w:pPr>
              <w:pStyle w:val="TAL"/>
              <w:rPr>
                <w:rFonts w:cs="Arial"/>
                <w:szCs w:val="18"/>
              </w:rPr>
            </w:pPr>
          </w:p>
          <w:p w14:paraId="731F44BC" w14:textId="77777777" w:rsidR="002F1008" w:rsidRDefault="002F1008" w:rsidP="00521AF5">
            <w:pPr>
              <w:pStyle w:val="TAL"/>
              <w:rPr>
                <w:rFonts w:cs="Arial"/>
                <w:szCs w:val="18"/>
              </w:rPr>
            </w:pPr>
          </w:p>
          <w:p w14:paraId="119CE632" w14:textId="77777777" w:rsidR="002F1008"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37D66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UnTrustAfInfo</w:t>
            </w:r>
          </w:p>
          <w:p w14:paraId="3829A0F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300FD76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6AC7577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7C727FC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F9C4377"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2A6734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D243E" w14:textId="77777777" w:rsidR="002F1008" w:rsidRPr="00756C04" w:rsidRDefault="002F1008" w:rsidP="00521AF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1B44733" w14:textId="77777777" w:rsidR="002F1008" w:rsidRDefault="002F1008" w:rsidP="00521AF5">
            <w:pPr>
              <w:pStyle w:val="TAL"/>
              <w:rPr>
                <w:rFonts w:cs="Arial"/>
                <w:szCs w:val="18"/>
              </w:rPr>
            </w:pPr>
            <w:r w:rsidRPr="0076281E">
              <w:rPr>
                <w:rFonts w:cs="Arial"/>
                <w:szCs w:val="18"/>
              </w:rPr>
              <w:t>It represents associated AF id.</w:t>
            </w:r>
          </w:p>
          <w:p w14:paraId="1C1C3FDA" w14:textId="77777777" w:rsidR="002F1008" w:rsidRDefault="002F1008" w:rsidP="00521AF5">
            <w:pPr>
              <w:pStyle w:val="TAL"/>
              <w:rPr>
                <w:rFonts w:cs="Arial"/>
                <w:szCs w:val="18"/>
              </w:rPr>
            </w:pPr>
          </w:p>
          <w:p w14:paraId="02CA5D40" w14:textId="77777777" w:rsidR="002F1008" w:rsidRDefault="002F1008" w:rsidP="00521AF5">
            <w:pPr>
              <w:pStyle w:val="TAL"/>
              <w:rPr>
                <w:rFonts w:cs="Arial"/>
                <w:szCs w:val="18"/>
              </w:rPr>
            </w:pPr>
          </w:p>
          <w:p w14:paraId="28680591" w14:textId="77777777" w:rsidR="002F1008" w:rsidRDefault="002F1008" w:rsidP="00521AF5">
            <w:pPr>
              <w:pStyle w:val="TAL"/>
              <w:rPr>
                <w:rFonts w:cs="Arial"/>
                <w:szCs w:val="18"/>
              </w:rPr>
            </w:pPr>
          </w:p>
          <w:p w14:paraId="39AA50B0" w14:textId="77777777" w:rsidR="002F1008"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E6459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7E08303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1B2E3B3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57A3993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3A395E5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5E62D5D"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67126D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A768" w14:textId="77777777" w:rsidR="002F1008" w:rsidRPr="00756C04" w:rsidRDefault="002F1008" w:rsidP="00521AF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56210CD" w14:textId="77777777" w:rsidR="002F1008" w:rsidRDefault="002F1008" w:rsidP="00521AF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E2B8860" w14:textId="77777777" w:rsidR="002F1008" w:rsidRDefault="002F1008" w:rsidP="00521AF5">
            <w:pPr>
              <w:pStyle w:val="TAL"/>
              <w:rPr>
                <w:rFonts w:cs="Arial"/>
                <w:szCs w:val="18"/>
              </w:rPr>
            </w:pPr>
          </w:p>
          <w:p w14:paraId="771BA71C" w14:textId="77777777" w:rsidR="002F1008" w:rsidRDefault="002F1008" w:rsidP="00521AF5">
            <w:pPr>
              <w:pStyle w:val="TAL"/>
              <w:rPr>
                <w:rFonts w:cs="Arial"/>
                <w:szCs w:val="18"/>
              </w:rPr>
            </w:pPr>
          </w:p>
          <w:p w14:paraId="7AE6CE03" w14:textId="77777777" w:rsidR="002F1008" w:rsidRDefault="002F1008" w:rsidP="00521AF5">
            <w:pPr>
              <w:pStyle w:val="TAL"/>
              <w:rPr>
                <w:rFonts w:cs="Arial"/>
                <w:szCs w:val="18"/>
              </w:rPr>
            </w:pPr>
          </w:p>
          <w:p w14:paraId="037A3836" w14:textId="77777777" w:rsidR="002F1008" w:rsidRDefault="002F1008" w:rsidP="00521AF5">
            <w:pPr>
              <w:pStyle w:val="TAL"/>
              <w:rPr>
                <w:rFonts w:cs="Arial"/>
                <w:szCs w:val="18"/>
              </w:rPr>
            </w:pPr>
          </w:p>
          <w:p w14:paraId="02CB317C" w14:textId="77777777" w:rsidR="002F1008"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36088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SnssaiInfoItem</w:t>
            </w:r>
          </w:p>
          <w:p w14:paraId="5BF33DB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1D93E90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4E5E9C6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1EA43CB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1DB9417F"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6ACD95D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ABFA" w14:textId="77777777" w:rsidR="002F1008" w:rsidRPr="00756C04" w:rsidRDefault="002F1008" w:rsidP="00521AF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E88217" w14:textId="77777777" w:rsidR="002F1008" w:rsidRPr="0076281E" w:rsidRDefault="002F1008" w:rsidP="00521AF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CD39841" w14:textId="77777777" w:rsidR="002F1008" w:rsidRPr="0076281E" w:rsidRDefault="002F1008" w:rsidP="00521AF5">
            <w:pPr>
              <w:pStyle w:val="TAL"/>
              <w:rPr>
                <w:rFonts w:cs="Arial"/>
                <w:szCs w:val="18"/>
              </w:rPr>
            </w:pPr>
          </w:p>
          <w:p w14:paraId="1C84BEAC" w14:textId="77777777" w:rsidR="002F1008" w:rsidRPr="0076281E" w:rsidRDefault="002F1008" w:rsidP="00521AF5">
            <w:pPr>
              <w:pStyle w:val="TAL"/>
              <w:rPr>
                <w:rFonts w:cs="Arial"/>
                <w:szCs w:val="18"/>
              </w:rPr>
            </w:pPr>
            <w:r w:rsidRPr="0076281E">
              <w:rPr>
                <w:rFonts w:cs="Arial"/>
                <w:szCs w:val="18"/>
              </w:rPr>
              <w:t>allowedValues: True, False</w:t>
            </w:r>
          </w:p>
          <w:p w14:paraId="2B9383C8" w14:textId="77777777" w:rsidR="002F1008" w:rsidRDefault="002F1008" w:rsidP="00521AF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5336B71" w14:textId="77777777" w:rsidR="002F1008" w:rsidRDefault="002F1008" w:rsidP="00521AF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0ADBB7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Boolean</w:t>
            </w:r>
          </w:p>
          <w:p w14:paraId="13FCE5C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0..1</w:t>
            </w:r>
          </w:p>
          <w:p w14:paraId="6806A85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627567F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4D22AF2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False</w:t>
            </w:r>
          </w:p>
          <w:p w14:paraId="46A609AA"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38905E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99C09" w14:textId="77777777" w:rsidR="002F1008" w:rsidRPr="0076281E" w:rsidRDefault="002F1008" w:rsidP="00521AF5">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1E4041F" w14:textId="77777777" w:rsidR="002F1008" w:rsidRDefault="002F1008" w:rsidP="00521AF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37F0709" w14:textId="77777777" w:rsidR="002F1008" w:rsidRDefault="002F1008" w:rsidP="00521AF5">
            <w:pPr>
              <w:pStyle w:val="TAL"/>
              <w:rPr>
                <w:rFonts w:cs="Arial"/>
                <w:szCs w:val="18"/>
              </w:rPr>
            </w:pPr>
          </w:p>
          <w:p w14:paraId="3B3D9BB8"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8BA53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94DA10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5228051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6457A13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10CF8EE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05A8D21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4B84D7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2EED5" w14:textId="77777777" w:rsidR="002F1008" w:rsidRPr="0076281E" w:rsidRDefault="002F1008" w:rsidP="00521AF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5412A22" w14:textId="77777777" w:rsidR="002F1008" w:rsidRDefault="002F1008" w:rsidP="00521AF5">
            <w:pPr>
              <w:pStyle w:val="TAL"/>
              <w:rPr>
                <w:rFonts w:cs="Arial"/>
                <w:szCs w:val="18"/>
              </w:rPr>
            </w:pPr>
            <w:r w:rsidRPr="0076281E">
              <w:rPr>
                <w:rFonts w:cs="Arial"/>
                <w:szCs w:val="18"/>
              </w:rPr>
              <w:t>It represents list of parameters supported by the NF per DNN.</w:t>
            </w:r>
          </w:p>
          <w:p w14:paraId="5FFA4280" w14:textId="77777777" w:rsidR="002F1008" w:rsidRDefault="002F1008" w:rsidP="00521AF5">
            <w:pPr>
              <w:pStyle w:val="TAL"/>
              <w:rPr>
                <w:rFonts w:cs="Arial"/>
                <w:szCs w:val="18"/>
              </w:rPr>
            </w:pPr>
          </w:p>
          <w:p w14:paraId="1ED614EC" w14:textId="77777777" w:rsidR="002F1008" w:rsidRDefault="002F1008" w:rsidP="00521AF5">
            <w:pPr>
              <w:pStyle w:val="TAL"/>
              <w:rPr>
                <w:rFonts w:cs="Arial"/>
                <w:szCs w:val="18"/>
              </w:rPr>
            </w:pPr>
          </w:p>
          <w:p w14:paraId="15ED7535" w14:textId="77777777" w:rsidR="002F1008" w:rsidRDefault="002F1008" w:rsidP="00521AF5">
            <w:pPr>
              <w:pStyle w:val="TAL"/>
              <w:rPr>
                <w:rFonts w:cs="Arial"/>
                <w:szCs w:val="18"/>
              </w:rPr>
            </w:pPr>
          </w:p>
          <w:p w14:paraId="51B63311"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D1F19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DnnInfoItem</w:t>
            </w:r>
          </w:p>
          <w:p w14:paraId="722DDC3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6466D45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57ED193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3DEC7C3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346616C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46EA3D3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BDC8" w14:textId="77777777" w:rsidR="002F1008" w:rsidRPr="0076281E" w:rsidRDefault="002F1008" w:rsidP="00521AF5">
            <w:pPr>
              <w:pStyle w:val="TAL"/>
              <w:keepNext w:val="0"/>
              <w:rPr>
                <w:rFonts w:ascii="Courier New" w:hAnsi="Courier New"/>
              </w:rPr>
            </w:pPr>
            <w:r>
              <w:rPr>
                <w:rFonts w:ascii="Courier New" w:hAnsi="Courier New" w:cs="Courier New"/>
                <w:lang w:eastAsia="zh-CN"/>
              </w:rPr>
              <w:lastRenderedPageBreak/>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85F7B6C" w14:textId="77777777" w:rsidR="002F1008" w:rsidRDefault="002F1008" w:rsidP="00521AF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20EA8F1" w14:textId="77777777" w:rsidR="002F1008" w:rsidRDefault="002F1008" w:rsidP="00521AF5">
            <w:pPr>
              <w:pStyle w:val="TAL"/>
              <w:rPr>
                <w:rFonts w:cs="Arial"/>
                <w:szCs w:val="18"/>
              </w:rPr>
            </w:pPr>
          </w:p>
          <w:p w14:paraId="5773DCB2"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E68CE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1B7630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635E4AA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3363877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0C51D2E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3A14B18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61BB771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B25EC" w14:textId="77777777" w:rsidR="002F1008" w:rsidRPr="0076281E" w:rsidRDefault="002F1008" w:rsidP="00521AF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F2A9864" w14:textId="77777777" w:rsidR="002F1008" w:rsidRPr="0076281E" w:rsidRDefault="002F1008" w:rsidP="00521AF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024FD0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t>SdRange</w:t>
            </w:r>
          </w:p>
          <w:p w14:paraId="760B16E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227AB2A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58255C0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2C47854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4ED1CD3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1D8F634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3EC8A" w14:textId="77777777" w:rsidR="002F1008" w:rsidRPr="0076281E" w:rsidRDefault="002F1008" w:rsidP="00521AF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02665C4" w14:textId="77777777" w:rsidR="002F1008" w:rsidRDefault="002F1008" w:rsidP="00521AF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C1ADEF4" w14:textId="77777777" w:rsidR="002F1008" w:rsidRDefault="002F1008" w:rsidP="00521AF5">
            <w:pPr>
              <w:pStyle w:val="TAL"/>
            </w:pPr>
          </w:p>
          <w:p w14:paraId="3DE80CCF"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A4036B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Boolean</w:t>
            </w:r>
          </w:p>
          <w:p w14:paraId="5C7F07C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0..1</w:t>
            </w:r>
          </w:p>
          <w:p w14:paraId="105B4C1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1982070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2C54BC7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False</w:t>
            </w:r>
          </w:p>
          <w:p w14:paraId="49CECCB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3565111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FEDB0" w14:textId="77777777" w:rsidR="002F1008" w:rsidRPr="0076281E" w:rsidRDefault="002F1008" w:rsidP="00521AF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9AE4570" w14:textId="77777777" w:rsidR="002F1008" w:rsidRPr="00F11966" w:rsidRDefault="002F1008" w:rsidP="00521AF5">
            <w:pPr>
              <w:pStyle w:val="TAL"/>
              <w:rPr>
                <w:rFonts w:cs="Arial"/>
                <w:szCs w:val="18"/>
              </w:rPr>
            </w:pPr>
            <w:r w:rsidRPr="00F11966">
              <w:rPr>
                <w:rFonts w:cs="Arial"/>
                <w:szCs w:val="18"/>
              </w:rPr>
              <w:t>First value identifying the start of an SD range.</w:t>
            </w:r>
          </w:p>
          <w:p w14:paraId="3DAAC4FC" w14:textId="77777777" w:rsidR="002F1008" w:rsidRPr="00F11966" w:rsidRDefault="002F1008" w:rsidP="00521AF5">
            <w:pPr>
              <w:pStyle w:val="TAL"/>
              <w:rPr>
                <w:rFonts w:cs="Arial"/>
                <w:szCs w:val="18"/>
              </w:rPr>
            </w:pPr>
          </w:p>
          <w:p w14:paraId="5B53D595" w14:textId="77777777" w:rsidR="002F1008" w:rsidRPr="00F11966" w:rsidRDefault="002F1008" w:rsidP="00521AF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A358D65" w14:textId="77777777" w:rsidR="002F1008" w:rsidRDefault="002F1008" w:rsidP="00521AF5">
            <w:pPr>
              <w:pStyle w:val="TAL"/>
            </w:pPr>
          </w:p>
          <w:p w14:paraId="337E347C"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035E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0210323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4262246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4A1BF39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2D5BD23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369CB8A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104388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CCC0A" w14:textId="77777777" w:rsidR="002F1008" w:rsidRPr="0076281E" w:rsidRDefault="002F1008" w:rsidP="00521AF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A3C4FB4" w14:textId="77777777" w:rsidR="002F1008" w:rsidRPr="00F11966" w:rsidRDefault="002F1008" w:rsidP="00521AF5">
            <w:pPr>
              <w:pStyle w:val="TAL"/>
              <w:rPr>
                <w:rFonts w:cs="Arial"/>
                <w:szCs w:val="18"/>
              </w:rPr>
            </w:pPr>
            <w:r w:rsidRPr="00F11966">
              <w:rPr>
                <w:rFonts w:cs="Arial"/>
                <w:szCs w:val="18"/>
              </w:rPr>
              <w:t>Last value identifying the end of an SD range.</w:t>
            </w:r>
          </w:p>
          <w:p w14:paraId="76CAB5CF" w14:textId="77777777" w:rsidR="002F1008" w:rsidRPr="00F11966" w:rsidRDefault="002F1008" w:rsidP="00521AF5">
            <w:pPr>
              <w:pStyle w:val="TAL"/>
              <w:rPr>
                <w:rFonts w:cs="Arial"/>
                <w:szCs w:val="18"/>
              </w:rPr>
            </w:pPr>
          </w:p>
          <w:p w14:paraId="59ADB085" w14:textId="77777777" w:rsidR="002F1008" w:rsidRPr="00F11966" w:rsidRDefault="002F1008" w:rsidP="00521AF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759D4ED" w14:textId="77777777" w:rsidR="002F1008" w:rsidRDefault="002F1008" w:rsidP="00521AF5">
            <w:pPr>
              <w:pStyle w:val="TAL"/>
            </w:pPr>
          </w:p>
          <w:p w14:paraId="4C4A768B"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B2827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5E4321F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507BA0D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31D5CE8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72606E3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787088F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7706D61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4D06E" w14:textId="77777777" w:rsidR="002F1008" w:rsidRPr="0076281E" w:rsidRDefault="002F1008" w:rsidP="00521AF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4CCCD9" w14:textId="77777777" w:rsidR="002F1008" w:rsidRDefault="002F1008" w:rsidP="00521AF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15B8636" w14:textId="77777777" w:rsidR="002F1008" w:rsidRDefault="002F1008" w:rsidP="00521AF5">
            <w:pPr>
              <w:pStyle w:val="TAL"/>
              <w:rPr>
                <w:rFonts w:cs="Arial"/>
                <w:szCs w:val="18"/>
              </w:rPr>
            </w:pPr>
          </w:p>
          <w:p w14:paraId="3F38963E" w14:textId="77777777" w:rsidR="002F1008" w:rsidRPr="0076281E"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E88D1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0C79403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22A0381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7794D59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23D22E9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5152F82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4A290A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4B93" w14:textId="77777777" w:rsidR="002F1008" w:rsidRPr="0076281E" w:rsidRDefault="002F1008" w:rsidP="00521AF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133AEA" w14:textId="77777777" w:rsidR="002F1008" w:rsidRDefault="002F1008" w:rsidP="00521AF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1C80E28" w14:textId="77777777" w:rsidR="002F1008" w:rsidRDefault="002F1008" w:rsidP="00521AF5">
            <w:pPr>
              <w:pStyle w:val="TAL"/>
              <w:rPr>
                <w:rFonts w:cs="Arial"/>
                <w:szCs w:val="18"/>
              </w:rPr>
            </w:pPr>
          </w:p>
          <w:p w14:paraId="12D3E4A2" w14:textId="77777777" w:rsidR="002F1008" w:rsidRPr="0076281E" w:rsidRDefault="002F1008" w:rsidP="00521AF5">
            <w:pPr>
              <w:pStyle w:val="TAL"/>
              <w:rPr>
                <w:rFonts w:cs="Arial"/>
                <w:szCs w:val="18"/>
              </w:rPr>
            </w:pPr>
            <w:r w:rsidRPr="0076281E">
              <w:rPr>
                <w:rFonts w:cs="Arial"/>
                <w:szCs w:val="18"/>
              </w:rPr>
              <w:t>allowedValues: True, False</w:t>
            </w:r>
          </w:p>
          <w:p w14:paraId="65F6D4FE" w14:textId="77777777" w:rsidR="002F1008" w:rsidRPr="0076281E" w:rsidRDefault="002F1008" w:rsidP="00521AF5">
            <w:pPr>
              <w:pStyle w:val="TAL"/>
              <w:rPr>
                <w:rFonts w:cs="Arial"/>
                <w:szCs w:val="18"/>
              </w:rPr>
            </w:pPr>
            <w:r w:rsidRPr="0076281E">
              <w:rPr>
                <w:rFonts w:cs="Arial"/>
                <w:szCs w:val="18"/>
              </w:rPr>
              <w:t>- True: UAS NF functionality is supported by the NEF</w:t>
            </w:r>
            <w:r>
              <w:rPr>
                <w:rFonts w:cs="Arial"/>
                <w:szCs w:val="18"/>
              </w:rPr>
              <w:t>.</w:t>
            </w:r>
          </w:p>
          <w:p w14:paraId="495612AD" w14:textId="77777777" w:rsidR="002F1008" w:rsidRPr="0076281E" w:rsidRDefault="002F1008" w:rsidP="00521AF5">
            <w:pPr>
              <w:pStyle w:val="TAL"/>
              <w:rPr>
                <w:rFonts w:cs="Arial"/>
                <w:szCs w:val="18"/>
              </w:rPr>
            </w:pPr>
            <w:r w:rsidRPr="0076281E">
              <w:rPr>
                <w:rFonts w:cs="Arial"/>
                <w:szCs w:val="18"/>
              </w:rPr>
              <w:t>- False (default): UAS NF functionality is not supported by the NEF.</w:t>
            </w:r>
          </w:p>
          <w:p w14:paraId="0617611A" w14:textId="77777777" w:rsidR="002F1008" w:rsidRPr="0076281E"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F4C54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Boolean</w:t>
            </w:r>
          </w:p>
          <w:p w14:paraId="4E416D1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0..1</w:t>
            </w:r>
          </w:p>
          <w:p w14:paraId="3F03EB7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146C3C3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174E247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False</w:t>
            </w:r>
          </w:p>
          <w:p w14:paraId="2BD94B4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25D290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198D7" w14:textId="77777777" w:rsidR="002F1008" w:rsidRPr="00756C04" w:rsidRDefault="002F1008" w:rsidP="00521AF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80126BA" w14:textId="77777777" w:rsidR="002F1008" w:rsidRDefault="002F1008" w:rsidP="00521AF5">
            <w:r>
              <w:t>It represents the i</w:t>
            </w:r>
            <w:r>
              <w:rPr>
                <w:rFonts w:cs="Arial"/>
                <w:szCs w:val="18"/>
              </w:rPr>
              <w:t>nformation of an AUSF NF Instance</w:t>
            </w:r>
            <w:r w:rsidDel="002E7168">
              <w:t xml:space="preserve"> </w:t>
            </w:r>
            <w:r>
              <w:t xml:space="preserve">(see TS 29.510 [23]). </w:t>
            </w:r>
          </w:p>
          <w:p w14:paraId="3F37975F" w14:textId="77777777" w:rsidR="002F1008" w:rsidRDefault="002F1008" w:rsidP="00521AF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6DD45"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C537E0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A16A3D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984C05"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A91849"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64157266"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55A66C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3B866" w14:textId="77777777" w:rsidR="002F1008" w:rsidRPr="00756C04" w:rsidRDefault="002F1008" w:rsidP="00521AF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BC5EC36" w14:textId="77777777" w:rsidR="002F1008" w:rsidRDefault="002F1008" w:rsidP="00521AF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3038E37" w14:textId="77777777" w:rsidR="002F1008" w:rsidRDefault="002F1008" w:rsidP="00521AF5">
            <w:pPr>
              <w:pStyle w:val="TAL"/>
              <w:rPr>
                <w:rFonts w:cs="Arial"/>
                <w:szCs w:val="18"/>
              </w:rPr>
            </w:pPr>
          </w:p>
          <w:p w14:paraId="0A73891C" w14:textId="77777777" w:rsidR="002F1008" w:rsidRDefault="002F1008" w:rsidP="00521AF5">
            <w:pPr>
              <w:pStyle w:val="TAL"/>
              <w:rPr>
                <w:rFonts w:cs="Arial"/>
                <w:szCs w:val="18"/>
              </w:rPr>
            </w:pPr>
          </w:p>
          <w:p w14:paraId="0D5FA256"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E36255" w14:textId="77777777" w:rsidR="002F1008" w:rsidRDefault="002F1008" w:rsidP="00521AF5">
            <w:pPr>
              <w:keepLines/>
              <w:spacing w:after="0"/>
              <w:rPr>
                <w:rFonts w:ascii="Arial" w:hAnsi="Arial" w:cs="Arial"/>
                <w:sz w:val="18"/>
                <w:szCs w:val="18"/>
              </w:rPr>
            </w:pPr>
            <w:r>
              <w:rPr>
                <w:rFonts w:ascii="Arial" w:hAnsi="Arial" w:cs="Arial"/>
                <w:sz w:val="18"/>
                <w:szCs w:val="18"/>
              </w:rPr>
              <w:t>type: SupiRange</w:t>
            </w:r>
          </w:p>
          <w:p w14:paraId="36402D59"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57187A56"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11A0843"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EBBD61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7104150"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200C344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F8343" w14:textId="77777777" w:rsidR="002F1008" w:rsidRPr="00756C04" w:rsidRDefault="002F1008" w:rsidP="00521AF5">
            <w:pPr>
              <w:pStyle w:val="TAL"/>
              <w:keepNext w:val="0"/>
              <w:rPr>
                <w:rFonts w:ascii="Courier New" w:hAnsi="Courier New"/>
              </w:rPr>
            </w:pPr>
            <w:r>
              <w:rPr>
                <w:rFonts w:ascii="Courier New" w:hAnsi="Courier New"/>
              </w:rPr>
              <w:lastRenderedPageBreak/>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E7B8EF6" w14:textId="77777777" w:rsidR="002F1008" w:rsidRPr="00690A26" w:rsidRDefault="002F1008" w:rsidP="00521AF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5284351" w14:textId="77777777" w:rsidR="002F1008" w:rsidRPr="00690A26" w:rsidRDefault="002F1008" w:rsidP="00521AF5">
            <w:pPr>
              <w:pStyle w:val="TAL"/>
              <w:rPr>
                <w:rFonts w:cs="Arial"/>
                <w:szCs w:val="18"/>
              </w:rPr>
            </w:pPr>
            <w:r w:rsidRPr="00690A26">
              <w:rPr>
                <w:rFonts w:cs="Arial"/>
                <w:szCs w:val="18"/>
              </w:rPr>
              <w:t>If not provided, the AUSF can serve any Routing Indicator.</w:t>
            </w:r>
          </w:p>
          <w:p w14:paraId="14AB4D00" w14:textId="77777777" w:rsidR="002F1008" w:rsidRPr="000F2723" w:rsidRDefault="002F1008" w:rsidP="00521AF5">
            <w:pPr>
              <w:pStyle w:val="TAL"/>
              <w:rPr>
                <w:rFonts w:cs="Arial"/>
                <w:szCs w:val="18"/>
              </w:rPr>
            </w:pPr>
            <w:r w:rsidRPr="00690A26">
              <w:rPr>
                <w:rFonts w:cs="Arial"/>
                <w:szCs w:val="18"/>
              </w:rPr>
              <w:t>Pattern: '^[0-9]{1,4}$'</w:t>
            </w:r>
          </w:p>
          <w:p w14:paraId="0AB5B2EC" w14:textId="77777777" w:rsidR="002F1008" w:rsidRPr="000F2723" w:rsidRDefault="002F1008" w:rsidP="00521AF5">
            <w:pPr>
              <w:pStyle w:val="TAL"/>
              <w:rPr>
                <w:rFonts w:cs="Arial"/>
                <w:szCs w:val="18"/>
              </w:rPr>
            </w:pPr>
          </w:p>
          <w:p w14:paraId="779DCADE" w14:textId="77777777" w:rsidR="002F1008" w:rsidRDefault="002F1008" w:rsidP="00521AF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7C9D42"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76A9DB7E"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6D566DFA"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7C5FDBE"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71A4277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18B8222"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663FA5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E9782" w14:textId="77777777" w:rsidR="002F1008" w:rsidRPr="00756C04" w:rsidRDefault="002F1008" w:rsidP="00521AF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F471889" w14:textId="77777777" w:rsidR="002F1008" w:rsidRDefault="002F1008" w:rsidP="00521AF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5853675" w14:textId="77777777" w:rsidR="002F1008" w:rsidRDefault="002F1008" w:rsidP="00521AF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286F58E" w14:textId="77777777" w:rsidR="002F1008" w:rsidRDefault="002F1008" w:rsidP="00521AF5">
            <w:pPr>
              <w:pStyle w:val="TAL"/>
              <w:rPr>
                <w:rFonts w:cs="Arial"/>
                <w:szCs w:val="18"/>
              </w:rPr>
            </w:pPr>
          </w:p>
          <w:p w14:paraId="7E871443"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139B7" w14:textId="77777777" w:rsidR="002F1008" w:rsidRDefault="002F1008" w:rsidP="00521AF5">
            <w:pPr>
              <w:keepLines/>
              <w:spacing w:after="0"/>
              <w:rPr>
                <w:rFonts w:ascii="Arial" w:hAnsi="Arial" w:cs="Arial"/>
                <w:sz w:val="18"/>
                <w:szCs w:val="18"/>
              </w:rPr>
            </w:pPr>
            <w:r>
              <w:rPr>
                <w:rFonts w:ascii="Arial" w:hAnsi="Arial" w:cs="Arial"/>
                <w:sz w:val="18"/>
                <w:szCs w:val="18"/>
              </w:rPr>
              <w:t>type: SuciInfo</w:t>
            </w:r>
          </w:p>
          <w:p w14:paraId="58AFE032"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6E38B946"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1128ADD7"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60A1CAE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9F0CEF0"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630D1FC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3CB8B" w14:textId="77777777" w:rsidR="002F1008" w:rsidRDefault="002F1008" w:rsidP="00521AF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C646A57" w14:textId="77777777" w:rsidR="002F1008" w:rsidRPr="00EF70D1" w:rsidRDefault="002F1008" w:rsidP="00521AF5">
            <w:pPr>
              <w:pStyle w:val="TAL"/>
              <w:rPr>
                <w:rFonts w:cs="Arial"/>
                <w:szCs w:val="18"/>
                <w:lang w:eastAsia="zh-CN"/>
              </w:rPr>
            </w:pPr>
            <w:r>
              <w:rPr>
                <w:rFonts w:cs="Arial"/>
                <w:szCs w:val="18"/>
              </w:rPr>
              <w:t>This attribute represents s</w:t>
            </w:r>
            <w:r w:rsidRPr="000B3B4A">
              <w:rPr>
                <w:rFonts w:cs="Arial"/>
                <w:szCs w:val="18"/>
              </w:rPr>
              <w:t>pecific data for a SMSF.</w:t>
            </w:r>
          </w:p>
          <w:p w14:paraId="53505316" w14:textId="77777777" w:rsidR="002F1008" w:rsidRPr="00EF70D1" w:rsidRDefault="002F1008" w:rsidP="00521AF5">
            <w:pPr>
              <w:pStyle w:val="TAL"/>
              <w:rPr>
                <w:rFonts w:cs="Arial"/>
                <w:szCs w:val="18"/>
                <w:lang w:eastAsia="zh-CN"/>
              </w:rPr>
            </w:pPr>
          </w:p>
          <w:p w14:paraId="4B9057C5" w14:textId="77777777" w:rsidR="002F1008" w:rsidRPr="00EF70D1" w:rsidRDefault="002F1008" w:rsidP="00521AF5">
            <w:pPr>
              <w:pStyle w:val="TAL"/>
              <w:rPr>
                <w:rFonts w:cs="Arial"/>
                <w:szCs w:val="18"/>
                <w:lang w:eastAsia="zh-CN"/>
              </w:rPr>
            </w:pPr>
          </w:p>
          <w:p w14:paraId="7B84062A"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D8527" w14:textId="77777777" w:rsidR="002F1008" w:rsidRDefault="002F1008" w:rsidP="00521AF5">
            <w:pPr>
              <w:keepLines/>
              <w:spacing w:after="0"/>
              <w:rPr>
                <w:rFonts w:ascii="Arial" w:hAnsi="Arial" w:cs="Arial"/>
                <w:sz w:val="18"/>
                <w:szCs w:val="18"/>
              </w:rPr>
            </w:pPr>
            <w:r>
              <w:rPr>
                <w:rFonts w:ascii="Arial" w:hAnsi="Arial" w:cs="Arial"/>
                <w:sz w:val="18"/>
                <w:szCs w:val="18"/>
              </w:rPr>
              <w:t>type: SmsfInfo</w:t>
            </w:r>
          </w:p>
          <w:p w14:paraId="3D19E171"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24EA6F57"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0BE146D"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7227FC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18DAC05"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F1008" w14:paraId="50DFCB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8AE66" w14:textId="77777777" w:rsidR="002F1008" w:rsidRDefault="002F1008" w:rsidP="00521AF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B972CC2" w14:textId="77777777" w:rsidR="002F1008" w:rsidRPr="00BA5604" w:rsidRDefault="002F1008" w:rsidP="00521AF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19D0709" w14:textId="77777777" w:rsidR="002F1008" w:rsidRPr="00BA5604" w:rsidRDefault="002F1008" w:rsidP="00521AF5">
            <w:pPr>
              <w:pStyle w:val="TAL"/>
              <w:rPr>
                <w:rFonts w:cs="Arial"/>
                <w:szCs w:val="18"/>
              </w:rPr>
            </w:pPr>
          </w:p>
          <w:p w14:paraId="1023C814" w14:textId="77777777" w:rsidR="002F1008" w:rsidRPr="00BA5604" w:rsidRDefault="002F1008" w:rsidP="00521AF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7BF58A5" w14:textId="77777777" w:rsidR="002F1008" w:rsidRPr="00BA5604" w:rsidRDefault="002F1008" w:rsidP="00521AF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2B88052" w14:textId="77777777" w:rsidR="002F1008" w:rsidRDefault="002F1008" w:rsidP="00521AF5">
            <w:pPr>
              <w:pStyle w:val="TAL"/>
              <w:rPr>
                <w:rFonts w:cs="Arial"/>
                <w:szCs w:val="18"/>
              </w:rPr>
            </w:pPr>
          </w:p>
          <w:p w14:paraId="4B1F7D1D" w14:textId="77777777" w:rsidR="002F1008" w:rsidRDefault="002F1008" w:rsidP="00521AF5">
            <w:pPr>
              <w:pStyle w:val="TAL"/>
              <w:rPr>
                <w:rFonts w:cs="Arial"/>
                <w:szCs w:val="18"/>
              </w:rPr>
            </w:pPr>
            <w:r>
              <w:rPr>
                <w:rFonts w:cs="Arial"/>
                <w:szCs w:val="18"/>
              </w:rPr>
              <w:t>Absence of this IE indicates whether the SMSF can serve roaming UEs is not specified.</w:t>
            </w:r>
          </w:p>
          <w:p w14:paraId="120FABA3" w14:textId="77777777" w:rsidR="002F1008" w:rsidRDefault="002F1008" w:rsidP="00521AF5">
            <w:pPr>
              <w:pStyle w:val="TAL"/>
              <w:rPr>
                <w:rFonts w:cs="Arial"/>
                <w:szCs w:val="18"/>
              </w:rPr>
            </w:pPr>
          </w:p>
          <w:p w14:paraId="7E38477B" w14:textId="77777777" w:rsidR="002F1008" w:rsidRDefault="002F1008" w:rsidP="00521AF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1B2D86"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DAE40A0"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0F216E2"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264D75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31A6B68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3B5CF55"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F1008" w14:paraId="4DC77F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80606" w14:textId="77777777" w:rsidR="002F1008" w:rsidRDefault="002F1008" w:rsidP="00521AF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72BF164" w14:textId="77777777" w:rsidR="002F1008" w:rsidRDefault="002F1008" w:rsidP="00521AF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BD861AA" w14:textId="77777777" w:rsidR="002F1008" w:rsidRDefault="002F1008" w:rsidP="00521AF5">
            <w:pPr>
              <w:pStyle w:val="TAL"/>
            </w:pPr>
          </w:p>
          <w:p w14:paraId="3727BCE1" w14:textId="77777777" w:rsidR="002F1008" w:rsidRDefault="002F1008" w:rsidP="00521AF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A85E2FA" w14:textId="77777777" w:rsidR="002F1008" w:rsidRDefault="002F1008" w:rsidP="00521AF5">
            <w:pPr>
              <w:pStyle w:val="TAL"/>
            </w:pPr>
          </w:p>
          <w:p w14:paraId="4D613F20"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BF923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E58BE1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D815318"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755D9848"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2A7F6D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0B4A916"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798FAAB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F520F" w14:textId="77777777" w:rsidR="002F1008" w:rsidRDefault="002F1008" w:rsidP="00521AF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47C0130" w14:textId="77777777" w:rsidR="002F1008" w:rsidRPr="00690A26" w:rsidRDefault="002F1008" w:rsidP="00521AF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4464C1B" w14:textId="77777777" w:rsidR="002F1008" w:rsidRPr="00690A26" w:rsidRDefault="002F1008" w:rsidP="00521AF5">
            <w:pPr>
              <w:pStyle w:val="TAL"/>
              <w:rPr>
                <w:rFonts w:cs="Arial"/>
                <w:szCs w:val="18"/>
                <w:lang w:eastAsia="zh-CN"/>
              </w:rPr>
            </w:pPr>
            <w:r w:rsidRPr="00690A26">
              <w:rPr>
                <w:rFonts w:cs="Arial"/>
                <w:szCs w:val="18"/>
                <w:lang w:eastAsia="zh-CN"/>
              </w:rPr>
              <w:t>The string shall be encoded as follows:</w:t>
            </w:r>
          </w:p>
          <w:p w14:paraId="57E26E17" w14:textId="77777777" w:rsidR="002F1008" w:rsidRPr="00690A26" w:rsidRDefault="002F1008" w:rsidP="00521AF5">
            <w:pPr>
              <w:pStyle w:val="TAL"/>
              <w:rPr>
                <w:rFonts w:cs="Arial"/>
                <w:szCs w:val="18"/>
                <w:lang w:eastAsia="zh-CN"/>
              </w:rPr>
            </w:pPr>
            <w:r w:rsidRPr="00BA5604">
              <w:rPr>
                <w:rFonts w:cs="Arial"/>
                <w:szCs w:val="18"/>
                <w:lang w:eastAsia="zh-CN"/>
              </w:rPr>
              <w:t>&lt;MCC&gt;&lt;MNC&gt;</w:t>
            </w:r>
          </w:p>
          <w:p w14:paraId="24A650BC" w14:textId="77777777" w:rsidR="002F1008" w:rsidRPr="00690A26" w:rsidRDefault="002F1008" w:rsidP="00521AF5">
            <w:pPr>
              <w:pStyle w:val="TAL"/>
              <w:rPr>
                <w:rFonts w:cs="Arial"/>
                <w:szCs w:val="18"/>
                <w:lang w:eastAsia="zh-CN"/>
              </w:rPr>
            </w:pPr>
          </w:p>
          <w:p w14:paraId="1B73F0C0" w14:textId="77777777" w:rsidR="002F1008" w:rsidRPr="00690A26" w:rsidRDefault="002F1008" w:rsidP="00521AF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9E7AEEC" w14:textId="77777777" w:rsidR="002F1008" w:rsidRDefault="002F1008" w:rsidP="00521AF5">
            <w:pPr>
              <w:pStyle w:val="TAL"/>
              <w:rPr>
                <w:rFonts w:cs="Arial"/>
                <w:szCs w:val="18"/>
                <w:lang w:eastAsia="zh-CN"/>
              </w:rPr>
            </w:pPr>
          </w:p>
          <w:p w14:paraId="582E5DEA"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D5AD1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715EA92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78BBD1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26E214A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4A3F9A8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0517B537"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4E427D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F180" w14:textId="77777777" w:rsidR="002F1008" w:rsidRDefault="002F1008" w:rsidP="00521AF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E5E7112" w14:textId="77777777" w:rsidR="002F1008" w:rsidRPr="00690A26" w:rsidRDefault="002F1008" w:rsidP="00521AF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824BADF" w14:textId="77777777" w:rsidR="002F1008" w:rsidRPr="00690A26" w:rsidRDefault="002F1008" w:rsidP="00521AF5">
            <w:pPr>
              <w:pStyle w:val="TAL"/>
              <w:rPr>
                <w:rFonts w:cs="Arial"/>
                <w:szCs w:val="18"/>
                <w:lang w:eastAsia="zh-CN"/>
              </w:rPr>
            </w:pPr>
            <w:r w:rsidRPr="00690A26">
              <w:rPr>
                <w:rFonts w:cs="Arial"/>
                <w:szCs w:val="18"/>
                <w:lang w:eastAsia="zh-CN"/>
              </w:rPr>
              <w:t>The string shall be encoded as follows:</w:t>
            </w:r>
          </w:p>
          <w:p w14:paraId="7421D640" w14:textId="77777777" w:rsidR="002F1008" w:rsidRPr="00690A26" w:rsidRDefault="002F1008" w:rsidP="00521AF5">
            <w:pPr>
              <w:pStyle w:val="TAL"/>
              <w:rPr>
                <w:rFonts w:cs="Arial"/>
                <w:szCs w:val="18"/>
                <w:lang w:eastAsia="zh-CN"/>
              </w:rPr>
            </w:pPr>
            <w:r w:rsidRPr="00BA5604">
              <w:rPr>
                <w:rFonts w:cs="Arial"/>
                <w:szCs w:val="18"/>
                <w:lang w:eastAsia="zh-CN"/>
              </w:rPr>
              <w:t>&lt;MCC&gt;&lt;MNC&gt;</w:t>
            </w:r>
          </w:p>
          <w:p w14:paraId="51253BE7" w14:textId="77777777" w:rsidR="002F1008" w:rsidRPr="00690A26" w:rsidRDefault="002F1008" w:rsidP="00521AF5">
            <w:pPr>
              <w:pStyle w:val="TAL"/>
              <w:rPr>
                <w:rFonts w:cs="Arial"/>
                <w:szCs w:val="18"/>
                <w:lang w:eastAsia="zh-CN"/>
              </w:rPr>
            </w:pPr>
          </w:p>
          <w:p w14:paraId="1C77E111" w14:textId="77777777" w:rsidR="002F1008" w:rsidRPr="00690A26" w:rsidRDefault="002F1008" w:rsidP="00521AF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E01FBFA" w14:textId="77777777" w:rsidR="002F1008" w:rsidRDefault="002F1008" w:rsidP="00521AF5">
            <w:pPr>
              <w:pStyle w:val="TAL"/>
              <w:rPr>
                <w:rFonts w:cs="Arial"/>
                <w:szCs w:val="18"/>
                <w:lang w:eastAsia="zh-CN"/>
              </w:rPr>
            </w:pPr>
          </w:p>
          <w:p w14:paraId="6D2C8580"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0A7DF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0D8FD10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5331B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4FA7257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5A54A32A"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7C045BCB"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58816F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CAA16" w14:textId="77777777" w:rsidR="002F1008" w:rsidRDefault="002F1008" w:rsidP="00521AF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1A60F05" w14:textId="77777777" w:rsidR="002F1008" w:rsidRDefault="002F1008" w:rsidP="00521AF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A9B046A" w14:textId="77777777" w:rsidR="002F1008" w:rsidRDefault="002F1008" w:rsidP="00521AF5">
            <w:pPr>
              <w:pStyle w:val="TAL"/>
              <w:rPr>
                <w:rFonts w:cs="Arial"/>
                <w:szCs w:val="18"/>
                <w:lang w:eastAsia="zh-CN"/>
              </w:rPr>
            </w:pPr>
          </w:p>
          <w:p w14:paraId="380528EE" w14:textId="77777777" w:rsidR="002F1008" w:rsidRDefault="002F1008" w:rsidP="00521AF5">
            <w:pPr>
              <w:pStyle w:val="TAL"/>
              <w:rPr>
                <w:rFonts w:cs="Arial"/>
                <w:szCs w:val="18"/>
                <w:lang w:eastAsia="zh-CN"/>
              </w:rPr>
            </w:pPr>
            <w:r>
              <w:t>To be noted, e</w:t>
            </w:r>
            <w:r w:rsidRPr="00690A26">
              <w:t>ither the start and end attributes, or the pattern attribute, shall be present.</w:t>
            </w:r>
          </w:p>
          <w:p w14:paraId="390004CF" w14:textId="77777777" w:rsidR="002F1008" w:rsidRDefault="002F1008" w:rsidP="00521AF5">
            <w:pPr>
              <w:pStyle w:val="TAL"/>
              <w:rPr>
                <w:rFonts w:cs="Arial"/>
                <w:szCs w:val="18"/>
                <w:lang w:eastAsia="zh-CN"/>
              </w:rPr>
            </w:pPr>
          </w:p>
          <w:p w14:paraId="50C54494"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E4B14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72714CD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9D33A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4CD3C1B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72BB9C4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2266B02D" w14:textId="77777777" w:rsidR="002F1008"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4F1A294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8160B" w14:textId="77777777" w:rsidR="002F1008" w:rsidRPr="00BA5604" w:rsidRDefault="002F1008" w:rsidP="00521AF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D9296DC" w14:textId="77777777" w:rsidR="002F1008" w:rsidRDefault="002F1008" w:rsidP="00521AF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BB2614A" w14:textId="77777777" w:rsidR="002F1008" w:rsidRDefault="002F1008" w:rsidP="00521AF5">
            <w:pPr>
              <w:pStyle w:val="TAL"/>
              <w:rPr>
                <w:rFonts w:cs="Arial"/>
                <w:szCs w:val="18"/>
                <w:lang w:eastAsia="zh-CN"/>
              </w:rPr>
            </w:pPr>
          </w:p>
          <w:p w14:paraId="054B5F54" w14:textId="77777777" w:rsidR="002F1008" w:rsidRPr="008312C7" w:rsidRDefault="002F1008" w:rsidP="00521AF5">
            <w:pPr>
              <w:pStyle w:val="TAL"/>
              <w:rPr>
                <w:rFonts w:cs="Arial"/>
                <w:szCs w:val="18"/>
                <w:lang w:eastAsia="zh-CN"/>
              </w:rPr>
            </w:pPr>
          </w:p>
          <w:p w14:paraId="3794CE57" w14:textId="77777777" w:rsidR="002F1008" w:rsidRDefault="002F1008" w:rsidP="00521AF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CBB9E"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D767855"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F3503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5900DB"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82B83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6BE1C39C" w14:textId="77777777" w:rsidR="002F1008" w:rsidRPr="0076281E"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0239FE5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DEE58" w14:textId="77777777" w:rsidR="002F1008" w:rsidRPr="00BA5604" w:rsidRDefault="002F1008" w:rsidP="00521AF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09D7B3C" w14:textId="77777777" w:rsidR="002F1008" w:rsidRDefault="002F1008" w:rsidP="00521AF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48DA1C3" w14:textId="77777777" w:rsidR="002F1008" w:rsidRDefault="002F1008" w:rsidP="00521AF5">
            <w:pPr>
              <w:pStyle w:val="TAL"/>
              <w:rPr>
                <w:rFonts w:cs="Arial"/>
                <w:szCs w:val="18"/>
                <w:lang w:eastAsia="zh-CN"/>
              </w:rPr>
            </w:pPr>
          </w:p>
          <w:p w14:paraId="18837E13" w14:textId="77777777" w:rsidR="002F1008" w:rsidRPr="008312C7" w:rsidRDefault="002F1008" w:rsidP="00521AF5">
            <w:pPr>
              <w:pStyle w:val="TAL"/>
              <w:rPr>
                <w:rFonts w:cs="Arial"/>
                <w:szCs w:val="18"/>
                <w:lang w:eastAsia="zh-CN"/>
              </w:rPr>
            </w:pPr>
          </w:p>
          <w:p w14:paraId="07885647" w14:textId="77777777" w:rsidR="002F1008" w:rsidRDefault="002F1008" w:rsidP="00521AF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29E30"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65B5A5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A5EA0B"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105615"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C30BF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43ADEBC0" w14:textId="77777777" w:rsidR="002F1008" w:rsidRPr="0076281E"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2074F94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18EB" w14:textId="77777777" w:rsidR="002F1008" w:rsidRDefault="002F1008" w:rsidP="00521AF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128AEC4" w14:textId="77777777" w:rsidR="002F1008" w:rsidRDefault="002F1008" w:rsidP="00521AF5">
            <w:pPr>
              <w:pStyle w:val="TAL"/>
              <w:rPr>
                <w:rFonts w:cs="Arial"/>
                <w:szCs w:val="18"/>
              </w:rPr>
            </w:pPr>
            <w:r>
              <w:rPr>
                <w:rFonts w:cs="Arial"/>
                <w:szCs w:val="18"/>
              </w:rPr>
              <w:t>This attribute represents information of an LMF NF Instance</w:t>
            </w:r>
          </w:p>
          <w:p w14:paraId="10C552F0" w14:textId="77777777" w:rsidR="002F1008" w:rsidRDefault="002F1008" w:rsidP="00521AF5">
            <w:pPr>
              <w:pStyle w:val="TAL"/>
              <w:rPr>
                <w:rFonts w:cs="Arial"/>
                <w:szCs w:val="18"/>
              </w:rPr>
            </w:pPr>
          </w:p>
          <w:p w14:paraId="7D0B7F2E" w14:textId="77777777" w:rsidR="002F1008" w:rsidRPr="00690A26" w:rsidRDefault="002F1008" w:rsidP="00521AF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1AFCC5"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type: LmfInfo</w:t>
            </w:r>
          </w:p>
          <w:p w14:paraId="4F5FD8F9"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multiplicity: 0..1</w:t>
            </w:r>
          </w:p>
          <w:p w14:paraId="2B13A645"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isOrdered: N/A</w:t>
            </w:r>
          </w:p>
          <w:p w14:paraId="2BDE686E"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isUnique: N/A</w:t>
            </w:r>
          </w:p>
          <w:p w14:paraId="0E5902C1"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defaultValue: None</w:t>
            </w:r>
          </w:p>
          <w:p w14:paraId="07CB61D6" w14:textId="77777777" w:rsidR="002F1008" w:rsidRPr="000F2723" w:rsidRDefault="002F1008" w:rsidP="00521AF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2F1008" w14:paraId="7042003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CDF68" w14:textId="77777777" w:rsidR="002F1008" w:rsidRDefault="002F1008" w:rsidP="00521AF5">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316369DB" w14:textId="77777777" w:rsidR="002F1008" w:rsidRPr="00690A26" w:rsidRDefault="002F1008" w:rsidP="00521AF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DE0BE90" w14:textId="77777777" w:rsidR="002F1008" w:rsidRPr="00690A26" w:rsidRDefault="002F1008" w:rsidP="00521AF5">
            <w:pPr>
              <w:pStyle w:val="TAL"/>
              <w:rPr>
                <w:rFonts w:cs="Arial"/>
                <w:szCs w:val="18"/>
              </w:rPr>
            </w:pPr>
          </w:p>
          <w:p w14:paraId="41FB8982" w14:textId="77777777" w:rsidR="002F1008" w:rsidRDefault="002F1008" w:rsidP="00521AF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9D708FB" w14:textId="77777777" w:rsidR="002F1008" w:rsidRDefault="002F1008" w:rsidP="00521AF5">
            <w:pPr>
              <w:pStyle w:val="TAL"/>
              <w:rPr>
                <w:rFonts w:cs="Arial"/>
                <w:szCs w:val="18"/>
              </w:rPr>
            </w:pPr>
          </w:p>
          <w:p w14:paraId="79806D55" w14:textId="77777777" w:rsidR="002F1008" w:rsidRDefault="002F1008" w:rsidP="00521AF5">
            <w:pPr>
              <w:pStyle w:val="TAL"/>
            </w:pPr>
            <w:r w:rsidRPr="004970F8">
              <w:rPr>
                <w:rFonts w:cs="Arial"/>
                <w:szCs w:val="18"/>
              </w:rPr>
              <w:t xml:space="preserve">AllowedValues: </w:t>
            </w:r>
            <w:r>
              <w:rPr>
                <w:rFonts w:cs="Arial"/>
                <w:szCs w:val="18"/>
              </w:rPr>
              <w:t xml:space="preserve"> </w:t>
            </w:r>
            <w:r>
              <w:t>see clause 6.1.6.3.3 of TS 29.572 [86]</w:t>
            </w:r>
          </w:p>
          <w:p w14:paraId="4EEF4226" w14:textId="77777777" w:rsidR="002F1008" w:rsidRDefault="002F1008" w:rsidP="00521AF5">
            <w:pPr>
              <w:pStyle w:val="TAL"/>
            </w:pPr>
            <w:r>
              <w:t>"EMERGENCY_SERVICES": External client for emergency services</w:t>
            </w:r>
          </w:p>
          <w:p w14:paraId="4BC997C7" w14:textId="77777777" w:rsidR="002F1008" w:rsidRDefault="002F1008" w:rsidP="00521AF5">
            <w:pPr>
              <w:pStyle w:val="TAL"/>
            </w:pPr>
            <w:r>
              <w:t>"VALUE_ADDED_SERVICES": External client for value added services</w:t>
            </w:r>
          </w:p>
          <w:p w14:paraId="0FD07D52" w14:textId="77777777" w:rsidR="002F1008" w:rsidRDefault="002F1008" w:rsidP="00521AF5">
            <w:pPr>
              <w:pStyle w:val="TAL"/>
            </w:pPr>
            <w:r>
              <w:t>"PLMN_OPERATOR_SERVICES": External client for PLMN operator services</w:t>
            </w:r>
          </w:p>
          <w:p w14:paraId="4C6465F7" w14:textId="77777777" w:rsidR="002F1008" w:rsidRDefault="002F1008" w:rsidP="00521AF5">
            <w:pPr>
              <w:pStyle w:val="TAL"/>
            </w:pPr>
            <w:r>
              <w:t>"LAWFUL_INTERCEPT_SERVICES": External client for Lawful Intercept services</w:t>
            </w:r>
          </w:p>
          <w:p w14:paraId="42A890E4" w14:textId="77777777" w:rsidR="002F1008" w:rsidRDefault="002F1008" w:rsidP="00521AF5">
            <w:pPr>
              <w:pStyle w:val="TAL"/>
            </w:pPr>
            <w:r>
              <w:t>"PLMN_OPERATOR_BROADCAST_SERVICES": External client for PLMN Operator Broadcast services</w:t>
            </w:r>
          </w:p>
          <w:p w14:paraId="57CB64B3" w14:textId="77777777" w:rsidR="002F1008" w:rsidRDefault="002F1008" w:rsidP="00521AF5">
            <w:pPr>
              <w:pStyle w:val="TAL"/>
            </w:pPr>
            <w:r>
              <w:t>"PLMN_OPERATOR_OM": External client for PLMN Operator O&amp;M</w:t>
            </w:r>
          </w:p>
          <w:p w14:paraId="30E31A1E" w14:textId="77777777" w:rsidR="002F1008" w:rsidRDefault="002F1008" w:rsidP="00521AF5">
            <w:pPr>
              <w:pStyle w:val="TAL"/>
            </w:pPr>
            <w:r>
              <w:t>"PLMN_OPERATOR_ANONYMOUS_STATISTICS": External client for PLMN Operator anonymous statistics</w:t>
            </w:r>
          </w:p>
          <w:p w14:paraId="136DCABE" w14:textId="77777777" w:rsidR="002F1008" w:rsidRDefault="002F1008" w:rsidP="00521AF5">
            <w:pPr>
              <w:pStyle w:val="TAL"/>
            </w:pPr>
            <w:r>
              <w:t>"PLMN_OPERATOR_TARGET_MS_SERVICE_SUPPORT": External client for PLMN Operator target MS service support</w:t>
            </w:r>
          </w:p>
          <w:p w14:paraId="76078654" w14:textId="77777777" w:rsidR="002F1008" w:rsidRPr="00690A26" w:rsidRDefault="002F1008" w:rsidP="00521AF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B94445"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type: ENUM</w:t>
            </w:r>
          </w:p>
          <w:p w14:paraId="737CD95D"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multiplicity: 0..*</w:t>
            </w:r>
          </w:p>
          <w:p w14:paraId="17ABBDDF"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isOrdered: False</w:t>
            </w:r>
          </w:p>
          <w:p w14:paraId="329FDBDE"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isUnique: True</w:t>
            </w:r>
          </w:p>
          <w:p w14:paraId="39C2B4E8" w14:textId="77777777" w:rsidR="002F1008" w:rsidRPr="009753EA" w:rsidRDefault="002F1008" w:rsidP="00521AF5">
            <w:pPr>
              <w:keepLines/>
              <w:spacing w:after="0"/>
              <w:rPr>
                <w:rFonts w:ascii="Arial" w:hAnsi="Arial" w:cs="Arial"/>
                <w:sz w:val="18"/>
                <w:szCs w:val="18"/>
              </w:rPr>
            </w:pPr>
            <w:r w:rsidRPr="009753EA">
              <w:rPr>
                <w:rFonts w:ascii="Arial" w:hAnsi="Arial" w:cs="Arial"/>
                <w:sz w:val="18"/>
                <w:szCs w:val="18"/>
              </w:rPr>
              <w:t>defaultValue: None</w:t>
            </w:r>
          </w:p>
          <w:p w14:paraId="7DA2F946" w14:textId="77777777" w:rsidR="002F1008" w:rsidRPr="000F2723" w:rsidRDefault="002F1008" w:rsidP="00521AF5">
            <w:pPr>
              <w:keepLines/>
              <w:spacing w:after="0"/>
              <w:rPr>
                <w:rFonts w:ascii="Arial" w:hAnsi="Arial" w:cs="Arial"/>
                <w:sz w:val="18"/>
                <w:szCs w:val="18"/>
              </w:rPr>
            </w:pPr>
            <w:r w:rsidRPr="009753EA">
              <w:rPr>
                <w:rFonts w:ascii="Arial" w:hAnsi="Arial" w:cs="Arial"/>
                <w:sz w:val="18"/>
                <w:szCs w:val="18"/>
              </w:rPr>
              <w:t>isNullable: False</w:t>
            </w:r>
          </w:p>
        </w:tc>
      </w:tr>
      <w:tr w:rsidR="002F1008" w14:paraId="7723B6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4B1E"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264865A" w14:textId="77777777" w:rsidR="002F1008" w:rsidRPr="004633BE" w:rsidRDefault="002F1008" w:rsidP="00521AF5">
            <w:pPr>
              <w:pStyle w:val="TAL"/>
            </w:pPr>
            <w:r w:rsidRPr="004633BE">
              <w:t>This attribute represents the LMF identification. See clause 6.1.6.3.6 TS 29.572 [</w:t>
            </w:r>
            <w:r>
              <w:t>8</w:t>
            </w:r>
            <w:r w:rsidRPr="004633BE">
              <w:t>]</w:t>
            </w:r>
          </w:p>
          <w:p w14:paraId="75831D55" w14:textId="77777777" w:rsidR="002F1008" w:rsidRPr="004633BE" w:rsidRDefault="002F1008" w:rsidP="00521AF5">
            <w:pPr>
              <w:pStyle w:val="TAL"/>
            </w:pPr>
          </w:p>
          <w:p w14:paraId="420942A2" w14:textId="77777777" w:rsidR="002F1008" w:rsidRPr="004633BE" w:rsidRDefault="002F1008" w:rsidP="00521AF5">
            <w:pPr>
              <w:pStyle w:val="TAL"/>
            </w:pPr>
          </w:p>
          <w:p w14:paraId="784E2B52" w14:textId="77777777" w:rsidR="002F1008" w:rsidRPr="004633BE" w:rsidRDefault="002F1008" w:rsidP="00521AF5">
            <w:pPr>
              <w:pStyle w:val="TAL"/>
            </w:pPr>
          </w:p>
          <w:p w14:paraId="69E0ED43" w14:textId="77777777" w:rsidR="002F1008" w:rsidRPr="004633BE" w:rsidRDefault="002F1008" w:rsidP="00521AF5">
            <w:pPr>
              <w:pStyle w:val="TAL"/>
            </w:pPr>
          </w:p>
          <w:p w14:paraId="74FB0292" w14:textId="77777777" w:rsidR="002F1008" w:rsidRPr="004633BE" w:rsidRDefault="002F1008" w:rsidP="00521AF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5C9E9612"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AF01445"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77466BD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3A3E99A"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245925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20BBB7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160A94F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74050"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070AF7BC" w14:textId="77777777" w:rsidR="002F1008" w:rsidRPr="00690A26" w:rsidRDefault="002F1008" w:rsidP="00521AF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ACEA364" w14:textId="77777777" w:rsidR="002F1008" w:rsidRPr="004633BE" w:rsidRDefault="002F1008" w:rsidP="00521AF5">
            <w:pPr>
              <w:pStyle w:val="TAL"/>
            </w:pPr>
            <w:r w:rsidRPr="00690A26">
              <w:t xml:space="preserve">If not included, it </w:t>
            </w:r>
            <w:r w:rsidRPr="00690A26">
              <w:rPr>
                <w:rFonts w:hint="eastAsia"/>
              </w:rPr>
              <w:t>shal</w:t>
            </w:r>
            <w:r w:rsidRPr="00690A26">
              <w:t>l be assumed the both access types are supported.</w:t>
            </w:r>
          </w:p>
          <w:p w14:paraId="745F00BA" w14:textId="77777777" w:rsidR="002F1008" w:rsidRPr="004633BE" w:rsidRDefault="002F1008" w:rsidP="00521AF5">
            <w:pPr>
              <w:pStyle w:val="TAL"/>
            </w:pPr>
          </w:p>
          <w:p w14:paraId="7BABD1C2" w14:textId="77777777" w:rsidR="002F1008" w:rsidRPr="004633BE" w:rsidRDefault="002F1008" w:rsidP="00521AF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9AF8CA"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194713D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56D1946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4137C13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12FCF80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DC33D12" w14:textId="77777777" w:rsidR="002F1008" w:rsidRPr="000F2723"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4CE6F60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073E9"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F6B7861" w14:textId="77777777" w:rsidR="002F1008" w:rsidRDefault="002F1008" w:rsidP="00521AF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8F5E6B3" w14:textId="77777777" w:rsidR="002F1008" w:rsidRPr="00690A26" w:rsidRDefault="002F1008" w:rsidP="00521AF5">
            <w:pPr>
              <w:pStyle w:val="TAL"/>
            </w:pPr>
          </w:p>
          <w:p w14:paraId="2CA0231E" w14:textId="77777777" w:rsidR="002F1008" w:rsidRPr="004633BE" w:rsidRDefault="002F1008" w:rsidP="00521AF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66FF152" w14:textId="77777777" w:rsidR="002F1008" w:rsidRPr="004633BE" w:rsidRDefault="002F1008" w:rsidP="00521AF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898BD6"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3AC681A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6C68FFF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1330A33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4BF1370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FD942DC" w14:textId="77777777" w:rsidR="002F1008" w:rsidRPr="000F2723"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232916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900A5"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41AAA2F" w14:textId="77777777" w:rsidR="002F1008" w:rsidRDefault="002F1008" w:rsidP="00521AF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DFFAAA8" w14:textId="77777777" w:rsidR="002F1008" w:rsidRPr="00690A26" w:rsidRDefault="002F1008" w:rsidP="00521AF5">
            <w:pPr>
              <w:pStyle w:val="TAL"/>
            </w:pPr>
          </w:p>
          <w:p w14:paraId="0442EA38" w14:textId="77777777" w:rsidR="002F1008" w:rsidRPr="004633BE" w:rsidRDefault="002F1008" w:rsidP="00521AF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6200B23" w14:textId="77777777" w:rsidR="002F1008" w:rsidRPr="004633BE" w:rsidRDefault="002F1008" w:rsidP="00521AF5">
            <w:pPr>
              <w:pStyle w:val="TAL"/>
            </w:pPr>
          </w:p>
          <w:p w14:paraId="6657F84F" w14:textId="77777777" w:rsidR="002F1008" w:rsidRPr="004633BE" w:rsidRDefault="002F1008" w:rsidP="00521AF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7DDCA2F" w14:textId="77777777" w:rsidR="002F1008" w:rsidRDefault="002F1008" w:rsidP="00521AF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2A264F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5B07FCD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5C7ADAD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7029EF5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3D01E99" w14:textId="77777777" w:rsidR="002F1008" w:rsidRPr="000F2723"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78A54BE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0CA46"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E5CBF91" w14:textId="77777777" w:rsidR="002F1008" w:rsidRPr="004633BE" w:rsidRDefault="002F1008" w:rsidP="00521AF5">
            <w:pPr>
              <w:pStyle w:val="TAL"/>
            </w:pPr>
            <w:r w:rsidRPr="004633BE">
              <w:t>This attribute contains TAI list that the LMF can serve. It may contain one or more non-3GPP access TAIs.</w:t>
            </w:r>
          </w:p>
          <w:p w14:paraId="172DD2E1" w14:textId="77777777" w:rsidR="002F1008" w:rsidRPr="004633BE" w:rsidRDefault="002F1008" w:rsidP="00521AF5">
            <w:pPr>
              <w:pStyle w:val="TAL"/>
            </w:pPr>
            <w:r w:rsidRPr="004633BE">
              <w:t>The absence of both this attribute and the taiRangeList attribute indicates that the LMF can be selected for any TAI in the serving network.</w:t>
            </w:r>
          </w:p>
          <w:p w14:paraId="53FFB3DD" w14:textId="77777777" w:rsidR="002F1008" w:rsidRPr="004633BE" w:rsidRDefault="002F1008" w:rsidP="00521AF5">
            <w:pPr>
              <w:pStyle w:val="TAL"/>
            </w:pPr>
          </w:p>
          <w:p w14:paraId="13A412FC" w14:textId="77777777" w:rsidR="002F1008" w:rsidRPr="004633BE" w:rsidRDefault="002F1008" w:rsidP="00521AF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78FE07" w14:textId="77777777" w:rsidR="002F1008" w:rsidRDefault="002F1008" w:rsidP="00521AF5">
            <w:pPr>
              <w:keepLines/>
              <w:spacing w:after="0"/>
              <w:rPr>
                <w:rFonts w:ascii="Arial" w:hAnsi="Arial" w:cs="Arial"/>
                <w:sz w:val="18"/>
                <w:szCs w:val="18"/>
              </w:rPr>
            </w:pPr>
            <w:r>
              <w:rPr>
                <w:rFonts w:ascii="Arial" w:hAnsi="Arial" w:cs="Arial"/>
                <w:sz w:val="18"/>
                <w:szCs w:val="18"/>
              </w:rPr>
              <w:t>type: TAI</w:t>
            </w:r>
          </w:p>
          <w:p w14:paraId="74B61A0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09113CF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755C68A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7528C7B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8824531" w14:textId="77777777" w:rsidR="002F1008" w:rsidRPr="000F2723"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CE88D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CF36"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8403E3B" w14:textId="77777777" w:rsidR="002F1008" w:rsidRPr="008057AF" w:rsidRDefault="002F1008" w:rsidP="00521AF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3A041C4" w14:textId="77777777" w:rsidR="002F1008" w:rsidRPr="008057AF" w:rsidRDefault="002F1008" w:rsidP="00521AF5">
            <w:pPr>
              <w:pStyle w:val="TAL"/>
            </w:pPr>
          </w:p>
          <w:p w14:paraId="3607B7FF" w14:textId="77777777" w:rsidR="002F1008" w:rsidRPr="008057AF" w:rsidRDefault="002F1008" w:rsidP="00521AF5">
            <w:pPr>
              <w:pStyle w:val="TAL"/>
            </w:pPr>
          </w:p>
          <w:p w14:paraId="612A8987" w14:textId="77777777" w:rsidR="002F1008" w:rsidRPr="004633BE" w:rsidRDefault="002F1008" w:rsidP="00521AF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7EADC5B" w14:textId="77777777" w:rsidR="002F1008" w:rsidRPr="002A1C02" w:rsidRDefault="002F1008" w:rsidP="00521AF5">
            <w:pPr>
              <w:pStyle w:val="TAL"/>
            </w:pPr>
            <w:r w:rsidRPr="002A1C02">
              <w:t>type: TAIRange</w:t>
            </w:r>
          </w:p>
          <w:p w14:paraId="48146081" w14:textId="77777777" w:rsidR="002F1008" w:rsidRPr="00EB5968" w:rsidRDefault="002F1008" w:rsidP="00521AF5">
            <w:pPr>
              <w:pStyle w:val="TAL"/>
            </w:pPr>
            <w:r w:rsidRPr="00EB5968">
              <w:t>multiplicity: 1..*</w:t>
            </w:r>
          </w:p>
          <w:p w14:paraId="50C71FB6" w14:textId="77777777" w:rsidR="002F1008" w:rsidRPr="00E2198D" w:rsidRDefault="002F1008" w:rsidP="00521AF5">
            <w:pPr>
              <w:pStyle w:val="TAL"/>
            </w:pPr>
            <w:r w:rsidRPr="00E2198D">
              <w:t xml:space="preserve">isOrdered: </w:t>
            </w:r>
            <w:r w:rsidRPr="004037B3">
              <w:t>False</w:t>
            </w:r>
          </w:p>
          <w:p w14:paraId="021863B6" w14:textId="77777777" w:rsidR="002F1008" w:rsidRPr="00264099" w:rsidRDefault="002F1008" w:rsidP="00521AF5">
            <w:pPr>
              <w:pStyle w:val="TAL"/>
            </w:pPr>
            <w:r w:rsidRPr="00264099">
              <w:t xml:space="preserve">isUnique: </w:t>
            </w:r>
            <w:r w:rsidRPr="004037B3">
              <w:t>True</w:t>
            </w:r>
          </w:p>
          <w:p w14:paraId="7CB5E161" w14:textId="77777777" w:rsidR="002F1008" w:rsidRPr="00133008" w:rsidRDefault="002F1008" w:rsidP="00521AF5">
            <w:pPr>
              <w:pStyle w:val="TAL"/>
            </w:pPr>
            <w:r w:rsidRPr="00133008">
              <w:t>defaultValue: None</w:t>
            </w:r>
          </w:p>
          <w:p w14:paraId="68944325" w14:textId="77777777" w:rsidR="002F1008" w:rsidRPr="00A6492A" w:rsidRDefault="002F1008" w:rsidP="00521AF5">
            <w:pPr>
              <w:pStyle w:val="TAL"/>
            </w:pPr>
            <w:r w:rsidRPr="00A6492A">
              <w:t>allowedValues: N/A</w:t>
            </w:r>
          </w:p>
          <w:p w14:paraId="1AE0CB6B" w14:textId="77777777" w:rsidR="002F1008" w:rsidRPr="000F2723" w:rsidRDefault="002F1008" w:rsidP="00521AF5">
            <w:pPr>
              <w:keepLines/>
              <w:spacing w:after="0"/>
              <w:rPr>
                <w:rFonts w:ascii="Arial" w:hAnsi="Arial" w:cs="Arial"/>
                <w:sz w:val="18"/>
                <w:szCs w:val="18"/>
              </w:rPr>
            </w:pPr>
            <w:r w:rsidRPr="00FE705A">
              <w:rPr>
                <w:rFonts w:ascii="Arial" w:hAnsi="Arial"/>
                <w:sz w:val="18"/>
              </w:rPr>
              <w:t>isNullable: False</w:t>
            </w:r>
          </w:p>
        </w:tc>
      </w:tr>
      <w:tr w:rsidR="002F1008" w14:paraId="02F28E8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11752" w14:textId="77777777" w:rsidR="002F1008" w:rsidRPr="004633BE" w:rsidRDefault="002F1008" w:rsidP="00521AF5">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193871F8" w14:textId="77777777" w:rsidR="002F1008" w:rsidRDefault="002F1008" w:rsidP="00521AF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578EE05" w14:textId="77777777" w:rsidR="002F1008" w:rsidRDefault="002F1008" w:rsidP="00521AF5">
            <w:pPr>
              <w:pStyle w:val="TAL"/>
            </w:pPr>
          </w:p>
          <w:p w14:paraId="2B4FEEC3" w14:textId="77777777" w:rsidR="002F1008" w:rsidRDefault="002F1008" w:rsidP="00521AF5">
            <w:pPr>
              <w:pStyle w:val="TAL"/>
            </w:pPr>
            <w:r>
              <w:t>If not included, it doesn't indicate that the LMF doesn't support any GAD shapes.</w:t>
            </w:r>
          </w:p>
          <w:p w14:paraId="34878A7A" w14:textId="77777777" w:rsidR="002F1008" w:rsidRDefault="002F1008" w:rsidP="00521AF5">
            <w:pPr>
              <w:pStyle w:val="TAL"/>
            </w:pPr>
          </w:p>
          <w:p w14:paraId="4ED849C7" w14:textId="77777777" w:rsidR="002F1008" w:rsidRDefault="002F1008" w:rsidP="00521AF5">
            <w:pPr>
              <w:pStyle w:val="TAL"/>
            </w:pPr>
            <w:r>
              <w:t>The allowedValues are: see clause 6.1.6.3.4 of TS 29.572 [86]</w:t>
            </w:r>
          </w:p>
          <w:p w14:paraId="5A9340DE" w14:textId="77777777" w:rsidR="002F1008" w:rsidRDefault="002F1008" w:rsidP="00521AF5">
            <w:pPr>
              <w:pStyle w:val="TAL"/>
            </w:pPr>
            <w:r>
              <w:t>"POINT"</w:t>
            </w:r>
            <w:r>
              <w:tab/>
              <w:t>indicates Ellipsoid Point</w:t>
            </w:r>
          </w:p>
          <w:p w14:paraId="5E2C5BDD" w14:textId="77777777" w:rsidR="002F1008" w:rsidRDefault="002F1008" w:rsidP="00521AF5">
            <w:pPr>
              <w:pStyle w:val="TAL"/>
            </w:pPr>
            <w:r>
              <w:t>"POINT_UNCERTAINTY_CIRCLE"</w:t>
            </w:r>
            <w:r>
              <w:tab/>
              <w:t>indicates Ellipsoid point with uncertainty circle</w:t>
            </w:r>
          </w:p>
          <w:p w14:paraId="66CD179B" w14:textId="77777777" w:rsidR="002F1008" w:rsidRDefault="002F1008" w:rsidP="00521AF5">
            <w:pPr>
              <w:pStyle w:val="TAL"/>
            </w:pPr>
            <w:r>
              <w:t>"POINT_UNCERTAINTY_ELLIPSE" indicates  Ellipsoid point with uncertainty ellipse</w:t>
            </w:r>
          </w:p>
          <w:p w14:paraId="650F8BD8" w14:textId="77777777" w:rsidR="002F1008" w:rsidRDefault="002F1008" w:rsidP="00521AF5">
            <w:pPr>
              <w:pStyle w:val="TAL"/>
            </w:pPr>
            <w:r>
              <w:t>"POLYGON" indicates Polygon</w:t>
            </w:r>
          </w:p>
          <w:p w14:paraId="2074C4F2" w14:textId="77777777" w:rsidR="002F1008" w:rsidRPr="004633BE" w:rsidRDefault="002F1008" w:rsidP="00521AF5">
            <w:pPr>
              <w:pStyle w:val="TAL"/>
              <w:rPr>
                <w:rFonts w:cs="Arial"/>
                <w:szCs w:val="18"/>
              </w:rPr>
            </w:pPr>
            <w:r>
              <w:t>"POIN</w:t>
            </w:r>
            <w:r w:rsidRPr="004633BE">
              <w:rPr>
                <w:rFonts w:cs="Arial"/>
                <w:szCs w:val="18"/>
              </w:rPr>
              <w:t>T_ALTITUDE" indicates Ellipsoid point with altitude</w:t>
            </w:r>
          </w:p>
          <w:p w14:paraId="3AB44BD6" w14:textId="77777777" w:rsidR="002F1008" w:rsidRPr="004633BE" w:rsidRDefault="002F1008" w:rsidP="00521AF5">
            <w:pPr>
              <w:pStyle w:val="TAL"/>
              <w:rPr>
                <w:rFonts w:cs="Arial"/>
                <w:szCs w:val="18"/>
              </w:rPr>
            </w:pPr>
            <w:r w:rsidRPr="004633BE">
              <w:rPr>
                <w:rFonts w:cs="Arial"/>
                <w:szCs w:val="18"/>
              </w:rPr>
              <w:t>"POINT_ALTITUDE_UNCERTAINTY" indicates  Ellipsoid point with altitude and uncertainty ellipsoid</w:t>
            </w:r>
          </w:p>
          <w:p w14:paraId="31CE1501" w14:textId="77777777" w:rsidR="002F1008" w:rsidRPr="004633BE" w:rsidRDefault="002F1008" w:rsidP="00521AF5">
            <w:pPr>
              <w:pStyle w:val="TAL"/>
              <w:rPr>
                <w:rFonts w:cs="Arial"/>
                <w:szCs w:val="18"/>
              </w:rPr>
            </w:pPr>
            <w:r w:rsidRPr="004633BE">
              <w:rPr>
                <w:rFonts w:cs="Arial"/>
                <w:szCs w:val="18"/>
              </w:rPr>
              <w:t>"ELLIPSOID_ARC" indicates Ellipsoid Arc</w:t>
            </w:r>
          </w:p>
          <w:p w14:paraId="4A088D0C" w14:textId="77777777" w:rsidR="002F1008" w:rsidRPr="004633BE" w:rsidRDefault="002F1008" w:rsidP="00521AF5">
            <w:pPr>
              <w:pStyle w:val="TAL"/>
              <w:rPr>
                <w:rFonts w:cs="Arial"/>
                <w:szCs w:val="18"/>
              </w:rPr>
            </w:pPr>
            <w:r w:rsidRPr="004633BE">
              <w:rPr>
                <w:rFonts w:cs="Arial"/>
                <w:szCs w:val="18"/>
              </w:rPr>
              <w:t>"LOCAL_2D_POINT_UNCERTAINTY_ELLIPSE" indicates Local 2D point with uncertainty ellipse</w:t>
            </w:r>
          </w:p>
          <w:p w14:paraId="4517DC5A" w14:textId="77777777" w:rsidR="002F1008" w:rsidRPr="00690A26" w:rsidRDefault="002F1008" w:rsidP="00521AF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F6D3E1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CF4BB1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33B987E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6F9F144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44DB1CC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24EBBE5C" w14:textId="77777777" w:rsidR="002F1008" w:rsidRPr="000F2723"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1B5EAAC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20F2F" w14:textId="77777777" w:rsidR="002F1008" w:rsidRPr="004633BE" w:rsidRDefault="002F1008" w:rsidP="00521AF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D1D3E84" w14:textId="77777777" w:rsidR="002F1008" w:rsidRDefault="002F1008" w:rsidP="00521AF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5F42087" w14:textId="77777777" w:rsidR="002F1008" w:rsidRDefault="002F1008" w:rsidP="00521AF5">
            <w:pPr>
              <w:pStyle w:val="TAL"/>
              <w:rPr>
                <w:rFonts w:cs="Arial"/>
                <w:szCs w:val="18"/>
              </w:rPr>
            </w:pPr>
          </w:p>
          <w:p w14:paraId="019094F7" w14:textId="77777777" w:rsidR="002F1008" w:rsidRDefault="002F1008" w:rsidP="00521AF5">
            <w:pPr>
              <w:pStyle w:val="TAL"/>
              <w:rPr>
                <w:rFonts w:cs="Arial"/>
                <w:szCs w:val="18"/>
              </w:rPr>
            </w:pPr>
          </w:p>
          <w:p w14:paraId="22AF8ADE" w14:textId="77777777" w:rsidR="002F1008" w:rsidRDefault="002F1008" w:rsidP="00521AF5">
            <w:pPr>
              <w:pStyle w:val="TAL"/>
              <w:rPr>
                <w:rFonts w:cs="Arial"/>
                <w:szCs w:val="18"/>
              </w:rPr>
            </w:pPr>
          </w:p>
          <w:p w14:paraId="436F36E6"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9E924"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791C220"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DD11A5F"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9ED72B3"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555FBB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EA78323" w14:textId="77777777" w:rsidR="002F1008" w:rsidRPr="00D666B0" w:rsidRDefault="002F1008"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F1008" w14:paraId="756A944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9B48A" w14:textId="77777777" w:rsidR="002F1008" w:rsidRPr="004633BE" w:rsidRDefault="002F1008" w:rsidP="00521AF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A1FC05D" w14:textId="77777777" w:rsidR="002F1008" w:rsidRDefault="002F1008" w:rsidP="00521AF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F238C65" w14:textId="77777777" w:rsidR="002F1008" w:rsidRDefault="002F1008" w:rsidP="00521AF5">
            <w:pPr>
              <w:pStyle w:val="TAL"/>
              <w:rPr>
                <w:rFonts w:cs="Arial"/>
                <w:szCs w:val="18"/>
              </w:rPr>
            </w:pPr>
          </w:p>
          <w:p w14:paraId="71CDEC02" w14:textId="77777777" w:rsidR="002F1008" w:rsidRDefault="002F1008" w:rsidP="00521AF5">
            <w:pPr>
              <w:pStyle w:val="TAL"/>
              <w:rPr>
                <w:rFonts w:cs="Arial"/>
                <w:szCs w:val="18"/>
              </w:rPr>
            </w:pPr>
          </w:p>
          <w:p w14:paraId="03E40975" w14:textId="77777777" w:rsidR="002F1008" w:rsidRDefault="002F1008" w:rsidP="00521AF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E4B8360" w14:textId="77777777" w:rsidR="002F1008" w:rsidRDefault="002F1008" w:rsidP="00521AF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1FBEAB8"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08685D74"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6D5DEFE"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75D8846C"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0E5D0E6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2FD95DA" w14:textId="77777777" w:rsidR="002F1008" w:rsidRPr="00D666B0" w:rsidRDefault="002F1008"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F1008" w14:paraId="5F5C40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73798" w14:textId="77777777" w:rsidR="002F1008" w:rsidRPr="004633BE" w:rsidRDefault="002F1008" w:rsidP="00521AF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9AC86EE"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AC12198" w14:textId="77777777" w:rsidR="002F1008" w:rsidRDefault="002F1008" w:rsidP="00521AF5">
            <w:pPr>
              <w:pStyle w:val="TAL"/>
              <w:rPr>
                <w:rFonts w:cs="Arial"/>
                <w:szCs w:val="18"/>
              </w:rPr>
            </w:pPr>
          </w:p>
          <w:p w14:paraId="4E32827C"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4A6B8"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D3C81E3" w14:textId="77777777" w:rsidR="002F1008" w:rsidRDefault="002F1008" w:rsidP="00521AF5">
            <w:pPr>
              <w:keepLines/>
              <w:spacing w:after="0"/>
              <w:rPr>
                <w:rFonts w:ascii="Arial" w:hAnsi="Arial" w:cs="Arial"/>
                <w:sz w:val="18"/>
                <w:szCs w:val="18"/>
              </w:rPr>
            </w:pPr>
            <w:r>
              <w:rPr>
                <w:rFonts w:ascii="Arial" w:hAnsi="Arial" w:cs="Arial"/>
                <w:sz w:val="18"/>
                <w:szCs w:val="18"/>
              </w:rPr>
              <w:t>multiplicity: 0..*</w:t>
            </w:r>
          </w:p>
          <w:p w14:paraId="254FBF48"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7F69E127"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BEF979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1986B61" w14:textId="77777777" w:rsidR="002F1008" w:rsidRPr="00D666B0" w:rsidRDefault="002F1008"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F1008" w14:paraId="407745E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22E6D" w14:textId="77777777" w:rsidR="002F1008" w:rsidRPr="004633BE" w:rsidRDefault="002F1008" w:rsidP="00521AF5">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18C0787" w14:textId="77777777" w:rsidR="002F1008" w:rsidRPr="00690A26" w:rsidRDefault="002F1008" w:rsidP="00521AF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409B0AA" w14:textId="77777777" w:rsidR="002F1008" w:rsidRDefault="002F1008" w:rsidP="00521AF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2CB55CF" w14:textId="77777777" w:rsidR="002F1008" w:rsidRDefault="002F1008" w:rsidP="00521AF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DA796D5" w14:textId="77777777" w:rsidR="002F1008" w:rsidRDefault="002F1008" w:rsidP="00521AF5">
            <w:pPr>
              <w:pStyle w:val="TAL"/>
              <w:rPr>
                <w:rFonts w:cs="Arial"/>
                <w:szCs w:val="18"/>
              </w:rPr>
            </w:pPr>
          </w:p>
          <w:p w14:paraId="4152186F"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8036DD"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22C57C47"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D3D67EB"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07C857B9"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BDA144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8488084" w14:textId="77777777" w:rsidR="002F1008" w:rsidRPr="00D666B0" w:rsidRDefault="002F1008"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F1008" w14:paraId="68D9951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1BC15" w14:textId="77777777" w:rsidR="002F1008" w:rsidRPr="004633BE" w:rsidRDefault="002F1008" w:rsidP="00521AF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5595390" w14:textId="77777777" w:rsidR="002F1008" w:rsidRPr="00690A26" w:rsidRDefault="002F1008" w:rsidP="00521AF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EE77E4C" w14:textId="77777777" w:rsidR="002F1008" w:rsidRPr="00690A26" w:rsidRDefault="002F1008" w:rsidP="00521AF5">
            <w:pPr>
              <w:pStyle w:val="TAL"/>
            </w:pPr>
          </w:p>
          <w:p w14:paraId="51E51249" w14:textId="77777777" w:rsidR="002F1008" w:rsidRDefault="002F1008" w:rsidP="00521AF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BFB4AD7" w14:textId="77777777" w:rsidR="002F1008" w:rsidRDefault="002F1008" w:rsidP="00521AF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2730F84" w14:textId="77777777" w:rsidR="002F1008" w:rsidRDefault="002F1008" w:rsidP="00521AF5">
            <w:pPr>
              <w:pStyle w:val="TAL"/>
            </w:pPr>
          </w:p>
          <w:p w14:paraId="23272CFF" w14:textId="77777777" w:rsidR="002F1008" w:rsidRDefault="002F1008" w:rsidP="00521AF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F5F7A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72A59F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EC96D0F"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69B19C"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CFB3B9"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82E7209" w14:textId="77777777" w:rsidR="002F1008" w:rsidRPr="00D666B0" w:rsidRDefault="002F1008" w:rsidP="00521AF5">
            <w:pPr>
              <w:keepLines/>
              <w:spacing w:after="0"/>
              <w:rPr>
                <w:rFonts w:ascii="Courier New" w:hAnsi="Courier New" w:cs="Courier New"/>
                <w:lang w:eastAsia="zh-CN"/>
              </w:rPr>
            </w:pPr>
            <w:r w:rsidRPr="000F2723">
              <w:rPr>
                <w:rFonts w:ascii="Arial" w:hAnsi="Arial" w:cs="Arial"/>
                <w:sz w:val="18"/>
                <w:szCs w:val="18"/>
              </w:rPr>
              <w:t>isNullable: False</w:t>
            </w:r>
          </w:p>
        </w:tc>
      </w:tr>
      <w:tr w:rsidR="002F1008" w14:paraId="446B97F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97AAE"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7E24518E" w14:textId="77777777" w:rsidR="002F1008" w:rsidRDefault="002F1008" w:rsidP="00521AF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259A79A" w14:textId="77777777" w:rsidR="002F1008" w:rsidRDefault="002F1008" w:rsidP="00521AF5">
            <w:pPr>
              <w:pStyle w:val="TAL"/>
              <w:rPr>
                <w:rFonts w:cs="Arial"/>
                <w:szCs w:val="18"/>
              </w:rPr>
            </w:pPr>
          </w:p>
          <w:p w14:paraId="547F91E4"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CB497"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B78D9C0"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56466CDF"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6CB83D9"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88DF7B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96435A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67FCEF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DD6F"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888CB15" w14:textId="77777777" w:rsidR="002F1008" w:rsidRDefault="002F1008" w:rsidP="00521AF5">
            <w:pPr>
              <w:pStyle w:val="TAL"/>
              <w:rPr>
                <w:lang w:eastAsia="zh-CN"/>
              </w:rPr>
            </w:pPr>
            <w:r>
              <w:rPr>
                <w:rFonts w:cs="Arial"/>
                <w:szCs w:val="18"/>
              </w:rPr>
              <w:t>This attribute represents N6 IP addresses of the EASDF</w:t>
            </w:r>
            <w:r>
              <w:rPr>
                <w:rFonts w:hint="eastAsia"/>
                <w:lang w:eastAsia="zh-CN"/>
              </w:rPr>
              <w:t>.</w:t>
            </w:r>
          </w:p>
          <w:p w14:paraId="72E3C3DC" w14:textId="77777777" w:rsidR="002F1008" w:rsidRDefault="002F1008" w:rsidP="00521AF5">
            <w:pPr>
              <w:pStyle w:val="TAL"/>
              <w:rPr>
                <w:rFonts w:cs="Arial"/>
                <w:szCs w:val="18"/>
              </w:rPr>
            </w:pPr>
          </w:p>
          <w:p w14:paraId="26DDC9F5"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99795F" w14:textId="77777777" w:rsidR="002F1008" w:rsidRDefault="002F1008" w:rsidP="00521AF5">
            <w:pPr>
              <w:keepLines/>
              <w:spacing w:after="0"/>
              <w:rPr>
                <w:rFonts w:ascii="Arial" w:hAnsi="Arial" w:cs="Arial"/>
                <w:sz w:val="18"/>
                <w:szCs w:val="18"/>
              </w:rPr>
            </w:pPr>
            <w:r>
              <w:rPr>
                <w:rFonts w:ascii="Arial" w:hAnsi="Arial" w:cs="Arial"/>
                <w:sz w:val="18"/>
                <w:szCs w:val="18"/>
              </w:rPr>
              <w:t>type: IpAddr</w:t>
            </w:r>
          </w:p>
          <w:p w14:paraId="0BD2024A"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12AE7D05"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4AFEDBC4"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E41DBD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F9AFD8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333DB6D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27158"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0432618" w14:textId="77777777" w:rsidR="002F1008" w:rsidRDefault="002F1008" w:rsidP="00521AF5">
            <w:pPr>
              <w:pStyle w:val="TAL"/>
              <w:rPr>
                <w:lang w:eastAsia="zh-CN"/>
              </w:rPr>
            </w:pPr>
            <w:r>
              <w:rPr>
                <w:rFonts w:cs="Arial"/>
                <w:szCs w:val="18"/>
              </w:rPr>
              <w:t>This attribute represents N6 IP addresses of PSA UPFs</w:t>
            </w:r>
            <w:r>
              <w:rPr>
                <w:rFonts w:hint="eastAsia"/>
                <w:lang w:eastAsia="zh-CN"/>
              </w:rPr>
              <w:t>.</w:t>
            </w:r>
          </w:p>
          <w:p w14:paraId="6B193A90" w14:textId="77777777" w:rsidR="002F1008" w:rsidRDefault="002F1008" w:rsidP="00521AF5">
            <w:pPr>
              <w:pStyle w:val="TAL"/>
              <w:rPr>
                <w:rFonts w:cs="Arial"/>
                <w:szCs w:val="18"/>
              </w:rPr>
            </w:pPr>
          </w:p>
          <w:p w14:paraId="41E889F8"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01B90D" w14:textId="77777777" w:rsidR="002F1008" w:rsidRDefault="002F1008" w:rsidP="00521AF5">
            <w:pPr>
              <w:keepLines/>
              <w:spacing w:after="0"/>
              <w:rPr>
                <w:rFonts w:ascii="Arial" w:hAnsi="Arial" w:cs="Arial"/>
                <w:sz w:val="18"/>
                <w:szCs w:val="18"/>
              </w:rPr>
            </w:pPr>
            <w:r>
              <w:rPr>
                <w:rFonts w:ascii="Arial" w:hAnsi="Arial" w:cs="Arial"/>
                <w:sz w:val="18"/>
                <w:szCs w:val="18"/>
              </w:rPr>
              <w:t>type: IpAddr</w:t>
            </w:r>
          </w:p>
          <w:p w14:paraId="0A24E5EB"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449512B5"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5FB7549"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ACF289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855161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307F24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C3650"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0DC7D98"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5CB0496" w14:textId="77777777" w:rsidR="002F1008" w:rsidRDefault="002F1008" w:rsidP="00521AF5">
            <w:pPr>
              <w:pStyle w:val="TAL"/>
              <w:rPr>
                <w:rFonts w:cs="Arial"/>
                <w:szCs w:val="18"/>
              </w:rPr>
            </w:pPr>
          </w:p>
          <w:p w14:paraId="387BDC90"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953A3"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09A471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9A62403"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C04BB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25A743"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188E91E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0A96711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0D20F"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2773ECC" w14:textId="77777777" w:rsidR="002F1008" w:rsidRDefault="002F1008" w:rsidP="00521AF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3B0FE89" w14:textId="77777777" w:rsidR="002F1008" w:rsidRDefault="002F1008" w:rsidP="00521AF5">
            <w:pPr>
              <w:pStyle w:val="TAL"/>
              <w:rPr>
                <w:rFonts w:cs="Arial"/>
                <w:szCs w:val="18"/>
              </w:rPr>
            </w:pPr>
          </w:p>
          <w:p w14:paraId="7821B338"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5694C"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F056F7C"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6E92D0F2"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1166B925"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CD98334"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F8B35A9"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6F3F92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008E"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E8B1DD3" w14:textId="77777777" w:rsidR="002F1008" w:rsidRDefault="002F1008" w:rsidP="00521AF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A042A7A" w14:textId="77777777" w:rsidR="002F1008" w:rsidRDefault="002F1008" w:rsidP="00521AF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CDE69DA" w14:textId="77777777" w:rsidR="002F1008" w:rsidRDefault="002F1008" w:rsidP="00521AF5">
            <w:pPr>
              <w:pStyle w:val="TAL"/>
              <w:rPr>
                <w:rFonts w:cs="Arial"/>
                <w:szCs w:val="18"/>
              </w:rPr>
            </w:pPr>
          </w:p>
          <w:p w14:paraId="0B8FC0BE"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E1E5C2"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93807D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590833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06A7D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622BFE"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373E61E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0BFEED5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148D3"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83B744"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31AAC35" w14:textId="77777777" w:rsidR="002F1008" w:rsidRDefault="002F1008" w:rsidP="00521AF5">
            <w:pPr>
              <w:pStyle w:val="TAL"/>
              <w:rPr>
                <w:rFonts w:cs="Arial"/>
                <w:szCs w:val="18"/>
              </w:rPr>
            </w:pPr>
          </w:p>
          <w:p w14:paraId="714D346F" w14:textId="77777777" w:rsidR="002F1008" w:rsidRDefault="002F1008" w:rsidP="00521AF5">
            <w:pPr>
              <w:pStyle w:val="TAL"/>
              <w:rPr>
                <w:rFonts w:cs="Arial"/>
                <w:szCs w:val="18"/>
              </w:rPr>
            </w:pPr>
          </w:p>
          <w:p w14:paraId="39E17598" w14:textId="77777777" w:rsidR="002F1008" w:rsidRDefault="002F1008" w:rsidP="00521AF5">
            <w:pPr>
              <w:pStyle w:val="TAL"/>
              <w:rPr>
                <w:rFonts w:cs="Arial"/>
                <w:szCs w:val="18"/>
              </w:rPr>
            </w:pPr>
          </w:p>
          <w:p w14:paraId="19691805"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CB3C73" w14:textId="77777777" w:rsidR="002F1008" w:rsidRDefault="002F1008" w:rsidP="00521AF5">
            <w:pPr>
              <w:keepLines/>
              <w:spacing w:after="0"/>
              <w:rPr>
                <w:rFonts w:ascii="Arial" w:hAnsi="Arial" w:cs="Arial"/>
                <w:sz w:val="18"/>
                <w:szCs w:val="18"/>
              </w:rPr>
            </w:pPr>
            <w:r>
              <w:rPr>
                <w:rFonts w:ascii="Arial" w:hAnsi="Arial" w:cs="Arial"/>
                <w:sz w:val="18"/>
                <w:szCs w:val="18"/>
              </w:rPr>
              <w:t>type: SupiRange</w:t>
            </w:r>
          </w:p>
          <w:p w14:paraId="62DAF04D"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441A2CD"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50F4A5E"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6A4E55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EFE4737"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63298A1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2D1DB" w14:textId="77777777" w:rsidR="002F1008" w:rsidRPr="00DD2860" w:rsidRDefault="002F1008" w:rsidP="00521AF5">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999674"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C2D9617" w14:textId="77777777" w:rsidR="002F1008" w:rsidRDefault="002F1008" w:rsidP="00521AF5">
            <w:pPr>
              <w:pStyle w:val="TAL"/>
              <w:rPr>
                <w:rFonts w:cs="Arial"/>
                <w:szCs w:val="18"/>
              </w:rPr>
            </w:pPr>
          </w:p>
          <w:p w14:paraId="0BE3C1CE"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8EC052"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6E74E460"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156A27DF"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4884631"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AF997C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44055D4"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F1008" w14:paraId="2BD2A3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49483" w14:textId="77777777" w:rsidR="002F1008" w:rsidRPr="00DD2860" w:rsidRDefault="002F1008" w:rsidP="00521AF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3E249D9" w14:textId="77777777" w:rsidR="002F1008" w:rsidRPr="007B749B" w:rsidRDefault="002F1008" w:rsidP="00521AF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B37BEA9" w14:textId="77777777" w:rsidR="002F1008" w:rsidRPr="007B749B" w:rsidRDefault="002F1008" w:rsidP="00521AF5">
            <w:pPr>
              <w:pStyle w:val="TAL"/>
              <w:rPr>
                <w:rFonts w:cs="Arial"/>
                <w:szCs w:val="18"/>
              </w:rPr>
            </w:pPr>
          </w:p>
          <w:p w14:paraId="449A0F0B" w14:textId="77777777" w:rsidR="002F1008" w:rsidRDefault="002F1008" w:rsidP="00521AF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3FF4EE"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61A449C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6AFC9D5"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50DEEF75"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139537B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E883E8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B2489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60CCF"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servedUdmInfo</w:t>
            </w:r>
          </w:p>
        </w:tc>
        <w:tc>
          <w:tcPr>
            <w:tcW w:w="4395" w:type="dxa"/>
            <w:tcBorders>
              <w:top w:val="single" w:sz="4" w:space="0" w:color="auto"/>
              <w:left w:val="single" w:sz="4" w:space="0" w:color="auto"/>
              <w:bottom w:val="single" w:sz="4" w:space="0" w:color="auto"/>
              <w:right w:val="single" w:sz="4" w:space="0" w:color="auto"/>
            </w:tcBorders>
          </w:tcPr>
          <w:p w14:paraId="10B62F5A" w14:textId="77777777" w:rsidR="002F1008" w:rsidRDefault="002F1008" w:rsidP="00521AF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843547B" w14:textId="77777777" w:rsidR="002F1008" w:rsidRPr="00204F06" w:rsidRDefault="002F1008" w:rsidP="00521AF5">
            <w:pPr>
              <w:pStyle w:val="TAL"/>
              <w:rPr>
                <w:rFonts w:cs="Arial"/>
                <w:szCs w:val="18"/>
              </w:rPr>
            </w:pPr>
          </w:p>
          <w:p w14:paraId="0A0CC2C9" w14:textId="77777777" w:rsidR="002F1008" w:rsidRDefault="002F1008" w:rsidP="00521AF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99532A"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63184A4C"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35E72FDC"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0123D422"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568DBB3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6544D42"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56EFD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98F32"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873592" w14:textId="77777777" w:rsidR="002F1008" w:rsidRDefault="002F1008" w:rsidP="00521AF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C1F1C05" w14:textId="77777777" w:rsidR="002F1008" w:rsidRPr="00204F06" w:rsidRDefault="002F1008" w:rsidP="00521AF5">
            <w:pPr>
              <w:pStyle w:val="TAL"/>
              <w:rPr>
                <w:rFonts w:cs="Arial"/>
                <w:szCs w:val="18"/>
                <w:lang w:eastAsia="zh-CN"/>
              </w:rPr>
            </w:pPr>
          </w:p>
          <w:p w14:paraId="0082E0EF" w14:textId="77777777" w:rsidR="002F1008" w:rsidRDefault="002F1008"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E0B4"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54E835D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B66D70A"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3549B95"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FE1943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BFF1FAD"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25CFE0E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78B4D"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77E98E" w14:textId="77777777" w:rsidR="002F1008" w:rsidRDefault="002F1008" w:rsidP="00521AF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D47CB99" w14:textId="77777777" w:rsidR="002F1008" w:rsidRPr="00204F06" w:rsidRDefault="002F1008" w:rsidP="00521AF5">
            <w:pPr>
              <w:pStyle w:val="TAL"/>
              <w:rPr>
                <w:rFonts w:cs="Arial"/>
                <w:szCs w:val="18"/>
                <w:lang w:eastAsia="zh-CN"/>
              </w:rPr>
            </w:pPr>
          </w:p>
          <w:p w14:paraId="365A6C59" w14:textId="77777777" w:rsidR="002F1008" w:rsidRDefault="002F1008"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FB5BE9"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5701E1B8"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7E3D3525"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0D2CBC76"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0846C3A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DCB92EA"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1D10C35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5CE8"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39CF956" w14:textId="77777777" w:rsidR="002F1008" w:rsidRDefault="002F1008" w:rsidP="00521AF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81635E8" w14:textId="77777777" w:rsidR="002F1008" w:rsidRPr="00204F06" w:rsidRDefault="002F1008" w:rsidP="00521AF5">
            <w:pPr>
              <w:pStyle w:val="TAL"/>
              <w:rPr>
                <w:rFonts w:cs="Arial"/>
                <w:szCs w:val="18"/>
                <w:lang w:eastAsia="zh-CN"/>
              </w:rPr>
            </w:pPr>
          </w:p>
          <w:p w14:paraId="271EBAB5" w14:textId="77777777" w:rsidR="002F1008" w:rsidRDefault="002F1008"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D78C9"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113F985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FC48CA9"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425512AD"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54BA442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8D63736"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C0D3C6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1FD2D"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FA7FC3" w14:textId="77777777" w:rsidR="002F1008" w:rsidRDefault="002F1008" w:rsidP="00521AF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E044290" w14:textId="77777777" w:rsidR="002F1008" w:rsidRPr="00204F06" w:rsidRDefault="002F1008" w:rsidP="00521AF5">
            <w:pPr>
              <w:pStyle w:val="TAL"/>
              <w:rPr>
                <w:rFonts w:cs="Arial"/>
                <w:szCs w:val="18"/>
                <w:lang w:eastAsia="zh-CN"/>
              </w:rPr>
            </w:pPr>
          </w:p>
          <w:p w14:paraId="347A8FA4" w14:textId="77777777" w:rsidR="002F1008" w:rsidRDefault="002F1008"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E54DD5"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63E7DA9D"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0BAAB00"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43F0368"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0726F8B"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12DFB4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029A578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29640"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DB11DB" w14:textId="77777777" w:rsidR="002F1008" w:rsidRDefault="002F1008" w:rsidP="00521AF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648DB05" w14:textId="77777777" w:rsidR="002F1008" w:rsidRPr="00204F06" w:rsidRDefault="002F1008" w:rsidP="00521AF5">
            <w:pPr>
              <w:pStyle w:val="TAL"/>
              <w:rPr>
                <w:rFonts w:cs="Arial"/>
                <w:szCs w:val="18"/>
                <w:lang w:eastAsia="zh-CN"/>
              </w:rPr>
            </w:pPr>
          </w:p>
          <w:p w14:paraId="74072E33" w14:textId="77777777" w:rsidR="002F1008" w:rsidRDefault="002F1008"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43D22"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362A1CB1"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089B75E4"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4F065929"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41974F9D"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4D60C14"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317E27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B831E" w14:textId="77777777" w:rsidR="002F1008" w:rsidRPr="00DD2860" w:rsidRDefault="002F1008" w:rsidP="00521AF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88209E4" w14:textId="77777777" w:rsidR="002F1008" w:rsidRDefault="002F1008" w:rsidP="00521AF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FC24146" w14:textId="77777777" w:rsidR="002F1008" w:rsidRPr="00204F06" w:rsidRDefault="002F1008" w:rsidP="00521AF5">
            <w:pPr>
              <w:pStyle w:val="TAL"/>
              <w:rPr>
                <w:rFonts w:cs="Arial"/>
                <w:szCs w:val="18"/>
                <w:lang w:eastAsia="zh-CN"/>
              </w:rPr>
            </w:pPr>
          </w:p>
          <w:p w14:paraId="6A4F0546" w14:textId="77777777" w:rsidR="002F1008" w:rsidRDefault="002F1008"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A4F61" w14:textId="77777777" w:rsidR="002F1008" w:rsidRDefault="002F1008" w:rsidP="00521AF5">
            <w:pPr>
              <w:keepLines/>
              <w:spacing w:after="0"/>
              <w:rPr>
                <w:rFonts w:ascii="Arial" w:hAnsi="Arial" w:cs="Arial"/>
                <w:sz w:val="18"/>
                <w:szCs w:val="18"/>
              </w:rPr>
            </w:pPr>
            <w:r>
              <w:rPr>
                <w:rFonts w:ascii="Arial" w:hAnsi="Arial" w:cs="Arial"/>
                <w:sz w:val="18"/>
                <w:szCs w:val="18"/>
              </w:rPr>
              <w:t>type: AttributeValuePair</w:t>
            </w:r>
          </w:p>
          <w:p w14:paraId="79142D3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61806FB"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32D076DE"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026CF88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2986BFF0" w14:textId="77777777" w:rsidR="002F1008" w:rsidRDefault="002F1008" w:rsidP="00521AF5">
            <w:pPr>
              <w:keepLines/>
              <w:spacing w:after="0"/>
              <w:rPr>
                <w:rFonts w:ascii="Arial" w:hAnsi="Arial" w:cs="Arial"/>
                <w:sz w:val="18"/>
                <w:szCs w:val="18"/>
              </w:rPr>
            </w:pPr>
            <w:r>
              <w:rPr>
                <w:rFonts w:ascii="Arial" w:hAnsi="Arial" w:cs="Arial"/>
                <w:sz w:val="18"/>
                <w:szCs w:val="18"/>
              </w:rPr>
              <w:t>isNullable: False</w:t>
            </w:r>
          </w:p>
        </w:tc>
      </w:tr>
      <w:tr w:rsidR="002F1008" w14:paraId="64D5D0C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A4E4C"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F2A9D7E" w14:textId="77777777" w:rsidR="002F1008" w:rsidRPr="007E660F" w:rsidRDefault="002F1008" w:rsidP="00521AF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0E8A31F" w14:textId="77777777" w:rsidR="002F1008" w:rsidRPr="00690A26" w:rsidRDefault="002F1008" w:rsidP="00521AF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7C6A684"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AEEF004"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7AB00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FEFEF"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64732C"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7AA34688"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3C0EE2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6359"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1C8387B" w14:textId="77777777" w:rsidR="002F1008" w:rsidRDefault="002F1008" w:rsidP="00521AF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92B96EE" w14:textId="77777777" w:rsidR="002F1008" w:rsidRDefault="002F1008" w:rsidP="00521AF5">
            <w:pPr>
              <w:pStyle w:val="TAL"/>
              <w:rPr>
                <w:rFonts w:cs="Arial"/>
                <w:szCs w:val="18"/>
              </w:rPr>
            </w:pPr>
          </w:p>
          <w:p w14:paraId="484A16E8" w14:textId="77777777" w:rsidR="002F1008" w:rsidRPr="00690A26" w:rsidRDefault="002F1008"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5D921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9B9F44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DC96DE"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3294850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06C0819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22373C3E"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49DE35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0941"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8CAD302" w14:textId="77777777" w:rsidR="002F1008" w:rsidRDefault="002F1008" w:rsidP="00521AF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80DF01B" w14:textId="77777777" w:rsidR="002F1008" w:rsidRDefault="002F1008" w:rsidP="00521AF5">
            <w:pPr>
              <w:pStyle w:val="TAL"/>
              <w:rPr>
                <w:rFonts w:cs="Arial"/>
                <w:szCs w:val="18"/>
              </w:rPr>
            </w:pPr>
          </w:p>
          <w:p w14:paraId="59C129BA" w14:textId="77777777" w:rsidR="002F1008" w:rsidRPr="00690A26" w:rsidRDefault="002F1008"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6AB05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1FAF4E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924E3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1ECE3C1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68E4F29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323C2EDA"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3C8E394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403A3"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0FC8624" w14:textId="77777777" w:rsidR="002F1008" w:rsidRDefault="002F1008" w:rsidP="00521AF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2B2EBB9" w14:textId="77777777" w:rsidR="002F1008" w:rsidRDefault="002F1008" w:rsidP="00521AF5">
            <w:pPr>
              <w:pStyle w:val="TAL"/>
              <w:rPr>
                <w:rFonts w:cs="Arial"/>
                <w:szCs w:val="18"/>
              </w:rPr>
            </w:pPr>
          </w:p>
          <w:p w14:paraId="2509C71D" w14:textId="77777777" w:rsidR="002F1008" w:rsidRPr="0072067A" w:rsidRDefault="002F1008" w:rsidP="00521AF5">
            <w:pPr>
              <w:pStyle w:val="TAL"/>
            </w:pPr>
            <w:r w:rsidRPr="00133008">
              <w:t>allowedValues: N/A</w:t>
            </w:r>
          </w:p>
          <w:p w14:paraId="03287224" w14:textId="77777777" w:rsidR="002F1008" w:rsidRPr="00690A26" w:rsidRDefault="002F1008" w:rsidP="00521AF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F87F3" w14:textId="77777777" w:rsidR="002F1008" w:rsidRPr="002A1C02" w:rsidRDefault="002F1008" w:rsidP="00521AF5">
            <w:pPr>
              <w:pStyle w:val="TAL"/>
            </w:pPr>
            <w:r w:rsidRPr="002A1C02">
              <w:t xml:space="preserve">type: </w:t>
            </w:r>
            <w:r>
              <w:t>PlmnRange</w:t>
            </w:r>
          </w:p>
          <w:p w14:paraId="05FF49F4" w14:textId="77777777" w:rsidR="002F1008" w:rsidRPr="002A1C02" w:rsidRDefault="002F1008" w:rsidP="00521AF5">
            <w:pPr>
              <w:pStyle w:val="TAL"/>
            </w:pPr>
            <w:r w:rsidRPr="002A1C02">
              <w:t xml:space="preserve">multiplicity: </w:t>
            </w:r>
            <w:r>
              <w:t>0</w:t>
            </w:r>
            <w:r w:rsidRPr="002A1C02">
              <w:t>..*</w:t>
            </w:r>
          </w:p>
          <w:p w14:paraId="2DC4C380" w14:textId="77777777" w:rsidR="002F1008" w:rsidRPr="00EB5968" w:rsidRDefault="002F1008" w:rsidP="00521AF5">
            <w:pPr>
              <w:pStyle w:val="TAL"/>
            </w:pPr>
            <w:r w:rsidRPr="00EB5968">
              <w:t xml:space="preserve">isOrdered: </w:t>
            </w:r>
            <w:r w:rsidRPr="004037B3">
              <w:t>False</w:t>
            </w:r>
          </w:p>
          <w:p w14:paraId="708CBF44" w14:textId="77777777" w:rsidR="002F1008" w:rsidRPr="00E2198D" w:rsidRDefault="002F1008" w:rsidP="00521AF5">
            <w:pPr>
              <w:pStyle w:val="TAL"/>
            </w:pPr>
            <w:r w:rsidRPr="00E2198D">
              <w:t xml:space="preserve">isUnique: </w:t>
            </w:r>
            <w:r w:rsidRPr="004037B3">
              <w:t>True</w:t>
            </w:r>
          </w:p>
          <w:p w14:paraId="629295A1" w14:textId="77777777" w:rsidR="002F1008" w:rsidRPr="00264099" w:rsidRDefault="002F1008" w:rsidP="00521AF5">
            <w:pPr>
              <w:pStyle w:val="TAL"/>
            </w:pPr>
            <w:r w:rsidRPr="00264099">
              <w:t>defaultValue: None</w:t>
            </w:r>
          </w:p>
          <w:p w14:paraId="2C831A21" w14:textId="77777777" w:rsidR="002F1008" w:rsidRDefault="002F1008" w:rsidP="00521AF5">
            <w:pPr>
              <w:keepLines/>
              <w:spacing w:after="0"/>
              <w:rPr>
                <w:rFonts w:ascii="Arial" w:hAnsi="Arial" w:cs="Arial"/>
                <w:sz w:val="18"/>
                <w:szCs w:val="18"/>
              </w:rPr>
            </w:pPr>
            <w:r w:rsidRPr="0072067A">
              <w:rPr>
                <w:rFonts w:ascii="Arial" w:hAnsi="Arial"/>
                <w:sz w:val="18"/>
              </w:rPr>
              <w:t>isNullable: False</w:t>
            </w:r>
          </w:p>
        </w:tc>
      </w:tr>
      <w:tr w:rsidR="002F1008" w14:paraId="5255B8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6794"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38D60FF" w14:textId="77777777" w:rsidR="002F1008" w:rsidRPr="00703E01" w:rsidRDefault="002F1008" w:rsidP="00521AF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1CEF45F" w14:textId="77777777" w:rsidR="002F1008" w:rsidRDefault="002F1008" w:rsidP="00521AF5">
            <w:pPr>
              <w:pStyle w:val="TAL"/>
              <w:rPr>
                <w:rFonts w:cs="Arial"/>
                <w:szCs w:val="18"/>
              </w:rPr>
            </w:pPr>
            <w:r w:rsidRPr="00703E01">
              <w:rPr>
                <w:rFonts w:cs="Arial"/>
                <w:szCs w:val="18"/>
              </w:rPr>
              <w:t>If not provided, the CHF instance does not pertain to any CHF group.</w:t>
            </w:r>
          </w:p>
          <w:p w14:paraId="3B81C345" w14:textId="77777777" w:rsidR="002F1008" w:rsidRDefault="002F1008" w:rsidP="00521AF5">
            <w:pPr>
              <w:pStyle w:val="TAL"/>
              <w:rPr>
                <w:rFonts w:cs="Arial"/>
                <w:szCs w:val="18"/>
              </w:rPr>
            </w:pPr>
          </w:p>
          <w:p w14:paraId="7C2CF0F9" w14:textId="77777777" w:rsidR="002F1008" w:rsidRPr="00690A26" w:rsidRDefault="002F1008"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258886" w14:textId="77777777" w:rsidR="002F1008" w:rsidRPr="002A1C02" w:rsidRDefault="002F1008" w:rsidP="00521AF5">
            <w:pPr>
              <w:pStyle w:val="TAL"/>
            </w:pPr>
            <w:r w:rsidRPr="002A1C02">
              <w:t xml:space="preserve">type: </w:t>
            </w:r>
            <w:r>
              <w:t>String</w:t>
            </w:r>
          </w:p>
          <w:p w14:paraId="31F3777D" w14:textId="77777777" w:rsidR="002F1008" w:rsidRPr="00EB5968" w:rsidRDefault="002F1008" w:rsidP="00521AF5">
            <w:pPr>
              <w:pStyle w:val="TAL"/>
            </w:pPr>
            <w:r w:rsidRPr="00EB5968">
              <w:t xml:space="preserve">multiplicity: </w:t>
            </w:r>
            <w:r>
              <w:t>0</w:t>
            </w:r>
            <w:r w:rsidRPr="00EB5968">
              <w:t>..</w:t>
            </w:r>
            <w:r>
              <w:t>1</w:t>
            </w:r>
          </w:p>
          <w:p w14:paraId="643BC515" w14:textId="77777777" w:rsidR="002F1008" w:rsidRPr="00E2198D" w:rsidRDefault="002F1008" w:rsidP="00521AF5">
            <w:pPr>
              <w:pStyle w:val="TAL"/>
            </w:pPr>
            <w:r w:rsidRPr="00E2198D">
              <w:t xml:space="preserve">isOrdered: </w:t>
            </w:r>
            <w:r>
              <w:t>N/A</w:t>
            </w:r>
          </w:p>
          <w:p w14:paraId="6404AC31" w14:textId="77777777" w:rsidR="002F1008" w:rsidRPr="00264099" w:rsidRDefault="002F1008" w:rsidP="00521AF5">
            <w:pPr>
              <w:pStyle w:val="TAL"/>
            </w:pPr>
            <w:r w:rsidRPr="00264099">
              <w:t xml:space="preserve">isUnique: </w:t>
            </w:r>
            <w:r>
              <w:t>N/A</w:t>
            </w:r>
          </w:p>
          <w:p w14:paraId="224EAD6B" w14:textId="77777777" w:rsidR="002F1008" w:rsidRPr="00133008" w:rsidRDefault="002F1008" w:rsidP="00521AF5">
            <w:pPr>
              <w:pStyle w:val="TAL"/>
            </w:pPr>
            <w:r w:rsidRPr="00133008">
              <w:t>defaultValue: None</w:t>
            </w:r>
          </w:p>
          <w:p w14:paraId="3F5F9EA3" w14:textId="77777777" w:rsidR="002F1008" w:rsidRDefault="002F1008" w:rsidP="00521AF5">
            <w:pPr>
              <w:keepLines/>
              <w:spacing w:after="0"/>
              <w:rPr>
                <w:rFonts w:ascii="Arial" w:hAnsi="Arial" w:cs="Arial"/>
                <w:sz w:val="18"/>
                <w:szCs w:val="18"/>
              </w:rPr>
            </w:pPr>
            <w:r w:rsidRPr="0072067A">
              <w:rPr>
                <w:rFonts w:ascii="Arial" w:hAnsi="Arial"/>
                <w:sz w:val="18"/>
              </w:rPr>
              <w:t>isNullable: False</w:t>
            </w:r>
          </w:p>
        </w:tc>
      </w:tr>
      <w:tr w:rsidR="002F1008" w14:paraId="62343E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5CF32"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D0A877C" w14:textId="77777777" w:rsidR="002F1008" w:rsidRDefault="002F1008" w:rsidP="00521AF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7FC5D1D" w14:textId="77777777" w:rsidR="002F1008" w:rsidRPr="00122566" w:rsidRDefault="002F1008" w:rsidP="00521AF5">
            <w:pPr>
              <w:pStyle w:val="TAL"/>
              <w:rPr>
                <w:rFonts w:cs="Arial"/>
                <w:szCs w:val="18"/>
              </w:rPr>
            </w:pPr>
          </w:p>
          <w:p w14:paraId="678CFCCC" w14:textId="77777777" w:rsidR="002F1008" w:rsidRDefault="002F1008" w:rsidP="00521AF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6CB0117" w14:textId="77777777" w:rsidR="002F1008" w:rsidRDefault="002F1008" w:rsidP="00521AF5">
            <w:pPr>
              <w:pStyle w:val="TAL"/>
              <w:rPr>
                <w:rFonts w:cs="Arial"/>
                <w:szCs w:val="18"/>
              </w:rPr>
            </w:pPr>
          </w:p>
          <w:p w14:paraId="54F5A72C" w14:textId="77777777" w:rsidR="002F1008" w:rsidRPr="00690A26" w:rsidRDefault="002F1008"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1B1853" w14:textId="77777777" w:rsidR="002F1008" w:rsidRPr="002A1C02" w:rsidRDefault="002F1008" w:rsidP="00521AF5">
            <w:pPr>
              <w:pStyle w:val="TAL"/>
            </w:pPr>
            <w:r w:rsidRPr="002A1C02">
              <w:t xml:space="preserve">type: </w:t>
            </w:r>
            <w:r>
              <w:t>String</w:t>
            </w:r>
          </w:p>
          <w:p w14:paraId="7D812415" w14:textId="77777777" w:rsidR="002F1008" w:rsidRPr="00EB5968" w:rsidRDefault="002F1008" w:rsidP="00521AF5">
            <w:pPr>
              <w:pStyle w:val="TAL"/>
            </w:pPr>
            <w:r w:rsidRPr="00EB5968">
              <w:t xml:space="preserve">multiplicity: </w:t>
            </w:r>
            <w:r>
              <w:t>0</w:t>
            </w:r>
            <w:r w:rsidRPr="00EB5968">
              <w:t>..</w:t>
            </w:r>
            <w:r>
              <w:t>1</w:t>
            </w:r>
          </w:p>
          <w:p w14:paraId="5E522440" w14:textId="77777777" w:rsidR="002F1008" w:rsidRPr="00E2198D" w:rsidRDefault="002F1008" w:rsidP="00521AF5">
            <w:pPr>
              <w:pStyle w:val="TAL"/>
            </w:pPr>
            <w:r w:rsidRPr="00E2198D">
              <w:t xml:space="preserve">isOrdered: </w:t>
            </w:r>
            <w:r>
              <w:t>N/A</w:t>
            </w:r>
          </w:p>
          <w:p w14:paraId="10459760" w14:textId="77777777" w:rsidR="002F1008" w:rsidRPr="00264099" w:rsidRDefault="002F1008" w:rsidP="00521AF5">
            <w:pPr>
              <w:pStyle w:val="TAL"/>
            </w:pPr>
            <w:r w:rsidRPr="00264099">
              <w:t xml:space="preserve">isUnique: </w:t>
            </w:r>
            <w:r>
              <w:t>N/A</w:t>
            </w:r>
          </w:p>
          <w:p w14:paraId="58CCF578" w14:textId="77777777" w:rsidR="002F1008" w:rsidRPr="00133008" w:rsidRDefault="002F1008" w:rsidP="00521AF5">
            <w:pPr>
              <w:pStyle w:val="TAL"/>
            </w:pPr>
            <w:r w:rsidRPr="00133008">
              <w:t>defaultValue: None</w:t>
            </w:r>
          </w:p>
          <w:p w14:paraId="49F1F441" w14:textId="77777777" w:rsidR="002F1008" w:rsidRDefault="002F1008" w:rsidP="00521AF5">
            <w:pPr>
              <w:keepLines/>
              <w:spacing w:after="0"/>
              <w:rPr>
                <w:rFonts w:ascii="Arial" w:hAnsi="Arial" w:cs="Arial"/>
                <w:sz w:val="18"/>
                <w:szCs w:val="18"/>
              </w:rPr>
            </w:pPr>
            <w:r w:rsidRPr="0072067A">
              <w:t>isNullable: False</w:t>
            </w:r>
          </w:p>
        </w:tc>
      </w:tr>
      <w:tr w:rsidR="002F1008" w14:paraId="31F138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F7D84" w14:textId="77777777" w:rsidR="002F1008" w:rsidRPr="00EA5DCF" w:rsidRDefault="002F1008"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98ED478" w14:textId="77777777" w:rsidR="002F1008" w:rsidRDefault="002F1008" w:rsidP="00521AF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779DD2F" w14:textId="77777777" w:rsidR="002F1008" w:rsidRPr="00122566" w:rsidRDefault="002F1008" w:rsidP="00521AF5">
            <w:pPr>
              <w:pStyle w:val="TAL"/>
              <w:rPr>
                <w:rFonts w:cs="Arial"/>
                <w:szCs w:val="18"/>
              </w:rPr>
            </w:pPr>
          </w:p>
          <w:p w14:paraId="69270287" w14:textId="77777777" w:rsidR="002F1008" w:rsidRDefault="002F1008" w:rsidP="00521AF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898E690" w14:textId="77777777" w:rsidR="002F1008" w:rsidRDefault="002F1008" w:rsidP="00521AF5">
            <w:pPr>
              <w:pStyle w:val="TAL"/>
              <w:rPr>
                <w:rFonts w:cs="Arial"/>
                <w:szCs w:val="18"/>
              </w:rPr>
            </w:pPr>
          </w:p>
          <w:p w14:paraId="3CD1DCE8" w14:textId="77777777" w:rsidR="002F1008" w:rsidRPr="00690A26" w:rsidRDefault="002F1008"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148BC4" w14:textId="77777777" w:rsidR="002F1008" w:rsidRPr="002A1C02" w:rsidRDefault="002F1008" w:rsidP="00521AF5">
            <w:pPr>
              <w:pStyle w:val="TAL"/>
            </w:pPr>
            <w:r w:rsidRPr="002A1C02">
              <w:t xml:space="preserve">type: </w:t>
            </w:r>
            <w:r>
              <w:t>String</w:t>
            </w:r>
          </w:p>
          <w:p w14:paraId="6142D616" w14:textId="77777777" w:rsidR="002F1008" w:rsidRPr="00EB5968" w:rsidRDefault="002F1008" w:rsidP="00521AF5">
            <w:pPr>
              <w:pStyle w:val="TAL"/>
            </w:pPr>
            <w:r w:rsidRPr="00EB5968">
              <w:t xml:space="preserve">multiplicity: </w:t>
            </w:r>
            <w:r>
              <w:t>0</w:t>
            </w:r>
            <w:r w:rsidRPr="00EB5968">
              <w:t>..</w:t>
            </w:r>
            <w:r>
              <w:t>1</w:t>
            </w:r>
          </w:p>
          <w:p w14:paraId="5C1BFBCF" w14:textId="77777777" w:rsidR="002F1008" w:rsidRPr="00E2198D" w:rsidRDefault="002F1008" w:rsidP="00521AF5">
            <w:pPr>
              <w:pStyle w:val="TAL"/>
            </w:pPr>
            <w:r w:rsidRPr="00E2198D">
              <w:t xml:space="preserve">isOrdered: </w:t>
            </w:r>
            <w:r>
              <w:t>N/A</w:t>
            </w:r>
          </w:p>
          <w:p w14:paraId="38980AAB" w14:textId="77777777" w:rsidR="002F1008" w:rsidRPr="00264099" w:rsidRDefault="002F1008" w:rsidP="00521AF5">
            <w:pPr>
              <w:pStyle w:val="TAL"/>
            </w:pPr>
            <w:r w:rsidRPr="00264099">
              <w:t xml:space="preserve">isUnique: </w:t>
            </w:r>
            <w:r>
              <w:t>N/A</w:t>
            </w:r>
          </w:p>
          <w:p w14:paraId="3BDE0D20" w14:textId="77777777" w:rsidR="002F1008" w:rsidRPr="00133008" w:rsidRDefault="002F1008" w:rsidP="00521AF5">
            <w:pPr>
              <w:pStyle w:val="TAL"/>
            </w:pPr>
            <w:r w:rsidRPr="00133008">
              <w:t>defaultValue: None</w:t>
            </w:r>
          </w:p>
          <w:p w14:paraId="50AA57A5" w14:textId="77777777" w:rsidR="002F1008" w:rsidRDefault="002F1008" w:rsidP="00521AF5">
            <w:pPr>
              <w:keepLines/>
              <w:spacing w:after="0"/>
              <w:rPr>
                <w:rFonts w:ascii="Arial" w:hAnsi="Arial" w:cs="Arial"/>
                <w:sz w:val="18"/>
                <w:szCs w:val="18"/>
              </w:rPr>
            </w:pPr>
            <w:r w:rsidRPr="0072067A">
              <w:t>isNullable: False</w:t>
            </w:r>
          </w:p>
        </w:tc>
      </w:tr>
      <w:tr w:rsidR="002F1008" w14:paraId="2659C3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7EF43"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7428979" w14:textId="77777777" w:rsidR="002F1008" w:rsidRDefault="002F1008" w:rsidP="00521AF5">
            <w:pPr>
              <w:pStyle w:val="TAL"/>
              <w:rPr>
                <w:rFonts w:cs="Arial"/>
                <w:szCs w:val="18"/>
              </w:rPr>
            </w:pPr>
            <w:r>
              <w:rPr>
                <w:rFonts w:cs="Arial"/>
                <w:szCs w:val="18"/>
              </w:rPr>
              <w:t>This attribute represents information of an MFAF NF Instance.</w:t>
            </w:r>
          </w:p>
          <w:p w14:paraId="5EA0C045" w14:textId="77777777" w:rsidR="002F1008" w:rsidRDefault="002F1008" w:rsidP="00521AF5">
            <w:pPr>
              <w:pStyle w:val="TAL"/>
              <w:rPr>
                <w:rFonts w:cs="Arial"/>
                <w:szCs w:val="18"/>
              </w:rPr>
            </w:pPr>
          </w:p>
          <w:p w14:paraId="57FD04AF"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9A3D0" w14:textId="77777777" w:rsidR="002F1008" w:rsidRDefault="002F1008" w:rsidP="00521AF5">
            <w:pPr>
              <w:keepLines/>
              <w:spacing w:after="0"/>
              <w:rPr>
                <w:rFonts w:ascii="Arial" w:hAnsi="Arial" w:cs="Arial"/>
                <w:sz w:val="18"/>
                <w:szCs w:val="18"/>
              </w:rPr>
            </w:pPr>
            <w:r>
              <w:rPr>
                <w:rFonts w:ascii="Arial" w:hAnsi="Arial" w:cs="Arial"/>
                <w:sz w:val="18"/>
                <w:szCs w:val="18"/>
              </w:rPr>
              <w:t>type: MfafInfo</w:t>
            </w:r>
          </w:p>
          <w:p w14:paraId="26FE2E2B"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003DE5AA"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1A06D84"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62965B1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D314611" w14:textId="77777777" w:rsidR="002F1008" w:rsidRPr="002A1C02" w:rsidRDefault="002F1008" w:rsidP="00521AF5">
            <w:pPr>
              <w:pStyle w:val="TAL"/>
            </w:pPr>
            <w:r w:rsidRPr="000F2723">
              <w:rPr>
                <w:rFonts w:cs="Arial"/>
                <w:szCs w:val="18"/>
              </w:rPr>
              <w:t xml:space="preserve">isNullable: </w:t>
            </w:r>
            <w:r>
              <w:rPr>
                <w:rFonts w:cs="Arial"/>
                <w:szCs w:val="18"/>
              </w:rPr>
              <w:t>Fals</w:t>
            </w:r>
            <w:r w:rsidRPr="000F2723">
              <w:rPr>
                <w:rFonts w:cs="Arial"/>
                <w:szCs w:val="18"/>
              </w:rPr>
              <w:t>e</w:t>
            </w:r>
          </w:p>
        </w:tc>
      </w:tr>
      <w:tr w:rsidR="002F1008" w14:paraId="75A7A56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66BF7"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788BA65"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363A276" w14:textId="77777777" w:rsidR="002F1008" w:rsidRDefault="002F1008" w:rsidP="00521AF5">
            <w:pPr>
              <w:pStyle w:val="TAL"/>
              <w:rPr>
                <w:rFonts w:cs="Arial"/>
                <w:szCs w:val="18"/>
              </w:rPr>
            </w:pPr>
          </w:p>
          <w:p w14:paraId="305C66C1"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DEC47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4230414"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7E607C15"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5685258B"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4CFE1F5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C04F7EA"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1157EE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10848"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0277DE8"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6161F9F" w14:textId="77777777" w:rsidR="002F1008" w:rsidRDefault="002F1008" w:rsidP="00521AF5">
            <w:pPr>
              <w:pStyle w:val="TAL"/>
              <w:rPr>
                <w:rFonts w:cs="Arial"/>
                <w:szCs w:val="18"/>
              </w:rPr>
            </w:pPr>
          </w:p>
          <w:p w14:paraId="79C7F7A4"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44977"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3330983"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800B1AB"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3DACC71C"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85F5CC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D7735CD"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5396F2B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66B"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A73144E" w14:textId="77777777" w:rsidR="002F1008" w:rsidRDefault="002F1008" w:rsidP="00521AF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BDEAA82" w14:textId="77777777" w:rsidR="002F1008" w:rsidRDefault="002F1008" w:rsidP="00521AF5">
            <w:pPr>
              <w:pStyle w:val="TAL"/>
              <w:rPr>
                <w:rFonts w:cs="Arial"/>
                <w:szCs w:val="18"/>
              </w:rPr>
            </w:pPr>
          </w:p>
          <w:p w14:paraId="38402394"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1C341" w14:textId="77777777" w:rsidR="002F1008" w:rsidRDefault="002F1008" w:rsidP="00521AF5">
            <w:pPr>
              <w:keepLines/>
              <w:spacing w:after="0"/>
              <w:rPr>
                <w:rFonts w:ascii="Arial" w:hAnsi="Arial" w:cs="Arial"/>
                <w:sz w:val="18"/>
                <w:szCs w:val="18"/>
              </w:rPr>
            </w:pPr>
            <w:r>
              <w:rPr>
                <w:rFonts w:ascii="Arial" w:hAnsi="Arial" w:cs="Arial"/>
                <w:sz w:val="18"/>
                <w:szCs w:val="18"/>
              </w:rPr>
              <w:t>type: Tai</w:t>
            </w:r>
          </w:p>
          <w:p w14:paraId="4BCC49F6"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773E48CB"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2B7B7933"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AE5714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F373272"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59F177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26C2" w14:textId="77777777" w:rsidR="002F1008" w:rsidRDefault="002F1008" w:rsidP="00521AF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83AC21C" w14:textId="77777777" w:rsidR="002F1008" w:rsidRDefault="002F1008" w:rsidP="00521AF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13579A6" w14:textId="77777777" w:rsidR="002F1008" w:rsidRDefault="002F1008" w:rsidP="00521AF5">
            <w:pPr>
              <w:pStyle w:val="TAL"/>
              <w:rPr>
                <w:rFonts w:cs="Arial"/>
                <w:szCs w:val="18"/>
              </w:rPr>
            </w:pPr>
          </w:p>
          <w:p w14:paraId="3B88A81A"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5BC46"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5348033"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A271C44"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39741A38"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61EB50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314A457"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66F071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C1B3" w14:textId="77777777" w:rsidR="002F1008" w:rsidRDefault="002F1008" w:rsidP="00521AF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C7BBD0D" w14:textId="77777777" w:rsidR="002F1008" w:rsidRDefault="002F1008" w:rsidP="00521AF5">
            <w:pPr>
              <w:pStyle w:val="TAL"/>
              <w:rPr>
                <w:rFonts w:cs="Arial"/>
                <w:szCs w:val="18"/>
              </w:rPr>
            </w:pPr>
            <w:r>
              <w:rPr>
                <w:rFonts w:cs="Arial"/>
                <w:szCs w:val="18"/>
              </w:rPr>
              <w:t>This attribute represents information of an DCCF NF Instance</w:t>
            </w:r>
          </w:p>
          <w:p w14:paraId="12109170" w14:textId="77777777" w:rsidR="002F1008" w:rsidRDefault="002F1008" w:rsidP="00521AF5">
            <w:pPr>
              <w:pStyle w:val="TAL"/>
              <w:rPr>
                <w:rFonts w:cs="Arial"/>
                <w:szCs w:val="18"/>
              </w:rPr>
            </w:pPr>
          </w:p>
          <w:p w14:paraId="20A836E1"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E0A43"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CEC92D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ACA2E8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67C49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ED9CA2"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429EF381" w14:textId="77777777" w:rsidR="002F1008"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4BE47F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E1415" w14:textId="77777777" w:rsidR="002F1008" w:rsidRDefault="002F1008" w:rsidP="00521AF5">
            <w:pPr>
              <w:pStyle w:val="TAL"/>
              <w:keepNext w:val="0"/>
              <w:rPr>
                <w:rFonts w:ascii="Courier New" w:hAnsi="Courier New" w:cs="Courier New"/>
                <w:lang w:eastAsia="zh-CN"/>
              </w:rPr>
            </w:pPr>
            <w:r w:rsidRPr="00B64F51">
              <w:rPr>
                <w:rFonts w:ascii="Courier New" w:hAnsi="Courier New" w:cs="Courier New"/>
                <w:szCs w:val="18"/>
              </w:rPr>
              <w:lastRenderedPageBreak/>
              <w:t>DccfInfo.servingNfTypeList</w:t>
            </w:r>
          </w:p>
        </w:tc>
        <w:tc>
          <w:tcPr>
            <w:tcW w:w="4395" w:type="dxa"/>
            <w:tcBorders>
              <w:top w:val="single" w:sz="4" w:space="0" w:color="auto"/>
              <w:left w:val="single" w:sz="4" w:space="0" w:color="auto"/>
              <w:bottom w:val="single" w:sz="4" w:space="0" w:color="auto"/>
              <w:right w:val="single" w:sz="4" w:space="0" w:color="auto"/>
            </w:tcBorders>
          </w:tcPr>
          <w:p w14:paraId="4FC535FB" w14:textId="77777777" w:rsidR="002F1008" w:rsidRDefault="002F1008" w:rsidP="00521AF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BB4BB8B" w14:textId="77777777" w:rsidR="002F1008" w:rsidRDefault="002F1008" w:rsidP="00521AF5">
            <w:pPr>
              <w:pStyle w:val="TAL"/>
              <w:rPr>
                <w:rFonts w:cs="Arial"/>
                <w:szCs w:val="18"/>
              </w:rPr>
            </w:pPr>
          </w:p>
          <w:p w14:paraId="3F8BA9C6"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FCE87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type: NFType</w:t>
            </w:r>
          </w:p>
          <w:p w14:paraId="606E3D3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308005"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5FABE30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603191F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68BA3DDF"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6DF1B0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1F7DE" w14:textId="77777777" w:rsidR="002F1008" w:rsidRDefault="002F1008" w:rsidP="00521AF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8BEB5AC" w14:textId="77777777" w:rsidR="002F1008" w:rsidRDefault="002F1008" w:rsidP="00521AF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74C5FE7" w14:textId="77777777" w:rsidR="002F1008" w:rsidRDefault="002F1008" w:rsidP="00521AF5">
            <w:pPr>
              <w:pStyle w:val="TAL"/>
              <w:rPr>
                <w:rFonts w:cs="Arial"/>
                <w:szCs w:val="18"/>
              </w:rPr>
            </w:pPr>
          </w:p>
          <w:p w14:paraId="1807E149"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5A622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73065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C82C7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105E171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04A9C4A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7FEACE1A" w14:textId="77777777" w:rsidR="002F1008"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734D27C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F3430" w14:textId="77777777" w:rsidR="002F1008" w:rsidRDefault="002F1008" w:rsidP="00521AF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E521857" w14:textId="77777777" w:rsidR="002F1008" w:rsidRDefault="002F1008" w:rsidP="00521AF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4E7C81AB" w14:textId="77777777" w:rsidR="002F1008" w:rsidRDefault="002F1008" w:rsidP="00521AF5">
            <w:pPr>
              <w:pStyle w:val="TAL"/>
              <w:rPr>
                <w:rFonts w:cs="Arial"/>
                <w:szCs w:val="18"/>
              </w:rPr>
            </w:pPr>
          </w:p>
          <w:p w14:paraId="19876294" w14:textId="77777777" w:rsidR="002F1008" w:rsidRPr="0072067A" w:rsidRDefault="002F1008" w:rsidP="00521AF5">
            <w:pPr>
              <w:pStyle w:val="TAL"/>
            </w:pPr>
            <w:r w:rsidRPr="00133008">
              <w:t>allowedValues: N/A</w:t>
            </w:r>
          </w:p>
          <w:p w14:paraId="79DD78FE"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778F13" w14:textId="77777777" w:rsidR="002F1008" w:rsidRPr="002A1C02" w:rsidRDefault="002F1008" w:rsidP="00521AF5">
            <w:pPr>
              <w:pStyle w:val="TAL"/>
            </w:pPr>
            <w:r w:rsidRPr="002A1C02">
              <w:t>type: TAI</w:t>
            </w:r>
          </w:p>
          <w:p w14:paraId="45B8ADD5" w14:textId="77777777" w:rsidR="002F1008" w:rsidRPr="002A1C02" w:rsidRDefault="002F1008" w:rsidP="00521AF5">
            <w:pPr>
              <w:pStyle w:val="TAL"/>
            </w:pPr>
            <w:r w:rsidRPr="002A1C02">
              <w:t xml:space="preserve">multiplicity: </w:t>
            </w:r>
            <w:r>
              <w:t>0</w:t>
            </w:r>
            <w:r w:rsidRPr="002A1C02">
              <w:t>..*</w:t>
            </w:r>
          </w:p>
          <w:p w14:paraId="58F1ADBA" w14:textId="77777777" w:rsidR="002F1008" w:rsidRPr="00EB5968" w:rsidRDefault="002F1008" w:rsidP="00521AF5">
            <w:pPr>
              <w:pStyle w:val="TAL"/>
            </w:pPr>
            <w:r w:rsidRPr="00EB5968">
              <w:t xml:space="preserve">isOrdered: </w:t>
            </w:r>
            <w:r w:rsidRPr="004037B3">
              <w:t>False</w:t>
            </w:r>
          </w:p>
          <w:p w14:paraId="4AA2A13F" w14:textId="77777777" w:rsidR="002F1008" w:rsidRPr="00E2198D" w:rsidRDefault="002F1008" w:rsidP="00521AF5">
            <w:pPr>
              <w:pStyle w:val="TAL"/>
            </w:pPr>
            <w:r w:rsidRPr="00E2198D">
              <w:t xml:space="preserve">isUnique: </w:t>
            </w:r>
            <w:r w:rsidRPr="004037B3">
              <w:t>True</w:t>
            </w:r>
          </w:p>
          <w:p w14:paraId="5C10BE35" w14:textId="77777777" w:rsidR="002F1008" w:rsidRPr="00264099" w:rsidRDefault="002F1008" w:rsidP="00521AF5">
            <w:pPr>
              <w:pStyle w:val="TAL"/>
            </w:pPr>
            <w:r w:rsidRPr="00264099">
              <w:t>defaultValue: None</w:t>
            </w:r>
          </w:p>
          <w:p w14:paraId="095DECAC" w14:textId="77777777" w:rsidR="002F1008" w:rsidRDefault="002F1008" w:rsidP="00521AF5">
            <w:pPr>
              <w:keepLines/>
              <w:spacing w:after="0"/>
              <w:rPr>
                <w:rFonts w:ascii="Arial" w:hAnsi="Arial" w:cs="Arial"/>
                <w:sz w:val="18"/>
                <w:szCs w:val="18"/>
              </w:rPr>
            </w:pPr>
            <w:r w:rsidRPr="0072067A">
              <w:rPr>
                <w:rFonts w:ascii="Arial" w:hAnsi="Arial"/>
                <w:sz w:val="18"/>
              </w:rPr>
              <w:t>isNullable: False</w:t>
            </w:r>
          </w:p>
        </w:tc>
      </w:tr>
      <w:tr w:rsidR="002F1008" w14:paraId="543799F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A87B" w14:textId="77777777" w:rsidR="002F1008" w:rsidRDefault="002F1008" w:rsidP="00521AF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4D85BC4" w14:textId="77777777" w:rsidR="002F1008" w:rsidRDefault="002F1008" w:rsidP="00521AF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B452306" w14:textId="77777777" w:rsidR="002F1008" w:rsidRDefault="002F1008" w:rsidP="00521AF5">
            <w:pPr>
              <w:pStyle w:val="TAL"/>
              <w:rPr>
                <w:rFonts w:cs="Arial"/>
                <w:szCs w:val="18"/>
              </w:rPr>
            </w:pPr>
          </w:p>
          <w:p w14:paraId="265D9F8F"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BEE685" w14:textId="77777777" w:rsidR="002F1008" w:rsidRPr="002A1C02" w:rsidRDefault="002F1008" w:rsidP="00521AF5">
            <w:pPr>
              <w:pStyle w:val="TAL"/>
            </w:pPr>
            <w:r w:rsidRPr="002A1C02">
              <w:t>type: TAIRange</w:t>
            </w:r>
          </w:p>
          <w:p w14:paraId="669E77A5" w14:textId="77777777" w:rsidR="002F1008" w:rsidRPr="00EB5968" w:rsidRDefault="002F1008" w:rsidP="00521AF5">
            <w:pPr>
              <w:pStyle w:val="TAL"/>
            </w:pPr>
            <w:r w:rsidRPr="00EB5968">
              <w:t xml:space="preserve">multiplicity: </w:t>
            </w:r>
            <w:r>
              <w:t>0</w:t>
            </w:r>
            <w:r w:rsidRPr="00EB5968">
              <w:t>..*</w:t>
            </w:r>
          </w:p>
          <w:p w14:paraId="6860F48B" w14:textId="77777777" w:rsidR="002F1008" w:rsidRPr="00E2198D" w:rsidRDefault="002F1008" w:rsidP="00521AF5">
            <w:pPr>
              <w:pStyle w:val="TAL"/>
            </w:pPr>
            <w:r w:rsidRPr="00E2198D">
              <w:t xml:space="preserve">isOrdered: </w:t>
            </w:r>
            <w:r w:rsidRPr="004037B3">
              <w:t>False</w:t>
            </w:r>
          </w:p>
          <w:p w14:paraId="6A925F25" w14:textId="77777777" w:rsidR="002F1008" w:rsidRPr="00264099" w:rsidRDefault="002F1008" w:rsidP="00521AF5">
            <w:pPr>
              <w:pStyle w:val="TAL"/>
            </w:pPr>
            <w:r w:rsidRPr="00264099">
              <w:t xml:space="preserve">isUnique: </w:t>
            </w:r>
            <w:r w:rsidRPr="004037B3">
              <w:t>True</w:t>
            </w:r>
          </w:p>
          <w:p w14:paraId="0C5908CE" w14:textId="77777777" w:rsidR="002F1008" w:rsidRPr="00133008" w:rsidRDefault="002F1008" w:rsidP="00521AF5">
            <w:pPr>
              <w:pStyle w:val="TAL"/>
            </w:pPr>
            <w:r w:rsidRPr="00133008">
              <w:t>defaultValue: None</w:t>
            </w:r>
          </w:p>
          <w:p w14:paraId="4EB36BB3" w14:textId="77777777" w:rsidR="002F1008" w:rsidRDefault="002F1008" w:rsidP="00521AF5">
            <w:pPr>
              <w:keepLines/>
              <w:spacing w:after="0"/>
              <w:rPr>
                <w:rFonts w:ascii="Arial" w:hAnsi="Arial" w:cs="Arial"/>
                <w:sz w:val="18"/>
                <w:szCs w:val="18"/>
              </w:rPr>
            </w:pPr>
            <w:r w:rsidRPr="0072067A">
              <w:rPr>
                <w:rFonts w:ascii="Arial" w:hAnsi="Arial"/>
                <w:sz w:val="18"/>
              </w:rPr>
              <w:t>isNullable: False</w:t>
            </w:r>
          </w:p>
        </w:tc>
      </w:tr>
      <w:tr w:rsidR="002F1008" w14:paraId="54E1922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9FD01"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0C07A0" w14:textId="77777777" w:rsidR="002F1008" w:rsidRPr="00167769" w:rsidRDefault="002F1008" w:rsidP="00521AF5">
            <w:pPr>
              <w:pStyle w:val="TAL"/>
            </w:pPr>
            <w:r w:rsidRPr="00167769">
              <w:t>This attribute represents information of an AMF NF Instance.</w:t>
            </w:r>
          </w:p>
          <w:p w14:paraId="7C8D4D21" w14:textId="77777777" w:rsidR="002F1008" w:rsidRPr="00167769" w:rsidRDefault="002F1008" w:rsidP="00521AF5">
            <w:pPr>
              <w:pStyle w:val="TAL"/>
            </w:pPr>
          </w:p>
          <w:p w14:paraId="53D4DA2E" w14:textId="77777777" w:rsidR="002F1008" w:rsidRDefault="002F1008"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7C305D5" w14:textId="77777777" w:rsidR="002F1008" w:rsidRPr="00167769" w:rsidRDefault="002F1008" w:rsidP="00521AF5">
            <w:pPr>
              <w:keepLines/>
              <w:spacing w:after="0"/>
              <w:rPr>
                <w:rFonts w:ascii="Arial" w:hAnsi="Arial"/>
                <w:sz w:val="18"/>
              </w:rPr>
            </w:pPr>
            <w:r w:rsidRPr="00167769">
              <w:rPr>
                <w:rFonts w:ascii="Arial" w:hAnsi="Arial"/>
                <w:sz w:val="18"/>
              </w:rPr>
              <w:t>type: AmfInfo</w:t>
            </w:r>
          </w:p>
          <w:p w14:paraId="7FC37E2A" w14:textId="77777777" w:rsidR="002F1008" w:rsidRPr="00167769" w:rsidRDefault="002F1008" w:rsidP="00521AF5">
            <w:pPr>
              <w:keepLines/>
              <w:spacing w:after="0"/>
              <w:rPr>
                <w:rFonts w:ascii="Arial" w:hAnsi="Arial"/>
                <w:sz w:val="18"/>
              </w:rPr>
            </w:pPr>
            <w:r w:rsidRPr="00167769">
              <w:rPr>
                <w:rFonts w:ascii="Arial" w:hAnsi="Arial"/>
                <w:sz w:val="18"/>
              </w:rPr>
              <w:t>multiplicity: 0..1</w:t>
            </w:r>
          </w:p>
          <w:p w14:paraId="09CBFD88" w14:textId="77777777" w:rsidR="002F1008" w:rsidRPr="00167769" w:rsidRDefault="002F1008" w:rsidP="00521AF5">
            <w:pPr>
              <w:keepLines/>
              <w:spacing w:after="0"/>
              <w:rPr>
                <w:rFonts w:ascii="Arial" w:hAnsi="Arial"/>
                <w:sz w:val="18"/>
              </w:rPr>
            </w:pPr>
            <w:r w:rsidRPr="00167769">
              <w:rPr>
                <w:rFonts w:ascii="Arial" w:hAnsi="Arial"/>
                <w:sz w:val="18"/>
              </w:rPr>
              <w:t>isOrdered: N/A</w:t>
            </w:r>
          </w:p>
          <w:p w14:paraId="71CA1003" w14:textId="77777777" w:rsidR="002F1008" w:rsidRPr="00167769" w:rsidRDefault="002F1008" w:rsidP="00521AF5">
            <w:pPr>
              <w:keepLines/>
              <w:spacing w:after="0"/>
              <w:rPr>
                <w:rFonts w:ascii="Arial" w:hAnsi="Arial"/>
                <w:sz w:val="18"/>
              </w:rPr>
            </w:pPr>
            <w:r w:rsidRPr="00167769">
              <w:rPr>
                <w:rFonts w:ascii="Arial" w:hAnsi="Arial"/>
                <w:sz w:val="18"/>
              </w:rPr>
              <w:t>isUnique: N/A</w:t>
            </w:r>
          </w:p>
          <w:p w14:paraId="6FD53979"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620AD6DC" w14:textId="77777777" w:rsidR="002F1008" w:rsidRPr="002A1C02" w:rsidRDefault="002F1008" w:rsidP="00521AF5">
            <w:pPr>
              <w:pStyle w:val="TAL"/>
            </w:pPr>
            <w:r w:rsidRPr="00167769">
              <w:t>isNullable: False</w:t>
            </w:r>
          </w:p>
        </w:tc>
      </w:tr>
      <w:tr w:rsidR="002F1008" w14:paraId="4468F3A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0F95F"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5BA07B" w14:textId="77777777" w:rsidR="002F1008" w:rsidRPr="00167769" w:rsidRDefault="002F1008" w:rsidP="00521AF5">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422868F9" w14:textId="77777777" w:rsidR="002F1008" w:rsidRPr="00167769" w:rsidRDefault="002F1008" w:rsidP="00521AF5">
            <w:pPr>
              <w:pStyle w:val="TAL"/>
            </w:pPr>
          </w:p>
          <w:p w14:paraId="234FED94" w14:textId="77777777" w:rsidR="002F1008" w:rsidRDefault="002F1008"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C5A076E" w14:textId="77777777" w:rsidR="002F1008" w:rsidRPr="00167769" w:rsidRDefault="002F1008" w:rsidP="00521AF5">
            <w:pPr>
              <w:keepLines/>
              <w:spacing w:after="0"/>
              <w:rPr>
                <w:rFonts w:ascii="Arial" w:hAnsi="Arial"/>
                <w:sz w:val="18"/>
              </w:rPr>
            </w:pPr>
            <w:r w:rsidRPr="00167769">
              <w:rPr>
                <w:rFonts w:ascii="Arial" w:hAnsi="Arial"/>
                <w:sz w:val="18"/>
              </w:rPr>
              <w:t>type: SmfInfo</w:t>
            </w:r>
          </w:p>
          <w:p w14:paraId="34DBD76F" w14:textId="77777777" w:rsidR="002F1008" w:rsidRPr="00167769" w:rsidRDefault="002F1008" w:rsidP="00521AF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0E49A4F" w14:textId="77777777" w:rsidR="002F1008" w:rsidRPr="00167769" w:rsidRDefault="002F1008" w:rsidP="00521AF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D00B280" w14:textId="77777777" w:rsidR="002F1008" w:rsidRPr="00167769" w:rsidRDefault="002F1008" w:rsidP="00521AF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ECC9E41"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3AE027F0" w14:textId="77777777" w:rsidR="002F1008" w:rsidRPr="002A1C02" w:rsidRDefault="002F1008" w:rsidP="00521AF5">
            <w:pPr>
              <w:pStyle w:val="TAL"/>
            </w:pPr>
            <w:r w:rsidRPr="00167769">
              <w:t>isNullable: False</w:t>
            </w:r>
          </w:p>
        </w:tc>
      </w:tr>
      <w:tr w:rsidR="002F1008" w14:paraId="145647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778B4"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BE459D" w14:textId="77777777" w:rsidR="002F1008" w:rsidRPr="00167769" w:rsidRDefault="002F1008" w:rsidP="00521AF5">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4D818907" w14:textId="77777777" w:rsidR="002F1008" w:rsidRPr="00167769" w:rsidRDefault="002F1008" w:rsidP="00521AF5">
            <w:pPr>
              <w:pStyle w:val="TAL"/>
            </w:pPr>
          </w:p>
          <w:p w14:paraId="7D72A815" w14:textId="77777777" w:rsidR="002F1008" w:rsidRDefault="002F1008"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2A725F7" w14:textId="77777777" w:rsidR="002F1008" w:rsidRPr="00167769" w:rsidRDefault="002F1008" w:rsidP="00521AF5">
            <w:pPr>
              <w:keepLines/>
              <w:spacing w:after="0"/>
              <w:rPr>
                <w:rFonts w:ascii="Arial" w:hAnsi="Arial"/>
                <w:sz w:val="18"/>
              </w:rPr>
            </w:pPr>
            <w:r w:rsidRPr="00167769">
              <w:rPr>
                <w:rFonts w:ascii="Arial" w:hAnsi="Arial"/>
                <w:sz w:val="18"/>
              </w:rPr>
              <w:t>type: UpfInfo</w:t>
            </w:r>
          </w:p>
          <w:p w14:paraId="516843C7" w14:textId="77777777" w:rsidR="002F1008" w:rsidRPr="00167769" w:rsidRDefault="002F1008" w:rsidP="00521AF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7FD1B56" w14:textId="77777777" w:rsidR="002F1008" w:rsidRPr="00167769" w:rsidRDefault="002F1008" w:rsidP="00521AF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40E7741" w14:textId="77777777" w:rsidR="002F1008" w:rsidRPr="00167769" w:rsidRDefault="002F1008" w:rsidP="00521AF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A01B741"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1EE00CC3" w14:textId="77777777" w:rsidR="002F1008" w:rsidRPr="002A1C02" w:rsidRDefault="002F1008" w:rsidP="00521AF5">
            <w:pPr>
              <w:pStyle w:val="TAL"/>
            </w:pPr>
            <w:r w:rsidRPr="00167769">
              <w:t>isNullable: False</w:t>
            </w:r>
          </w:p>
        </w:tc>
      </w:tr>
      <w:tr w:rsidR="002F1008" w14:paraId="17E4BF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73E43"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EC6875" w14:textId="77777777" w:rsidR="002F1008" w:rsidRPr="00167769" w:rsidRDefault="002F1008" w:rsidP="00521AF5">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6D701B5B" w14:textId="77777777" w:rsidR="002F1008" w:rsidRPr="00167769" w:rsidRDefault="002F1008" w:rsidP="00521AF5">
            <w:pPr>
              <w:pStyle w:val="TAL"/>
            </w:pPr>
          </w:p>
          <w:p w14:paraId="00D65D83" w14:textId="77777777" w:rsidR="002F1008" w:rsidRDefault="002F1008"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ACE09FC" w14:textId="77777777" w:rsidR="002F1008" w:rsidRPr="00167769" w:rsidRDefault="002F1008" w:rsidP="00521AF5">
            <w:pPr>
              <w:keepLines/>
              <w:spacing w:after="0"/>
              <w:rPr>
                <w:rFonts w:ascii="Arial" w:hAnsi="Arial"/>
                <w:sz w:val="18"/>
              </w:rPr>
            </w:pPr>
            <w:r w:rsidRPr="00167769">
              <w:rPr>
                <w:rFonts w:ascii="Arial" w:hAnsi="Arial"/>
                <w:sz w:val="18"/>
              </w:rPr>
              <w:t>type: PcfInfo</w:t>
            </w:r>
          </w:p>
          <w:p w14:paraId="0D61E683" w14:textId="77777777" w:rsidR="002F1008" w:rsidRPr="00167769" w:rsidRDefault="002F1008" w:rsidP="00521AF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D4E5FC" w14:textId="77777777" w:rsidR="002F1008" w:rsidRPr="00167769" w:rsidRDefault="002F1008" w:rsidP="00521AF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587EFCE" w14:textId="77777777" w:rsidR="002F1008" w:rsidRPr="00167769" w:rsidRDefault="002F1008" w:rsidP="00521AF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B078408"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1A610AB7" w14:textId="77777777" w:rsidR="002F1008" w:rsidRPr="002A1C02" w:rsidRDefault="002F1008" w:rsidP="00521AF5">
            <w:pPr>
              <w:pStyle w:val="TAL"/>
            </w:pPr>
            <w:r w:rsidRPr="00167769">
              <w:t>isNullable: False</w:t>
            </w:r>
          </w:p>
        </w:tc>
      </w:tr>
      <w:tr w:rsidR="002F1008" w14:paraId="231DE5F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294C"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ABA224C" w14:textId="77777777" w:rsidR="002F1008" w:rsidRPr="00167769" w:rsidRDefault="002F1008" w:rsidP="00521AF5">
            <w:pPr>
              <w:pStyle w:val="TAL"/>
            </w:pPr>
            <w:r w:rsidRPr="00167769">
              <w:t>This attribute represents information of an NEF NF Instance.</w:t>
            </w:r>
          </w:p>
          <w:p w14:paraId="01C2A7B6" w14:textId="77777777" w:rsidR="002F1008" w:rsidRPr="00167769" w:rsidRDefault="002F1008" w:rsidP="00521AF5">
            <w:pPr>
              <w:pStyle w:val="TAL"/>
            </w:pPr>
          </w:p>
          <w:p w14:paraId="23A8AC63" w14:textId="77777777" w:rsidR="002F1008" w:rsidRDefault="002F1008"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8EA1F72" w14:textId="77777777" w:rsidR="002F1008" w:rsidRPr="00167769" w:rsidRDefault="002F1008" w:rsidP="00521AF5">
            <w:pPr>
              <w:keepLines/>
              <w:spacing w:after="0"/>
              <w:rPr>
                <w:rFonts w:ascii="Arial" w:hAnsi="Arial"/>
                <w:sz w:val="18"/>
              </w:rPr>
            </w:pPr>
            <w:r w:rsidRPr="00167769">
              <w:rPr>
                <w:rFonts w:ascii="Arial" w:hAnsi="Arial"/>
                <w:sz w:val="18"/>
              </w:rPr>
              <w:t>type: NefInfo</w:t>
            </w:r>
          </w:p>
          <w:p w14:paraId="68C51BD9" w14:textId="77777777" w:rsidR="002F1008" w:rsidRPr="00167769" w:rsidRDefault="002F1008" w:rsidP="00521AF5">
            <w:pPr>
              <w:keepLines/>
              <w:spacing w:after="0"/>
              <w:rPr>
                <w:rFonts w:ascii="Arial" w:hAnsi="Arial"/>
                <w:sz w:val="18"/>
              </w:rPr>
            </w:pPr>
            <w:r w:rsidRPr="00167769">
              <w:rPr>
                <w:rFonts w:ascii="Arial" w:hAnsi="Arial"/>
                <w:sz w:val="18"/>
              </w:rPr>
              <w:t>multiplicity: 0..1</w:t>
            </w:r>
          </w:p>
          <w:p w14:paraId="6CCA3FF3" w14:textId="77777777" w:rsidR="002F1008" w:rsidRPr="00167769" w:rsidRDefault="002F1008" w:rsidP="00521AF5">
            <w:pPr>
              <w:keepLines/>
              <w:spacing w:after="0"/>
              <w:rPr>
                <w:rFonts w:ascii="Arial" w:hAnsi="Arial"/>
                <w:sz w:val="18"/>
              </w:rPr>
            </w:pPr>
            <w:r w:rsidRPr="00167769">
              <w:rPr>
                <w:rFonts w:ascii="Arial" w:hAnsi="Arial"/>
                <w:sz w:val="18"/>
              </w:rPr>
              <w:t>isOrdered: N/A</w:t>
            </w:r>
          </w:p>
          <w:p w14:paraId="2604519A" w14:textId="77777777" w:rsidR="002F1008" w:rsidRPr="00167769" w:rsidRDefault="002F1008" w:rsidP="00521AF5">
            <w:pPr>
              <w:keepLines/>
              <w:spacing w:after="0"/>
              <w:rPr>
                <w:rFonts w:ascii="Arial" w:hAnsi="Arial"/>
                <w:sz w:val="18"/>
              </w:rPr>
            </w:pPr>
            <w:r w:rsidRPr="00167769">
              <w:rPr>
                <w:rFonts w:ascii="Arial" w:hAnsi="Arial"/>
                <w:sz w:val="18"/>
              </w:rPr>
              <w:t>isUnique: N/A</w:t>
            </w:r>
          </w:p>
          <w:p w14:paraId="0EBB5265"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4354B12D" w14:textId="77777777" w:rsidR="002F1008" w:rsidRPr="002A1C02" w:rsidRDefault="002F1008" w:rsidP="00521AF5">
            <w:pPr>
              <w:pStyle w:val="TAL"/>
            </w:pPr>
            <w:r w:rsidRPr="00167769">
              <w:t>isNullable: False</w:t>
            </w:r>
          </w:p>
        </w:tc>
      </w:tr>
      <w:tr w:rsidR="002F1008" w14:paraId="5243F7F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F2D1"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121278" w14:textId="77777777" w:rsidR="002F1008" w:rsidRDefault="002F1008" w:rsidP="00521AF5">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85B5791" w14:textId="77777777" w:rsidR="002F1008" w:rsidRDefault="002F1008" w:rsidP="00521AF5">
            <w:pPr>
              <w:pStyle w:val="TAL"/>
            </w:pPr>
          </w:p>
          <w:p w14:paraId="533B2493" w14:textId="77777777" w:rsidR="002F1008" w:rsidRDefault="002F1008" w:rsidP="00521AF5">
            <w:pPr>
              <w:pStyle w:val="TAL"/>
            </w:pPr>
            <w:r w:rsidRPr="00167769">
              <w:t>AllowedValues: N/A</w:t>
            </w:r>
          </w:p>
          <w:p w14:paraId="1EF6FF82" w14:textId="77777777" w:rsidR="002F1008" w:rsidRPr="00167769"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04B4EB7B" w14:textId="77777777" w:rsidR="002F1008" w:rsidRPr="00167769" w:rsidRDefault="002F1008" w:rsidP="00521AF5">
            <w:pPr>
              <w:keepLines/>
              <w:spacing w:after="0"/>
              <w:rPr>
                <w:rFonts w:ascii="Arial" w:hAnsi="Arial"/>
                <w:sz w:val="18"/>
              </w:rPr>
            </w:pPr>
            <w:r>
              <w:rPr>
                <w:rFonts w:ascii="Arial" w:hAnsi="Arial"/>
                <w:sz w:val="18"/>
              </w:rPr>
              <w:t>type: Bs</w:t>
            </w:r>
            <w:r w:rsidRPr="00167769">
              <w:rPr>
                <w:rFonts w:ascii="Arial" w:hAnsi="Arial"/>
                <w:sz w:val="18"/>
              </w:rPr>
              <w:t>fInfo</w:t>
            </w:r>
          </w:p>
          <w:p w14:paraId="2BBA8B93" w14:textId="77777777" w:rsidR="002F1008" w:rsidRPr="00167769" w:rsidRDefault="002F1008" w:rsidP="00521AF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E896197" w14:textId="77777777" w:rsidR="002F1008" w:rsidRPr="00167769" w:rsidRDefault="002F1008" w:rsidP="00521AF5">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6771B9DE" w14:textId="77777777" w:rsidR="002F1008" w:rsidRPr="00167769" w:rsidRDefault="002F1008" w:rsidP="00521AF5">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0F45597"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08843077" w14:textId="77777777" w:rsidR="002F1008" w:rsidRPr="00167769" w:rsidRDefault="002F1008" w:rsidP="00521AF5">
            <w:pPr>
              <w:keepLines/>
              <w:spacing w:after="0"/>
              <w:rPr>
                <w:rFonts w:ascii="Arial" w:hAnsi="Arial"/>
                <w:sz w:val="18"/>
              </w:rPr>
            </w:pPr>
            <w:r w:rsidRPr="00167769">
              <w:t>isNullable: False</w:t>
            </w:r>
          </w:p>
        </w:tc>
      </w:tr>
      <w:tr w:rsidR="002F1008" w14:paraId="08B3811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C4AB9" w14:textId="77777777" w:rsidR="002F1008" w:rsidRPr="00B64F51" w:rsidRDefault="002F1008" w:rsidP="00521AF5">
            <w:pPr>
              <w:pStyle w:val="TAL"/>
              <w:keepNext w:val="0"/>
              <w:rPr>
                <w:rFonts w:ascii="Courier New" w:hAnsi="Courier New" w:cs="Courier New"/>
                <w:szCs w:val="18"/>
              </w:rPr>
            </w:pPr>
            <w:r w:rsidRPr="000D6714">
              <w:rPr>
                <w:rFonts w:ascii="Courier New" w:hAnsi="Courier New" w:cs="Courier New" w:hint="eastAsia"/>
                <w:lang w:eastAsia="zh-CN"/>
              </w:rPr>
              <w:lastRenderedPageBreak/>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1B5114" w14:textId="77777777" w:rsidR="002F1008" w:rsidRPr="00167769" w:rsidRDefault="002F1008" w:rsidP="00521AF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4025D1B" w14:textId="77777777" w:rsidR="002F1008" w:rsidRPr="00167769" w:rsidRDefault="002F1008" w:rsidP="00521AF5">
            <w:pPr>
              <w:pStyle w:val="TAL"/>
            </w:pPr>
          </w:p>
          <w:p w14:paraId="49BAC3C7" w14:textId="77777777" w:rsidR="002F1008" w:rsidRDefault="002F1008"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CF58382" w14:textId="77777777" w:rsidR="002F1008" w:rsidRDefault="002F1008" w:rsidP="00521AF5">
            <w:pPr>
              <w:keepLines/>
              <w:spacing w:after="0"/>
              <w:rPr>
                <w:rFonts w:ascii="Arial" w:hAnsi="Arial"/>
                <w:sz w:val="18"/>
              </w:rPr>
            </w:pPr>
            <w:r>
              <w:rPr>
                <w:rFonts w:ascii="Arial" w:hAnsi="Arial"/>
                <w:sz w:val="18"/>
              </w:rPr>
              <w:t>type: AttributeValuePair</w:t>
            </w:r>
          </w:p>
          <w:p w14:paraId="11C2E061" w14:textId="77777777" w:rsidR="002F1008" w:rsidRDefault="002F1008" w:rsidP="00521AF5">
            <w:pPr>
              <w:keepLines/>
              <w:spacing w:after="0"/>
              <w:rPr>
                <w:rFonts w:ascii="Arial" w:hAnsi="Arial"/>
                <w:sz w:val="18"/>
              </w:rPr>
            </w:pPr>
            <w:r>
              <w:rPr>
                <w:rFonts w:ascii="Arial" w:hAnsi="Arial"/>
                <w:sz w:val="18"/>
              </w:rPr>
              <w:t>multiplicity: 0..*</w:t>
            </w:r>
          </w:p>
          <w:p w14:paraId="7C26AE05" w14:textId="77777777" w:rsidR="002F1008" w:rsidRDefault="002F1008" w:rsidP="00521AF5">
            <w:pPr>
              <w:keepLines/>
              <w:spacing w:after="0"/>
              <w:rPr>
                <w:rFonts w:ascii="Arial" w:hAnsi="Arial"/>
                <w:sz w:val="18"/>
              </w:rPr>
            </w:pPr>
            <w:r>
              <w:rPr>
                <w:rFonts w:ascii="Arial" w:hAnsi="Arial"/>
                <w:sz w:val="18"/>
              </w:rPr>
              <w:t>isOrdered: False</w:t>
            </w:r>
          </w:p>
          <w:p w14:paraId="72EEEC46" w14:textId="77777777" w:rsidR="002F1008" w:rsidRDefault="002F1008" w:rsidP="00521AF5">
            <w:pPr>
              <w:keepLines/>
              <w:spacing w:after="0"/>
              <w:rPr>
                <w:rFonts w:ascii="Arial" w:hAnsi="Arial"/>
                <w:sz w:val="18"/>
              </w:rPr>
            </w:pPr>
            <w:r>
              <w:rPr>
                <w:rFonts w:ascii="Arial" w:hAnsi="Arial"/>
                <w:sz w:val="18"/>
              </w:rPr>
              <w:t>isUnique: True</w:t>
            </w:r>
          </w:p>
          <w:p w14:paraId="52EB4060" w14:textId="77777777" w:rsidR="002F1008" w:rsidRDefault="002F1008" w:rsidP="00521AF5">
            <w:pPr>
              <w:keepLines/>
              <w:spacing w:after="0"/>
              <w:rPr>
                <w:rFonts w:ascii="Arial" w:hAnsi="Arial"/>
                <w:sz w:val="18"/>
              </w:rPr>
            </w:pPr>
            <w:r>
              <w:rPr>
                <w:rFonts w:ascii="Arial" w:hAnsi="Arial"/>
                <w:sz w:val="18"/>
              </w:rPr>
              <w:t>defaultValue: None</w:t>
            </w:r>
          </w:p>
          <w:p w14:paraId="261181F6" w14:textId="77777777" w:rsidR="002F1008" w:rsidRPr="002A1C02" w:rsidRDefault="002F1008" w:rsidP="00521AF5">
            <w:pPr>
              <w:pStyle w:val="TAL"/>
            </w:pPr>
            <w:r>
              <w:t>isNullable: False</w:t>
            </w:r>
          </w:p>
        </w:tc>
      </w:tr>
      <w:tr w:rsidR="002F1008" w14:paraId="4EB8610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C87E7" w14:textId="77777777" w:rsidR="002F1008" w:rsidRPr="00B64F51" w:rsidRDefault="002F1008"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3A6915F" w14:textId="77777777" w:rsidR="002F1008" w:rsidRPr="00D22A4C" w:rsidRDefault="002F1008" w:rsidP="00521AF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823A4EE" w14:textId="77777777" w:rsidR="002F1008" w:rsidRPr="00D22A4C" w:rsidRDefault="002F1008" w:rsidP="00521AF5">
            <w:pPr>
              <w:pStyle w:val="TAL"/>
            </w:pPr>
          </w:p>
          <w:p w14:paraId="7A7B19DF"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9C70ED" w14:textId="77777777" w:rsidR="002F1008" w:rsidRDefault="002F1008" w:rsidP="00521AF5">
            <w:pPr>
              <w:keepLines/>
              <w:spacing w:after="0"/>
              <w:rPr>
                <w:rFonts w:ascii="Arial" w:hAnsi="Arial"/>
                <w:sz w:val="18"/>
              </w:rPr>
            </w:pPr>
            <w:r>
              <w:rPr>
                <w:rFonts w:ascii="Arial" w:hAnsi="Arial"/>
                <w:sz w:val="18"/>
              </w:rPr>
              <w:t>type: AttributeValuePair</w:t>
            </w:r>
          </w:p>
          <w:p w14:paraId="0FA52A1D" w14:textId="77777777" w:rsidR="002F1008" w:rsidRDefault="002F1008" w:rsidP="00521AF5">
            <w:pPr>
              <w:keepLines/>
              <w:spacing w:after="0"/>
              <w:rPr>
                <w:rFonts w:ascii="Arial" w:hAnsi="Arial"/>
                <w:sz w:val="18"/>
              </w:rPr>
            </w:pPr>
            <w:r>
              <w:rPr>
                <w:rFonts w:ascii="Arial" w:hAnsi="Arial"/>
                <w:sz w:val="18"/>
              </w:rPr>
              <w:t>multiplicity: 0..*</w:t>
            </w:r>
          </w:p>
          <w:p w14:paraId="4E4D513B" w14:textId="77777777" w:rsidR="002F1008" w:rsidRDefault="002F1008" w:rsidP="00521AF5">
            <w:pPr>
              <w:keepLines/>
              <w:spacing w:after="0"/>
              <w:rPr>
                <w:rFonts w:ascii="Arial" w:hAnsi="Arial"/>
                <w:sz w:val="18"/>
              </w:rPr>
            </w:pPr>
            <w:r>
              <w:rPr>
                <w:rFonts w:ascii="Arial" w:hAnsi="Arial"/>
                <w:sz w:val="18"/>
              </w:rPr>
              <w:t>isOrdered: False</w:t>
            </w:r>
          </w:p>
          <w:p w14:paraId="07323534" w14:textId="77777777" w:rsidR="002F1008" w:rsidRDefault="002F1008" w:rsidP="00521AF5">
            <w:pPr>
              <w:keepLines/>
              <w:spacing w:after="0"/>
              <w:rPr>
                <w:rFonts w:ascii="Arial" w:hAnsi="Arial"/>
                <w:sz w:val="18"/>
              </w:rPr>
            </w:pPr>
            <w:r>
              <w:rPr>
                <w:rFonts w:ascii="Arial" w:hAnsi="Arial"/>
                <w:sz w:val="18"/>
              </w:rPr>
              <w:t>isUnique: True</w:t>
            </w:r>
          </w:p>
          <w:p w14:paraId="2C2FCD88" w14:textId="77777777" w:rsidR="002F1008" w:rsidRDefault="002F1008" w:rsidP="00521AF5">
            <w:pPr>
              <w:keepLines/>
              <w:spacing w:after="0"/>
              <w:rPr>
                <w:rFonts w:ascii="Arial" w:hAnsi="Arial"/>
                <w:sz w:val="18"/>
              </w:rPr>
            </w:pPr>
            <w:r>
              <w:rPr>
                <w:rFonts w:ascii="Arial" w:hAnsi="Arial"/>
                <w:sz w:val="18"/>
              </w:rPr>
              <w:t>defaultValue: None</w:t>
            </w:r>
          </w:p>
          <w:p w14:paraId="40EC9261" w14:textId="77777777" w:rsidR="002F1008" w:rsidRPr="002A1C02" w:rsidRDefault="002F1008" w:rsidP="00521AF5">
            <w:pPr>
              <w:pStyle w:val="TAL"/>
            </w:pPr>
            <w:r>
              <w:t>isNullable: False</w:t>
            </w:r>
          </w:p>
        </w:tc>
      </w:tr>
      <w:tr w:rsidR="002F1008" w14:paraId="3A6571C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E9EC3" w14:textId="77777777" w:rsidR="002F1008" w:rsidRPr="00B64F51" w:rsidRDefault="002F1008"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8CD5D2E" w14:textId="77777777" w:rsidR="002F1008" w:rsidRPr="00D22A4C" w:rsidRDefault="002F1008" w:rsidP="00521AF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7C8C59" w14:textId="77777777" w:rsidR="002F1008" w:rsidRPr="00D22A4C" w:rsidRDefault="002F1008" w:rsidP="00521AF5">
            <w:pPr>
              <w:pStyle w:val="TAL"/>
            </w:pPr>
          </w:p>
          <w:p w14:paraId="7A20F59D"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7B8C95" w14:textId="77777777" w:rsidR="002F1008" w:rsidRDefault="002F1008" w:rsidP="00521AF5">
            <w:pPr>
              <w:keepLines/>
              <w:spacing w:after="0"/>
              <w:rPr>
                <w:rFonts w:ascii="Arial" w:hAnsi="Arial"/>
                <w:sz w:val="18"/>
              </w:rPr>
            </w:pPr>
            <w:r>
              <w:rPr>
                <w:rFonts w:ascii="Arial" w:hAnsi="Arial"/>
                <w:sz w:val="18"/>
              </w:rPr>
              <w:t>type: AttributeValuePair</w:t>
            </w:r>
          </w:p>
          <w:p w14:paraId="67CD1667" w14:textId="77777777" w:rsidR="002F1008" w:rsidRDefault="002F1008" w:rsidP="00521AF5">
            <w:pPr>
              <w:keepLines/>
              <w:spacing w:after="0"/>
              <w:rPr>
                <w:rFonts w:ascii="Arial" w:hAnsi="Arial"/>
                <w:sz w:val="18"/>
              </w:rPr>
            </w:pPr>
            <w:r>
              <w:rPr>
                <w:rFonts w:ascii="Arial" w:hAnsi="Arial"/>
                <w:sz w:val="18"/>
              </w:rPr>
              <w:t>multiplicity: 0..*</w:t>
            </w:r>
          </w:p>
          <w:p w14:paraId="41E16B4C" w14:textId="77777777" w:rsidR="002F1008" w:rsidRDefault="002F1008" w:rsidP="00521AF5">
            <w:pPr>
              <w:keepLines/>
              <w:spacing w:after="0"/>
              <w:rPr>
                <w:rFonts w:ascii="Arial" w:hAnsi="Arial"/>
                <w:sz w:val="18"/>
              </w:rPr>
            </w:pPr>
            <w:r>
              <w:rPr>
                <w:rFonts w:ascii="Arial" w:hAnsi="Arial"/>
                <w:sz w:val="18"/>
              </w:rPr>
              <w:t>isOrdered: False</w:t>
            </w:r>
          </w:p>
          <w:p w14:paraId="7FDE2270" w14:textId="77777777" w:rsidR="002F1008" w:rsidRDefault="002F1008" w:rsidP="00521AF5">
            <w:pPr>
              <w:keepLines/>
              <w:spacing w:after="0"/>
              <w:rPr>
                <w:rFonts w:ascii="Arial" w:hAnsi="Arial"/>
                <w:sz w:val="18"/>
              </w:rPr>
            </w:pPr>
            <w:r>
              <w:rPr>
                <w:rFonts w:ascii="Arial" w:hAnsi="Arial"/>
                <w:sz w:val="18"/>
              </w:rPr>
              <w:t>isUnique: True</w:t>
            </w:r>
          </w:p>
          <w:p w14:paraId="07DC2F1B" w14:textId="77777777" w:rsidR="002F1008" w:rsidRDefault="002F1008" w:rsidP="00521AF5">
            <w:pPr>
              <w:keepLines/>
              <w:spacing w:after="0"/>
              <w:rPr>
                <w:rFonts w:ascii="Arial" w:hAnsi="Arial"/>
                <w:sz w:val="18"/>
              </w:rPr>
            </w:pPr>
            <w:r>
              <w:rPr>
                <w:rFonts w:ascii="Arial" w:hAnsi="Arial"/>
                <w:sz w:val="18"/>
              </w:rPr>
              <w:t>defaultValue: None</w:t>
            </w:r>
          </w:p>
          <w:p w14:paraId="2507E192" w14:textId="77777777" w:rsidR="002F1008" w:rsidRPr="002A1C02" w:rsidRDefault="002F1008" w:rsidP="00521AF5">
            <w:pPr>
              <w:pStyle w:val="TAL"/>
            </w:pPr>
            <w:r>
              <w:t>isNullable: False</w:t>
            </w:r>
          </w:p>
        </w:tc>
      </w:tr>
      <w:tr w:rsidR="002F1008" w14:paraId="4235DF1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BEEE2"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984865" w14:textId="77777777" w:rsidR="002F1008" w:rsidRPr="00D22A4C" w:rsidRDefault="002F1008" w:rsidP="00521AF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F1DFA93" w14:textId="77777777" w:rsidR="002F1008" w:rsidRPr="00D22A4C" w:rsidRDefault="002F1008" w:rsidP="00521AF5">
            <w:pPr>
              <w:pStyle w:val="TAL"/>
            </w:pPr>
          </w:p>
          <w:p w14:paraId="0C228F81"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E800E3" w14:textId="77777777" w:rsidR="002F1008" w:rsidRDefault="002F1008" w:rsidP="00521AF5">
            <w:pPr>
              <w:keepLines/>
              <w:spacing w:after="0"/>
              <w:rPr>
                <w:rFonts w:ascii="Arial" w:hAnsi="Arial"/>
                <w:sz w:val="18"/>
              </w:rPr>
            </w:pPr>
            <w:r>
              <w:rPr>
                <w:rFonts w:ascii="Arial" w:hAnsi="Arial"/>
                <w:sz w:val="18"/>
              </w:rPr>
              <w:t>type: AttributeValuePair</w:t>
            </w:r>
          </w:p>
          <w:p w14:paraId="7376C0B4" w14:textId="77777777" w:rsidR="002F1008" w:rsidRDefault="002F1008" w:rsidP="00521AF5">
            <w:pPr>
              <w:keepLines/>
              <w:spacing w:after="0"/>
              <w:rPr>
                <w:rFonts w:ascii="Arial" w:hAnsi="Arial"/>
                <w:sz w:val="18"/>
              </w:rPr>
            </w:pPr>
            <w:r>
              <w:rPr>
                <w:rFonts w:ascii="Arial" w:hAnsi="Arial"/>
                <w:sz w:val="18"/>
              </w:rPr>
              <w:t>multiplicity: 0..*</w:t>
            </w:r>
          </w:p>
          <w:p w14:paraId="2DCBBB18" w14:textId="77777777" w:rsidR="002F1008" w:rsidRDefault="002F1008" w:rsidP="00521AF5">
            <w:pPr>
              <w:keepLines/>
              <w:spacing w:after="0"/>
              <w:rPr>
                <w:rFonts w:ascii="Arial" w:hAnsi="Arial"/>
                <w:sz w:val="18"/>
              </w:rPr>
            </w:pPr>
            <w:r>
              <w:rPr>
                <w:rFonts w:ascii="Arial" w:hAnsi="Arial"/>
                <w:sz w:val="18"/>
              </w:rPr>
              <w:t>isOrdered: False</w:t>
            </w:r>
          </w:p>
          <w:p w14:paraId="7BD54B60" w14:textId="77777777" w:rsidR="002F1008" w:rsidRDefault="002F1008" w:rsidP="00521AF5">
            <w:pPr>
              <w:keepLines/>
              <w:spacing w:after="0"/>
              <w:rPr>
                <w:rFonts w:ascii="Arial" w:hAnsi="Arial"/>
                <w:sz w:val="18"/>
              </w:rPr>
            </w:pPr>
            <w:r>
              <w:rPr>
                <w:rFonts w:ascii="Arial" w:hAnsi="Arial"/>
                <w:sz w:val="18"/>
              </w:rPr>
              <w:t>isUnique: True</w:t>
            </w:r>
          </w:p>
          <w:p w14:paraId="40B9A2E7" w14:textId="77777777" w:rsidR="002F1008" w:rsidRDefault="002F1008" w:rsidP="00521AF5">
            <w:pPr>
              <w:keepLines/>
              <w:spacing w:after="0"/>
              <w:rPr>
                <w:rFonts w:ascii="Arial" w:hAnsi="Arial"/>
                <w:sz w:val="18"/>
              </w:rPr>
            </w:pPr>
            <w:r>
              <w:rPr>
                <w:rFonts w:ascii="Arial" w:hAnsi="Arial"/>
                <w:sz w:val="18"/>
              </w:rPr>
              <w:t>defaultValue: None</w:t>
            </w:r>
          </w:p>
          <w:p w14:paraId="2CAB49AB" w14:textId="77777777" w:rsidR="002F1008" w:rsidRPr="002A1C02" w:rsidRDefault="002F1008" w:rsidP="00521AF5">
            <w:pPr>
              <w:pStyle w:val="TAL"/>
            </w:pPr>
            <w:r>
              <w:t>isNullable: False</w:t>
            </w:r>
          </w:p>
        </w:tc>
      </w:tr>
      <w:tr w:rsidR="002F1008" w14:paraId="527B4F1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4C01"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198E7E" w14:textId="77777777" w:rsidR="002F1008" w:rsidRPr="00D22A4C" w:rsidRDefault="002F1008" w:rsidP="00521AF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37C403C" w14:textId="77777777" w:rsidR="002F1008" w:rsidRPr="00D22A4C" w:rsidRDefault="002F1008" w:rsidP="00521AF5">
            <w:pPr>
              <w:pStyle w:val="TAL"/>
            </w:pPr>
          </w:p>
          <w:p w14:paraId="50B8E3B6"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0049382" w14:textId="77777777" w:rsidR="002F1008" w:rsidRDefault="002F1008" w:rsidP="00521AF5">
            <w:pPr>
              <w:keepLines/>
              <w:spacing w:after="0"/>
              <w:rPr>
                <w:rFonts w:ascii="Arial" w:hAnsi="Arial"/>
                <w:sz w:val="18"/>
              </w:rPr>
            </w:pPr>
            <w:r>
              <w:rPr>
                <w:rFonts w:ascii="Arial" w:hAnsi="Arial"/>
                <w:sz w:val="18"/>
              </w:rPr>
              <w:t>type: AttributeValuePair</w:t>
            </w:r>
          </w:p>
          <w:p w14:paraId="2A9BCCA0" w14:textId="77777777" w:rsidR="002F1008" w:rsidRDefault="002F1008" w:rsidP="00521AF5">
            <w:pPr>
              <w:keepLines/>
              <w:spacing w:after="0"/>
              <w:rPr>
                <w:rFonts w:ascii="Arial" w:hAnsi="Arial"/>
                <w:sz w:val="18"/>
              </w:rPr>
            </w:pPr>
            <w:r>
              <w:rPr>
                <w:rFonts w:ascii="Arial" w:hAnsi="Arial"/>
                <w:sz w:val="18"/>
              </w:rPr>
              <w:t>multiplicity: 0..*</w:t>
            </w:r>
          </w:p>
          <w:p w14:paraId="3605ED44" w14:textId="77777777" w:rsidR="002F1008" w:rsidRDefault="002F1008" w:rsidP="00521AF5">
            <w:pPr>
              <w:keepLines/>
              <w:spacing w:after="0"/>
              <w:rPr>
                <w:rFonts w:ascii="Arial" w:hAnsi="Arial"/>
                <w:sz w:val="18"/>
              </w:rPr>
            </w:pPr>
            <w:r>
              <w:rPr>
                <w:rFonts w:ascii="Arial" w:hAnsi="Arial"/>
                <w:sz w:val="18"/>
              </w:rPr>
              <w:t>isOrdered: False</w:t>
            </w:r>
          </w:p>
          <w:p w14:paraId="1C6C2D0F" w14:textId="77777777" w:rsidR="002F1008" w:rsidRDefault="002F1008" w:rsidP="00521AF5">
            <w:pPr>
              <w:keepLines/>
              <w:spacing w:after="0"/>
              <w:rPr>
                <w:rFonts w:ascii="Arial" w:hAnsi="Arial"/>
                <w:sz w:val="18"/>
              </w:rPr>
            </w:pPr>
            <w:r>
              <w:rPr>
                <w:rFonts w:ascii="Arial" w:hAnsi="Arial"/>
                <w:sz w:val="18"/>
              </w:rPr>
              <w:t>isUnique: True</w:t>
            </w:r>
          </w:p>
          <w:p w14:paraId="7D096CBD" w14:textId="77777777" w:rsidR="002F1008" w:rsidRDefault="002F1008" w:rsidP="00521AF5">
            <w:pPr>
              <w:keepLines/>
              <w:spacing w:after="0"/>
              <w:rPr>
                <w:rFonts w:ascii="Arial" w:hAnsi="Arial"/>
                <w:sz w:val="18"/>
              </w:rPr>
            </w:pPr>
            <w:r>
              <w:rPr>
                <w:rFonts w:ascii="Arial" w:hAnsi="Arial"/>
                <w:sz w:val="18"/>
              </w:rPr>
              <w:t>defaultValue: None</w:t>
            </w:r>
          </w:p>
          <w:p w14:paraId="6D9D9C1F" w14:textId="77777777" w:rsidR="002F1008" w:rsidRPr="002A1C02" w:rsidRDefault="002F1008" w:rsidP="00521AF5">
            <w:pPr>
              <w:pStyle w:val="TAL"/>
            </w:pPr>
            <w:r>
              <w:t>isNullable: False</w:t>
            </w:r>
          </w:p>
        </w:tc>
      </w:tr>
      <w:tr w:rsidR="002F1008" w14:paraId="4290DA5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181D"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5CB01AD" w14:textId="77777777" w:rsidR="002F1008" w:rsidRDefault="002F1008" w:rsidP="00521AF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80C2E55" w14:textId="77777777" w:rsidR="002F1008" w:rsidRPr="00D22A4C" w:rsidRDefault="002F1008" w:rsidP="00521AF5">
            <w:pPr>
              <w:pStyle w:val="TAL"/>
            </w:pPr>
          </w:p>
          <w:p w14:paraId="565A1652"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171E68" w14:textId="77777777" w:rsidR="002F1008" w:rsidRDefault="002F1008" w:rsidP="00521AF5">
            <w:pPr>
              <w:keepLines/>
              <w:spacing w:after="0"/>
              <w:rPr>
                <w:rFonts w:ascii="Arial" w:hAnsi="Arial"/>
                <w:sz w:val="18"/>
              </w:rPr>
            </w:pPr>
            <w:r>
              <w:rPr>
                <w:rFonts w:ascii="Arial" w:hAnsi="Arial"/>
                <w:sz w:val="18"/>
              </w:rPr>
              <w:t>type: AttributeValuePair</w:t>
            </w:r>
          </w:p>
          <w:p w14:paraId="66F654B8" w14:textId="77777777" w:rsidR="002F1008" w:rsidRDefault="002F1008" w:rsidP="00521AF5">
            <w:pPr>
              <w:keepLines/>
              <w:spacing w:after="0"/>
              <w:rPr>
                <w:rFonts w:ascii="Arial" w:hAnsi="Arial"/>
                <w:sz w:val="18"/>
              </w:rPr>
            </w:pPr>
            <w:r>
              <w:rPr>
                <w:rFonts w:ascii="Arial" w:hAnsi="Arial"/>
                <w:sz w:val="18"/>
              </w:rPr>
              <w:t>multiplicity: 0..*</w:t>
            </w:r>
          </w:p>
          <w:p w14:paraId="131D07FD" w14:textId="77777777" w:rsidR="002F1008" w:rsidRDefault="002F1008" w:rsidP="00521AF5">
            <w:pPr>
              <w:keepLines/>
              <w:spacing w:after="0"/>
              <w:rPr>
                <w:rFonts w:ascii="Arial" w:hAnsi="Arial"/>
                <w:sz w:val="18"/>
              </w:rPr>
            </w:pPr>
            <w:r>
              <w:rPr>
                <w:rFonts w:ascii="Arial" w:hAnsi="Arial"/>
                <w:sz w:val="18"/>
              </w:rPr>
              <w:t>isOrdered: False</w:t>
            </w:r>
          </w:p>
          <w:p w14:paraId="5BC83306" w14:textId="77777777" w:rsidR="002F1008" w:rsidRDefault="002F1008" w:rsidP="00521AF5">
            <w:pPr>
              <w:keepLines/>
              <w:spacing w:after="0"/>
              <w:rPr>
                <w:rFonts w:ascii="Arial" w:hAnsi="Arial"/>
                <w:sz w:val="18"/>
              </w:rPr>
            </w:pPr>
            <w:r>
              <w:rPr>
                <w:rFonts w:ascii="Arial" w:hAnsi="Arial"/>
                <w:sz w:val="18"/>
              </w:rPr>
              <w:t>isUnique: True</w:t>
            </w:r>
          </w:p>
          <w:p w14:paraId="2A5A5D46" w14:textId="77777777" w:rsidR="002F1008" w:rsidRDefault="002F1008" w:rsidP="00521AF5">
            <w:pPr>
              <w:keepLines/>
              <w:spacing w:after="0"/>
              <w:rPr>
                <w:rFonts w:ascii="Arial" w:hAnsi="Arial"/>
                <w:sz w:val="18"/>
              </w:rPr>
            </w:pPr>
            <w:r>
              <w:rPr>
                <w:rFonts w:ascii="Arial" w:hAnsi="Arial"/>
                <w:sz w:val="18"/>
              </w:rPr>
              <w:t>defaultValue: None</w:t>
            </w:r>
          </w:p>
          <w:p w14:paraId="67B91614" w14:textId="77777777" w:rsidR="002F1008" w:rsidRPr="002A1C02" w:rsidRDefault="002F1008" w:rsidP="00521AF5">
            <w:pPr>
              <w:pStyle w:val="TAL"/>
            </w:pPr>
            <w:r>
              <w:t>isNullable: False</w:t>
            </w:r>
          </w:p>
        </w:tc>
      </w:tr>
      <w:tr w:rsidR="002F1008" w14:paraId="197977A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492EB"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2552960" w14:textId="77777777" w:rsidR="002F1008" w:rsidRPr="00D22A4C" w:rsidRDefault="002F1008" w:rsidP="00521AF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20FFD8" w14:textId="77777777" w:rsidR="002F1008" w:rsidRPr="00D22A4C" w:rsidRDefault="002F1008" w:rsidP="00521AF5">
            <w:pPr>
              <w:pStyle w:val="TAL"/>
            </w:pPr>
          </w:p>
          <w:p w14:paraId="5503F59B"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F229FB" w14:textId="77777777" w:rsidR="002F1008" w:rsidRDefault="002F1008" w:rsidP="00521AF5">
            <w:pPr>
              <w:keepLines/>
              <w:spacing w:after="0"/>
              <w:rPr>
                <w:rFonts w:ascii="Arial" w:hAnsi="Arial"/>
                <w:sz w:val="18"/>
              </w:rPr>
            </w:pPr>
            <w:r>
              <w:rPr>
                <w:rFonts w:ascii="Arial" w:hAnsi="Arial"/>
                <w:sz w:val="18"/>
              </w:rPr>
              <w:t>type: AttributeValuePair</w:t>
            </w:r>
          </w:p>
          <w:p w14:paraId="4C414086" w14:textId="77777777" w:rsidR="002F1008" w:rsidRDefault="002F1008" w:rsidP="00521AF5">
            <w:pPr>
              <w:keepLines/>
              <w:spacing w:after="0"/>
              <w:rPr>
                <w:rFonts w:ascii="Arial" w:hAnsi="Arial"/>
                <w:sz w:val="18"/>
              </w:rPr>
            </w:pPr>
            <w:r>
              <w:rPr>
                <w:rFonts w:ascii="Arial" w:hAnsi="Arial"/>
                <w:sz w:val="18"/>
              </w:rPr>
              <w:t>multiplicity: 0..*</w:t>
            </w:r>
          </w:p>
          <w:p w14:paraId="7E553350" w14:textId="77777777" w:rsidR="002F1008" w:rsidRDefault="002F1008" w:rsidP="00521AF5">
            <w:pPr>
              <w:keepLines/>
              <w:spacing w:after="0"/>
              <w:rPr>
                <w:rFonts w:ascii="Arial" w:hAnsi="Arial"/>
                <w:sz w:val="18"/>
              </w:rPr>
            </w:pPr>
            <w:r>
              <w:rPr>
                <w:rFonts w:ascii="Arial" w:hAnsi="Arial"/>
                <w:sz w:val="18"/>
              </w:rPr>
              <w:t>isOrdered: False</w:t>
            </w:r>
          </w:p>
          <w:p w14:paraId="259E6DB7" w14:textId="77777777" w:rsidR="002F1008" w:rsidRDefault="002F1008" w:rsidP="00521AF5">
            <w:pPr>
              <w:keepLines/>
              <w:spacing w:after="0"/>
              <w:rPr>
                <w:rFonts w:ascii="Arial" w:hAnsi="Arial"/>
                <w:sz w:val="18"/>
              </w:rPr>
            </w:pPr>
            <w:r>
              <w:rPr>
                <w:rFonts w:ascii="Arial" w:hAnsi="Arial"/>
                <w:sz w:val="18"/>
              </w:rPr>
              <w:t>isUnique: True</w:t>
            </w:r>
          </w:p>
          <w:p w14:paraId="49E3BD74" w14:textId="77777777" w:rsidR="002F1008" w:rsidRDefault="002F1008" w:rsidP="00521AF5">
            <w:pPr>
              <w:keepLines/>
              <w:spacing w:after="0"/>
              <w:rPr>
                <w:rFonts w:ascii="Arial" w:hAnsi="Arial"/>
                <w:sz w:val="18"/>
              </w:rPr>
            </w:pPr>
            <w:r>
              <w:rPr>
                <w:rFonts w:ascii="Arial" w:hAnsi="Arial"/>
                <w:sz w:val="18"/>
              </w:rPr>
              <w:t>defaultValue: None</w:t>
            </w:r>
          </w:p>
          <w:p w14:paraId="40E7D8EB" w14:textId="77777777" w:rsidR="002F1008" w:rsidRPr="002A1C02" w:rsidRDefault="002F1008" w:rsidP="00521AF5">
            <w:pPr>
              <w:pStyle w:val="TAL"/>
            </w:pPr>
            <w:r>
              <w:t>isNullable: False</w:t>
            </w:r>
          </w:p>
        </w:tc>
      </w:tr>
      <w:tr w:rsidR="002F1008" w14:paraId="2A502D2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0C8D"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17B5BDC" w14:textId="77777777" w:rsidR="002F1008" w:rsidRPr="00D22A4C" w:rsidRDefault="002F1008" w:rsidP="00521AF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47FCA35" w14:textId="77777777" w:rsidR="002F1008" w:rsidRPr="00D22A4C" w:rsidRDefault="002F1008" w:rsidP="00521AF5">
            <w:pPr>
              <w:pStyle w:val="TAL"/>
            </w:pPr>
          </w:p>
          <w:p w14:paraId="157D3171"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DE7BE3" w14:textId="77777777" w:rsidR="002F1008" w:rsidRDefault="002F1008" w:rsidP="00521AF5">
            <w:pPr>
              <w:keepLines/>
              <w:spacing w:after="0"/>
              <w:rPr>
                <w:rFonts w:ascii="Arial" w:hAnsi="Arial"/>
                <w:sz w:val="18"/>
              </w:rPr>
            </w:pPr>
            <w:r>
              <w:rPr>
                <w:rFonts w:ascii="Arial" w:hAnsi="Arial"/>
                <w:sz w:val="18"/>
              </w:rPr>
              <w:t>type: AttributeValuePair</w:t>
            </w:r>
          </w:p>
          <w:p w14:paraId="3843AA60" w14:textId="77777777" w:rsidR="002F1008" w:rsidRDefault="002F1008" w:rsidP="00521AF5">
            <w:pPr>
              <w:keepLines/>
              <w:spacing w:after="0"/>
              <w:rPr>
                <w:rFonts w:ascii="Arial" w:hAnsi="Arial"/>
                <w:sz w:val="18"/>
              </w:rPr>
            </w:pPr>
            <w:r>
              <w:rPr>
                <w:rFonts w:ascii="Arial" w:hAnsi="Arial"/>
                <w:sz w:val="18"/>
              </w:rPr>
              <w:t>multiplicity: 0..*</w:t>
            </w:r>
          </w:p>
          <w:p w14:paraId="16EC08E8" w14:textId="77777777" w:rsidR="002F1008" w:rsidRDefault="002F1008" w:rsidP="00521AF5">
            <w:pPr>
              <w:keepLines/>
              <w:spacing w:after="0"/>
              <w:rPr>
                <w:rFonts w:ascii="Arial" w:hAnsi="Arial"/>
                <w:sz w:val="18"/>
              </w:rPr>
            </w:pPr>
            <w:r>
              <w:rPr>
                <w:rFonts w:ascii="Arial" w:hAnsi="Arial"/>
                <w:sz w:val="18"/>
              </w:rPr>
              <w:t>isOrdered: False</w:t>
            </w:r>
          </w:p>
          <w:p w14:paraId="781E7290" w14:textId="77777777" w:rsidR="002F1008" w:rsidRDefault="002F1008" w:rsidP="00521AF5">
            <w:pPr>
              <w:keepLines/>
              <w:spacing w:after="0"/>
              <w:rPr>
                <w:rFonts w:ascii="Arial" w:hAnsi="Arial"/>
                <w:sz w:val="18"/>
              </w:rPr>
            </w:pPr>
            <w:r>
              <w:rPr>
                <w:rFonts w:ascii="Arial" w:hAnsi="Arial"/>
                <w:sz w:val="18"/>
              </w:rPr>
              <w:t>isUnique: True</w:t>
            </w:r>
          </w:p>
          <w:p w14:paraId="431DE6B0" w14:textId="77777777" w:rsidR="002F1008" w:rsidRDefault="002F1008" w:rsidP="00521AF5">
            <w:pPr>
              <w:keepLines/>
              <w:spacing w:after="0"/>
              <w:rPr>
                <w:rFonts w:ascii="Arial" w:hAnsi="Arial"/>
                <w:sz w:val="18"/>
              </w:rPr>
            </w:pPr>
            <w:r>
              <w:rPr>
                <w:rFonts w:ascii="Arial" w:hAnsi="Arial"/>
                <w:sz w:val="18"/>
              </w:rPr>
              <w:t>defaultValue: None</w:t>
            </w:r>
          </w:p>
          <w:p w14:paraId="6D27C8D3" w14:textId="77777777" w:rsidR="002F1008" w:rsidRPr="002A1C02" w:rsidRDefault="002F1008" w:rsidP="00521AF5">
            <w:pPr>
              <w:pStyle w:val="TAL"/>
            </w:pPr>
            <w:r>
              <w:t>isNullable: False</w:t>
            </w:r>
          </w:p>
        </w:tc>
      </w:tr>
      <w:tr w:rsidR="002F1008" w14:paraId="2A9E3E6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11D96"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738FD54"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05B4055" w14:textId="77777777" w:rsidR="002F1008" w:rsidRPr="00D22A4C" w:rsidRDefault="002F1008" w:rsidP="00521AF5">
            <w:pPr>
              <w:pStyle w:val="TAL"/>
            </w:pPr>
          </w:p>
          <w:p w14:paraId="67BFB4EC"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8CBCD8" w14:textId="77777777" w:rsidR="002F1008" w:rsidRDefault="002F1008" w:rsidP="00521AF5">
            <w:pPr>
              <w:keepLines/>
              <w:spacing w:after="0"/>
              <w:rPr>
                <w:rFonts w:ascii="Arial" w:hAnsi="Arial"/>
                <w:sz w:val="18"/>
              </w:rPr>
            </w:pPr>
            <w:r>
              <w:rPr>
                <w:rFonts w:ascii="Arial" w:hAnsi="Arial"/>
                <w:sz w:val="18"/>
              </w:rPr>
              <w:t>type: AttributeValuePair</w:t>
            </w:r>
          </w:p>
          <w:p w14:paraId="72356EA7" w14:textId="77777777" w:rsidR="002F1008" w:rsidRDefault="002F1008" w:rsidP="00521AF5">
            <w:pPr>
              <w:keepLines/>
              <w:spacing w:after="0"/>
              <w:rPr>
                <w:rFonts w:ascii="Arial" w:hAnsi="Arial"/>
                <w:sz w:val="18"/>
              </w:rPr>
            </w:pPr>
            <w:r>
              <w:rPr>
                <w:rFonts w:ascii="Arial" w:hAnsi="Arial"/>
                <w:sz w:val="18"/>
              </w:rPr>
              <w:t>multiplicity: 0..*</w:t>
            </w:r>
          </w:p>
          <w:p w14:paraId="06E2E1C0" w14:textId="77777777" w:rsidR="002F1008" w:rsidRDefault="002F1008" w:rsidP="00521AF5">
            <w:pPr>
              <w:keepLines/>
              <w:spacing w:after="0"/>
              <w:rPr>
                <w:rFonts w:ascii="Arial" w:hAnsi="Arial"/>
                <w:sz w:val="18"/>
              </w:rPr>
            </w:pPr>
            <w:r>
              <w:rPr>
                <w:rFonts w:ascii="Arial" w:hAnsi="Arial"/>
                <w:sz w:val="18"/>
              </w:rPr>
              <w:t>isOrdered: False</w:t>
            </w:r>
          </w:p>
          <w:p w14:paraId="48FB3793" w14:textId="77777777" w:rsidR="002F1008" w:rsidRDefault="002F1008" w:rsidP="00521AF5">
            <w:pPr>
              <w:keepLines/>
              <w:spacing w:after="0"/>
              <w:rPr>
                <w:rFonts w:ascii="Arial" w:hAnsi="Arial"/>
                <w:sz w:val="18"/>
              </w:rPr>
            </w:pPr>
            <w:r>
              <w:rPr>
                <w:rFonts w:ascii="Arial" w:hAnsi="Arial"/>
                <w:sz w:val="18"/>
              </w:rPr>
              <w:t>isUnique: True</w:t>
            </w:r>
          </w:p>
          <w:p w14:paraId="688FDE6A" w14:textId="77777777" w:rsidR="002F1008" w:rsidRDefault="002F1008" w:rsidP="00521AF5">
            <w:pPr>
              <w:keepLines/>
              <w:spacing w:after="0"/>
              <w:rPr>
                <w:rFonts w:ascii="Arial" w:hAnsi="Arial"/>
                <w:sz w:val="18"/>
              </w:rPr>
            </w:pPr>
            <w:r>
              <w:rPr>
                <w:rFonts w:ascii="Arial" w:hAnsi="Arial"/>
                <w:sz w:val="18"/>
              </w:rPr>
              <w:t>defaultValue: None</w:t>
            </w:r>
          </w:p>
          <w:p w14:paraId="72546471" w14:textId="77777777" w:rsidR="002F1008" w:rsidRPr="002A1C02" w:rsidRDefault="002F1008" w:rsidP="00521AF5">
            <w:pPr>
              <w:pStyle w:val="TAL"/>
            </w:pPr>
            <w:r>
              <w:t>isNullable: False</w:t>
            </w:r>
          </w:p>
        </w:tc>
      </w:tr>
      <w:tr w:rsidR="002F1008" w14:paraId="770ED9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C0ED8"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lastRenderedPageBreak/>
              <w:t>servedPcfInfo</w:t>
            </w:r>
          </w:p>
        </w:tc>
        <w:tc>
          <w:tcPr>
            <w:tcW w:w="4395" w:type="dxa"/>
            <w:tcBorders>
              <w:top w:val="single" w:sz="4" w:space="0" w:color="auto"/>
              <w:left w:val="single" w:sz="4" w:space="0" w:color="auto"/>
              <w:bottom w:val="single" w:sz="4" w:space="0" w:color="auto"/>
              <w:right w:val="single" w:sz="4" w:space="0" w:color="auto"/>
            </w:tcBorders>
          </w:tcPr>
          <w:p w14:paraId="166234C3" w14:textId="77777777" w:rsidR="002F1008" w:rsidRPr="00D22A4C" w:rsidRDefault="002F1008" w:rsidP="00521AF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08ECA78" w14:textId="77777777" w:rsidR="002F1008" w:rsidRPr="00D22A4C" w:rsidRDefault="002F1008" w:rsidP="00521AF5">
            <w:pPr>
              <w:pStyle w:val="TAL"/>
            </w:pPr>
          </w:p>
          <w:p w14:paraId="10FA4F30"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BCA5FF" w14:textId="77777777" w:rsidR="002F1008" w:rsidRDefault="002F1008" w:rsidP="00521AF5">
            <w:pPr>
              <w:keepLines/>
              <w:spacing w:after="0"/>
              <w:rPr>
                <w:rFonts w:ascii="Arial" w:hAnsi="Arial"/>
                <w:sz w:val="18"/>
              </w:rPr>
            </w:pPr>
            <w:r>
              <w:rPr>
                <w:rFonts w:ascii="Arial" w:hAnsi="Arial"/>
                <w:sz w:val="18"/>
              </w:rPr>
              <w:t>type: AttributeValuePair</w:t>
            </w:r>
          </w:p>
          <w:p w14:paraId="7939255D" w14:textId="77777777" w:rsidR="002F1008" w:rsidRDefault="002F1008" w:rsidP="00521AF5">
            <w:pPr>
              <w:keepLines/>
              <w:spacing w:after="0"/>
              <w:rPr>
                <w:rFonts w:ascii="Arial" w:hAnsi="Arial"/>
                <w:sz w:val="18"/>
              </w:rPr>
            </w:pPr>
            <w:r>
              <w:rPr>
                <w:rFonts w:ascii="Arial" w:hAnsi="Arial"/>
                <w:sz w:val="18"/>
              </w:rPr>
              <w:t>multiplicity: 0..*</w:t>
            </w:r>
          </w:p>
          <w:p w14:paraId="205B5932" w14:textId="77777777" w:rsidR="002F1008" w:rsidRDefault="002F1008" w:rsidP="00521AF5">
            <w:pPr>
              <w:keepLines/>
              <w:spacing w:after="0"/>
              <w:rPr>
                <w:rFonts w:ascii="Arial" w:hAnsi="Arial"/>
                <w:sz w:val="18"/>
              </w:rPr>
            </w:pPr>
            <w:r>
              <w:rPr>
                <w:rFonts w:ascii="Arial" w:hAnsi="Arial"/>
                <w:sz w:val="18"/>
              </w:rPr>
              <w:t>isOrdered: False</w:t>
            </w:r>
          </w:p>
          <w:p w14:paraId="6B79A91B" w14:textId="77777777" w:rsidR="002F1008" w:rsidRDefault="002F1008" w:rsidP="00521AF5">
            <w:pPr>
              <w:keepLines/>
              <w:spacing w:after="0"/>
              <w:rPr>
                <w:rFonts w:ascii="Arial" w:hAnsi="Arial"/>
                <w:sz w:val="18"/>
              </w:rPr>
            </w:pPr>
            <w:r>
              <w:rPr>
                <w:rFonts w:ascii="Arial" w:hAnsi="Arial"/>
                <w:sz w:val="18"/>
              </w:rPr>
              <w:t>isUnique: True</w:t>
            </w:r>
          </w:p>
          <w:p w14:paraId="355957C3" w14:textId="77777777" w:rsidR="002F1008" w:rsidRDefault="002F1008" w:rsidP="00521AF5">
            <w:pPr>
              <w:keepLines/>
              <w:spacing w:after="0"/>
              <w:rPr>
                <w:rFonts w:ascii="Arial" w:hAnsi="Arial"/>
                <w:sz w:val="18"/>
              </w:rPr>
            </w:pPr>
            <w:r>
              <w:rPr>
                <w:rFonts w:ascii="Arial" w:hAnsi="Arial"/>
                <w:sz w:val="18"/>
              </w:rPr>
              <w:t>defaultValue: None</w:t>
            </w:r>
          </w:p>
          <w:p w14:paraId="3F889D7F" w14:textId="77777777" w:rsidR="002F1008" w:rsidRPr="002A1C02" w:rsidRDefault="002F1008" w:rsidP="00521AF5">
            <w:pPr>
              <w:pStyle w:val="TAL"/>
            </w:pPr>
            <w:r>
              <w:t>isNullable: False</w:t>
            </w:r>
          </w:p>
        </w:tc>
      </w:tr>
      <w:tr w:rsidR="002F1008" w14:paraId="77815D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7081C"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18EE446"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1D843EC" w14:textId="77777777" w:rsidR="002F1008" w:rsidRPr="00D22A4C" w:rsidRDefault="002F1008" w:rsidP="00521AF5">
            <w:pPr>
              <w:pStyle w:val="TAL"/>
            </w:pPr>
          </w:p>
          <w:p w14:paraId="20B27D31"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798D13" w14:textId="77777777" w:rsidR="002F1008" w:rsidRDefault="002F1008" w:rsidP="00521AF5">
            <w:pPr>
              <w:keepLines/>
              <w:spacing w:after="0"/>
              <w:rPr>
                <w:rFonts w:ascii="Arial" w:hAnsi="Arial"/>
                <w:sz w:val="18"/>
              </w:rPr>
            </w:pPr>
            <w:r>
              <w:rPr>
                <w:rFonts w:ascii="Arial" w:hAnsi="Arial"/>
                <w:sz w:val="18"/>
              </w:rPr>
              <w:t>type: AttributeValuePair</w:t>
            </w:r>
          </w:p>
          <w:p w14:paraId="24260EA9" w14:textId="77777777" w:rsidR="002F1008" w:rsidRDefault="002F1008" w:rsidP="00521AF5">
            <w:pPr>
              <w:keepLines/>
              <w:spacing w:after="0"/>
              <w:rPr>
                <w:rFonts w:ascii="Arial" w:hAnsi="Arial"/>
                <w:sz w:val="18"/>
              </w:rPr>
            </w:pPr>
            <w:r>
              <w:rPr>
                <w:rFonts w:ascii="Arial" w:hAnsi="Arial"/>
                <w:sz w:val="18"/>
              </w:rPr>
              <w:t>multiplicity: 0..*</w:t>
            </w:r>
          </w:p>
          <w:p w14:paraId="630D2D81" w14:textId="77777777" w:rsidR="002F1008" w:rsidRDefault="002F1008" w:rsidP="00521AF5">
            <w:pPr>
              <w:keepLines/>
              <w:spacing w:after="0"/>
              <w:rPr>
                <w:rFonts w:ascii="Arial" w:hAnsi="Arial"/>
                <w:sz w:val="18"/>
              </w:rPr>
            </w:pPr>
            <w:r>
              <w:rPr>
                <w:rFonts w:ascii="Arial" w:hAnsi="Arial"/>
                <w:sz w:val="18"/>
              </w:rPr>
              <w:t>isOrdered: False</w:t>
            </w:r>
          </w:p>
          <w:p w14:paraId="0B978BFA" w14:textId="77777777" w:rsidR="002F1008" w:rsidRDefault="002F1008" w:rsidP="00521AF5">
            <w:pPr>
              <w:keepLines/>
              <w:spacing w:after="0"/>
              <w:rPr>
                <w:rFonts w:ascii="Arial" w:hAnsi="Arial"/>
                <w:sz w:val="18"/>
              </w:rPr>
            </w:pPr>
            <w:r>
              <w:rPr>
                <w:rFonts w:ascii="Arial" w:hAnsi="Arial"/>
                <w:sz w:val="18"/>
              </w:rPr>
              <w:t>isUnique: True</w:t>
            </w:r>
          </w:p>
          <w:p w14:paraId="4FE1AEB1" w14:textId="77777777" w:rsidR="002F1008" w:rsidRDefault="002F1008" w:rsidP="00521AF5">
            <w:pPr>
              <w:keepLines/>
              <w:spacing w:after="0"/>
              <w:rPr>
                <w:rFonts w:ascii="Arial" w:hAnsi="Arial"/>
                <w:sz w:val="18"/>
              </w:rPr>
            </w:pPr>
            <w:r>
              <w:rPr>
                <w:rFonts w:ascii="Arial" w:hAnsi="Arial"/>
                <w:sz w:val="18"/>
              </w:rPr>
              <w:t>defaultValue: None</w:t>
            </w:r>
          </w:p>
          <w:p w14:paraId="1FF790F9" w14:textId="77777777" w:rsidR="002F1008" w:rsidRPr="002A1C02" w:rsidRDefault="002F1008" w:rsidP="00521AF5">
            <w:pPr>
              <w:pStyle w:val="TAL"/>
            </w:pPr>
            <w:r>
              <w:t>isNullable: False</w:t>
            </w:r>
          </w:p>
        </w:tc>
      </w:tr>
      <w:tr w:rsidR="002F1008" w14:paraId="35EA929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78AF" w14:textId="77777777" w:rsidR="002F1008" w:rsidRPr="005417BE" w:rsidRDefault="002F1008" w:rsidP="00521AF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69AC4F" w14:textId="77777777" w:rsidR="002F1008" w:rsidRDefault="002F1008" w:rsidP="00521AF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40451A1" w14:textId="77777777" w:rsidR="002F1008" w:rsidRDefault="002F1008" w:rsidP="00521AF5">
            <w:pPr>
              <w:pStyle w:val="TAL"/>
              <w:rPr>
                <w:rFonts w:cs="Arial"/>
                <w:szCs w:val="18"/>
                <w:lang w:eastAsia="zh-CN"/>
              </w:rPr>
            </w:pPr>
          </w:p>
          <w:p w14:paraId="74BC5BEF" w14:textId="77777777" w:rsidR="002F1008" w:rsidRDefault="002F1008" w:rsidP="00521AF5">
            <w:pPr>
              <w:pStyle w:val="TAL"/>
              <w:rPr>
                <w:rFonts w:cs="Arial"/>
                <w:szCs w:val="18"/>
                <w:lang w:eastAsia="zh-CN"/>
              </w:rPr>
            </w:pPr>
          </w:p>
          <w:p w14:paraId="791FE6D8" w14:textId="77777777" w:rsidR="002F1008" w:rsidRPr="00D22A4C" w:rsidRDefault="002F1008" w:rsidP="00521AF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E7D298" w14:textId="77777777" w:rsidR="002F1008" w:rsidRDefault="002F1008" w:rsidP="00521AF5">
            <w:pPr>
              <w:keepLines/>
              <w:spacing w:after="0"/>
              <w:rPr>
                <w:rFonts w:ascii="Arial" w:hAnsi="Arial"/>
                <w:sz w:val="18"/>
              </w:rPr>
            </w:pPr>
            <w:r>
              <w:rPr>
                <w:rFonts w:ascii="Arial" w:hAnsi="Arial"/>
                <w:sz w:val="18"/>
              </w:rPr>
              <w:t>type: AttributeValuePair</w:t>
            </w:r>
          </w:p>
          <w:p w14:paraId="7387013C" w14:textId="77777777" w:rsidR="002F1008" w:rsidRDefault="002F1008" w:rsidP="00521AF5">
            <w:pPr>
              <w:keepLines/>
              <w:spacing w:after="0"/>
              <w:rPr>
                <w:rFonts w:ascii="Arial" w:hAnsi="Arial"/>
                <w:sz w:val="18"/>
              </w:rPr>
            </w:pPr>
            <w:r>
              <w:rPr>
                <w:rFonts w:ascii="Arial" w:hAnsi="Arial"/>
                <w:sz w:val="18"/>
              </w:rPr>
              <w:t>multiplicity: 0..*</w:t>
            </w:r>
          </w:p>
          <w:p w14:paraId="1D4749D8" w14:textId="77777777" w:rsidR="002F1008" w:rsidRDefault="002F1008" w:rsidP="00521AF5">
            <w:pPr>
              <w:keepLines/>
              <w:spacing w:after="0"/>
              <w:rPr>
                <w:rFonts w:ascii="Arial" w:hAnsi="Arial"/>
                <w:sz w:val="18"/>
              </w:rPr>
            </w:pPr>
            <w:r>
              <w:rPr>
                <w:rFonts w:ascii="Arial" w:hAnsi="Arial"/>
                <w:sz w:val="18"/>
              </w:rPr>
              <w:t>isOrdered: False</w:t>
            </w:r>
          </w:p>
          <w:p w14:paraId="52E89E70" w14:textId="77777777" w:rsidR="002F1008" w:rsidRDefault="002F1008" w:rsidP="00521AF5">
            <w:pPr>
              <w:keepLines/>
              <w:spacing w:after="0"/>
              <w:rPr>
                <w:rFonts w:ascii="Arial" w:hAnsi="Arial"/>
                <w:sz w:val="18"/>
              </w:rPr>
            </w:pPr>
            <w:r>
              <w:rPr>
                <w:rFonts w:ascii="Arial" w:hAnsi="Arial"/>
                <w:sz w:val="18"/>
              </w:rPr>
              <w:t>isUnique: True</w:t>
            </w:r>
          </w:p>
          <w:p w14:paraId="411306A7" w14:textId="77777777" w:rsidR="002F1008" w:rsidRDefault="002F1008" w:rsidP="00521AF5">
            <w:pPr>
              <w:keepLines/>
              <w:spacing w:after="0"/>
              <w:rPr>
                <w:rFonts w:ascii="Arial" w:hAnsi="Arial"/>
                <w:sz w:val="18"/>
              </w:rPr>
            </w:pPr>
            <w:r>
              <w:rPr>
                <w:rFonts w:ascii="Arial" w:hAnsi="Arial"/>
                <w:sz w:val="18"/>
              </w:rPr>
              <w:t>defaultValue: None</w:t>
            </w:r>
          </w:p>
          <w:p w14:paraId="11F317F3" w14:textId="77777777" w:rsidR="002F1008" w:rsidRPr="00167769" w:rsidRDefault="002F1008" w:rsidP="00521AF5">
            <w:pPr>
              <w:keepLines/>
              <w:spacing w:after="0"/>
              <w:rPr>
                <w:rFonts w:ascii="Arial" w:hAnsi="Arial"/>
                <w:sz w:val="18"/>
              </w:rPr>
            </w:pPr>
            <w:r>
              <w:rPr>
                <w:rFonts w:ascii="Arial" w:hAnsi="Arial"/>
                <w:sz w:val="18"/>
              </w:rPr>
              <w:t>isNullable: False</w:t>
            </w:r>
          </w:p>
        </w:tc>
      </w:tr>
      <w:tr w:rsidR="002F1008" w14:paraId="212C45E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7092C" w14:textId="77777777" w:rsidR="002F1008" w:rsidRPr="005417BE" w:rsidRDefault="002F1008" w:rsidP="00521AF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FF78DB0" w14:textId="77777777" w:rsidR="002F1008" w:rsidRDefault="002F1008" w:rsidP="00521AF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7037554" w14:textId="77777777" w:rsidR="002F1008" w:rsidRDefault="002F1008" w:rsidP="00521AF5">
            <w:pPr>
              <w:pStyle w:val="TAL"/>
              <w:rPr>
                <w:rFonts w:cs="Arial"/>
                <w:szCs w:val="18"/>
                <w:lang w:eastAsia="zh-CN"/>
              </w:rPr>
            </w:pPr>
          </w:p>
          <w:p w14:paraId="7AB8E091" w14:textId="77777777" w:rsidR="002F1008" w:rsidRPr="00D22A4C" w:rsidRDefault="002F1008" w:rsidP="00521AF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8C1EB4" w14:textId="77777777" w:rsidR="002F1008" w:rsidRDefault="002F1008" w:rsidP="00521AF5">
            <w:pPr>
              <w:keepLines/>
              <w:spacing w:after="0"/>
              <w:rPr>
                <w:rFonts w:ascii="Arial" w:hAnsi="Arial"/>
                <w:sz w:val="18"/>
              </w:rPr>
            </w:pPr>
            <w:r>
              <w:rPr>
                <w:rFonts w:ascii="Arial" w:hAnsi="Arial"/>
                <w:sz w:val="18"/>
              </w:rPr>
              <w:t>type: AttributeValuePair</w:t>
            </w:r>
          </w:p>
          <w:p w14:paraId="178294F8" w14:textId="77777777" w:rsidR="002F1008" w:rsidRDefault="002F1008" w:rsidP="00521AF5">
            <w:pPr>
              <w:keepLines/>
              <w:spacing w:after="0"/>
              <w:rPr>
                <w:rFonts w:ascii="Arial" w:hAnsi="Arial"/>
                <w:sz w:val="18"/>
              </w:rPr>
            </w:pPr>
            <w:r>
              <w:rPr>
                <w:rFonts w:ascii="Arial" w:hAnsi="Arial"/>
                <w:sz w:val="18"/>
              </w:rPr>
              <w:t>multiplicity: 0..*</w:t>
            </w:r>
          </w:p>
          <w:p w14:paraId="07999CB4" w14:textId="77777777" w:rsidR="002F1008" w:rsidRDefault="002F1008" w:rsidP="00521AF5">
            <w:pPr>
              <w:keepLines/>
              <w:spacing w:after="0"/>
              <w:rPr>
                <w:rFonts w:ascii="Arial" w:hAnsi="Arial"/>
                <w:sz w:val="18"/>
              </w:rPr>
            </w:pPr>
            <w:r>
              <w:rPr>
                <w:rFonts w:ascii="Arial" w:hAnsi="Arial"/>
                <w:sz w:val="18"/>
              </w:rPr>
              <w:t>isOrdered: False</w:t>
            </w:r>
          </w:p>
          <w:p w14:paraId="2B1D581E" w14:textId="77777777" w:rsidR="002F1008" w:rsidRDefault="002F1008" w:rsidP="00521AF5">
            <w:pPr>
              <w:keepLines/>
              <w:spacing w:after="0"/>
              <w:rPr>
                <w:rFonts w:ascii="Arial" w:hAnsi="Arial"/>
                <w:sz w:val="18"/>
              </w:rPr>
            </w:pPr>
            <w:r>
              <w:rPr>
                <w:rFonts w:ascii="Arial" w:hAnsi="Arial"/>
                <w:sz w:val="18"/>
              </w:rPr>
              <w:t>isUnique: True</w:t>
            </w:r>
          </w:p>
          <w:p w14:paraId="1FCA4F9E" w14:textId="77777777" w:rsidR="002F1008" w:rsidRDefault="002F1008" w:rsidP="00521AF5">
            <w:pPr>
              <w:keepLines/>
              <w:spacing w:after="0"/>
              <w:rPr>
                <w:rFonts w:ascii="Arial" w:hAnsi="Arial"/>
                <w:sz w:val="18"/>
              </w:rPr>
            </w:pPr>
            <w:r>
              <w:rPr>
                <w:rFonts w:ascii="Arial" w:hAnsi="Arial"/>
                <w:sz w:val="18"/>
              </w:rPr>
              <w:t>defaultValue: None</w:t>
            </w:r>
          </w:p>
          <w:p w14:paraId="2F5D1646" w14:textId="77777777" w:rsidR="002F1008" w:rsidRPr="00167769" w:rsidRDefault="002F1008" w:rsidP="00521AF5">
            <w:pPr>
              <w:keepLines/>
              <w:spacing w:after="0"/>
              <w:rPr>
                <w:rFonts w:ascii="Arial" w:hAnsi="Arial"/>
                <w:sz w:val="18"/>
              </w:rPr>
            </w:pPr>
            <w:r>
              <w:rPr>
                <w:rFonts w:ascii="Arial" w:hAnsi="Arial"/>
                <w:sz w:val="18"/>
              </w:rPr>
              <w:t>isNullable: False</w:t>
            </w:r>
          </w:p>
        </w:tc>
      </w:tr>
      <w:tr w:rsidR="002F1008" w14:paraId="293A9E7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C440"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5AFA577" w14:textId="77777777" w:rsidR="002F1008" w:rsidRPr="00D22A4C" w:rsidRDefault="002F1008" w:rsidP="00521AF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E6B9461" w14:textId="77777777" w:rsidR="002F1008" w:rsidRPr="00D22A4C" w:rsidRDefault="002F1008" w:rsidP="00521AF5">
            <w:pPr>
              <w:pStyle w:val="TAL"/>
            </w:pPr>
          </w:p>
          <w:p w14:paraId="00283864"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07FE37" w14:textId="77777777" w:rsidR="002F1008" w:rsidRDefault="002F1008" w:rsidP="00521AF5">
            <w:pPr>
              <w:keepLines/>
              <w:spacing w:after="0"/>
              <w:rPr>
                <w:rFonts w:ascii="Arial" w:hAnsi="Arial"/>
                <w:sz w:val="18"/>
              </w:rPr>
            </w:pPr>
            <w:r>
              <w:rPr>
                <w:rFonts w:ascii="Arial" w:hAnsi="Arial"/>
                <w:sz w:val="18"/>
              </w:rPr>
              <w:t>type: AttributeValuePair</w:t>
            </w:r>
          </w:p>
          <w:p w14:paraId="27B04C11" w14:textId="77777777" w:rsidR="002F1008" w:rsidRDefault="002F1008" w:rsidP="00521AF5">
            <w:pPr>
              <w:keepLines/>
              <w:spacing w:after="0"/>
              <w:rPr>
                <w:rFonts w:ascii="Arial" w:hAnsi="Arial"/>
                <w:sz w:val="18"/>
              </w:rPr>
            </w:pPr>
            <w:r>
              <w:rPr>
                <w:rFonts w:ascii="Arial" w:hAnsi="Arial"/>
                <w:sz w:val="18"/>
              </w:rPr>
              <w:t>multiplicity: 0..*</w:t>
            </w:r>
          </w:p>
          <w:p w14:paraId="3162E000" w14:textId="77777777" w:rsidR="002F1008" w:rsidRDefault="002F1008" w:rsidP="00521AF5">
            <w:pPr>
              <w:keepLines/>
              <w:spacing w:after="0"/>
              <w:rPr>
                <w:rFonts w:ascii="Arial" w:hAnsi="Arial"/>
                <w:sz w:val="18"/>
              </w:rPr>
            </w:pPr>
            <w:r>
              <w:rPr>
                <w:rFonts w:ascii="Arial" w:hAnsi="Arial"/>
                <w:sz w:val="18"/>
              </w:rPr>
              <w:t>isOrdered: False</w:t>
            </w:r>
          </w:p>
          <w:p w14:paraId="39381FD7" w14:textId="77777777" w:rsidR="002F1008" w:rsidRDefault="002F1008" w:rsidP="00521AF5">
            <w:pPr>
              <w:keepLines/>
              <w:spacing w:after="0"/>
              <w:rPr>
                <w:rFonts w:ascii="Arial" w:hAnsi="Arial"/>
                <w:sz w:val="18"/>
              </w:rPr>
            </w:pPr>
            <w:r>
              <w:rPr>
                <w:rFonts w:ascii="Arial" w:hAnsi="Arial"/>
                <w:sz w:val="18"/>
              </w:rPr>
              <w:t>isUnique: True</w:t>
            </w:r>
          </w:p>
          <w:p w14:paraId="392A4BA7" w14:textId="77777777" w:rsidR="002F1008" w:rsidRDefault="002F1008" w:rsidP="00521AF5">
            <w:pPr>
              <w:keepLines/>
              <w:spacing w:after="0"/>
              <w:rPr>
                <w:rFonts w:ascii="Arial" w:hAnsi="Arial"/>
                <w:sz w:val="18"/>
              </w:rPr>
            </w:pPr>
            <w:r>
              <w:rPr>
                <w:rFonts w:ascii="Arial" w:hAnsi="Arial"/>
                <w:sz w:val="18"/>
              </w:rPr>
              <w:t>defaultValue: None</w:t>
            </w:r>
          </w:p>
          <w:p w14:paraId="26A529A0" w14:textId="77777777" w:rsidR="002F1008" w:rsidRPr="002A1C02" w:rsidRDefault="002F1008" w:rsidP="00521AF5">
            <w:pPr>
              <w:pStyle w:val="TAL"/>
            </w:pPr>
            <w:r>
              <w:t>isNullable: False</w:t>
            </w:r>
          </w:p>
        </w:tc>
      </w:tr>
      <w:tr w:rsidR="002F1008" w14:paraId="3856B09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D1B2F" w14:textId="77777777" w:rsidR="002F1008" w:rsidRPr="00B64F51" w:rsidRDefault="002F1008" w:rsidP="00521AF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568B483" w14:textId="77777777" w:rsidR="002F1008" w:rsidRPr="00D22A4C" w:rsidRDefault="002F1008" w:rsidP="00521AF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CE1E8A4" w14:textId="77777777" w:rsidR="002F1008" w:rsidRPr="00D22A4C" w:rsidRDefault="002F1008" w:rsidP="00521AF5">
            <w:pPr>
              <w:pStyle w:val="TAL"/>
            </w:pPr>
          </w:p>
          <w:p w14:paraId="01A6E0BB"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0810DD" w14:textId="77777777" w:rsidR="002F1008" w:rsidRDefault="002F1008" w:rsidP="00521AF5">
            <w:pPr>
              <w:keepLines/>
              <w:spacing w:after="0"/>
              <w:rPr>
                <w:rFonts w:ascii="Arial" w:hAnsi="Arial"/>
                <w:sz w:val="18"/>
              </w:rPr>
            </w:pPr>
            <w:r>
              <w:rPr>
                <w:rFonts w:ascii="Arial" w:hAnsi="Arial"/>
                <w:sz w:val="18"/>
              </w:rPr>
              <w:t>type: AttributeValuePair</w:t>
            </w:r>
          </w:p>
          <w:p w14:paraId="227BF190" w14:textId="77777777" w:rsidR="002F1008" w:rsidRDefault="002F1008" w:rsidP="00521AF5">
            <w:pPr>
              <w:keepLines/>
              <w:spacing w:after="0"/>
              <w:rPr>
                <w:rFonts w:ascii="Arial" w:hAnsi="Arial"/>
                <w:sz w:val="18"/>
              </w:rPr>
            </w:pPr>
            <w:r>
              <w:rPr>
                <w:rFonts w:ascii="Arial" w:hAnsi="Arial"/>
                <w:sz w:val="18"/>
              </w:rPr>
              <w:t>multiplicity: 0..*</w:t>
            </w:r>
          </w:p>
          <w:p w14:paraId="07EEE953" w14:textId="77777777" w:rsidR="002F1008" w:rsidRDefault="002F1008" w:rsidP="00521AF5">
            <w:pPr>
              <w:keepLines/>
              <w:spacing w:after="0"/>
              <w:rPr>
                <w:rFonts w:ascii="Arial" w:hAnsi="Arial"/>
                <w:sz w:val="18"/>
              </w:rPr>
            </w:pPr>
            <w:r>
              <w:rPr>
                <w:rFonts w:ascii="Arial" w:hAnsi="Arial"/>
                <w:sz w:val="18"/>
              </w:rPr>
              <w:t>isOrdered: False</w:t>
            </w:r>
          </w:p>
          <w:p w14:paraId="7379B79E" w14:textId="77777777" w:rsidR="002F1008" w:rsidRDefault="002F1008" w:rsidP="00521AF5">
            <w:pPr>
              <w:keepLines/>
              <w:spacing w:after="0"/>
              <w:rPr>
                <w:rFonts w:ascii="Arial" w:hAnsi="Arial"/>
                <w:sz w:val="18"/>
              </w:rPr>
            </w:pPr>
            <w:r>
              <w:rPr>
                <w:rFonts w:ascii="Arial" w:hAnsi="Arial"/>
                <w:sz w:val="18"/>
              </w:rPr>
              <w:t>isUnique: True</w:t>
            </w:r>
          </w:p>
          <w:p w14:paraId="1F861785" w14:textId="77777777" w:rsidR="002F1008" w:rsidRDefault="002F1008" w:rsidP="00521AF5">
            <w:pPr>
              <w:keepLines/>
              <w:spacing w:after="0"/>
              <w:rPr>
                <w:rFonts w:ascii="Arial" w:hAnsi="Arial"/>
                <w:sz w:val="18"/>
              </w:rPr>
            </w:pPr>
            <w:r>
              <w:rPr>
                <w:rFonts w:ascii="Arial" w:hAnsi="Arial"/>
                <w:sz w:val="18"/>
              </w:rPr>
              <w:t>defaultValue: None</w:t>
            </w:r>
          </w:p>
          <w:p w14:paraId="76410B2D" w14:textId="77777777" w:rsidR="002F1008" w:rsidRPr="002A1C02" w:rsidRDefault="002F1008" w:rsidP="00521AF5">
            <w:pPr>
              <w:pStyle w:val="TAL"/>
            </w:pPr>
            <w:r>
              <w:t>isNullable: False</w:t>
            </w:r>
          </w:p>
        </w:tc>
      </w:tr>
      <w:tr w:rsidR="002F1008" w14:paraId="5FAC297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1526A" w14:textId="77777777" w:rsidR="002F1008" w:rsidRPr="00B64F51" w:rsidRDefault="002F1008" w:rsidP="00521AF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383AA3D" w14:textId="77777777" w:rsidR="002F1008" w:rsidRPr="00D22A4C" w:rsidRDefault="002F1008" w:rsidP="00521AF5">
            <w:pPr>
              <w:pStyle w:val="TAL"/>
            </w:pPr>
            <w:r w:rsidRPr="00D22A4C">
              <w:t>This attribute contains all the nefInfo attributes locally configured in the NRF or the NRF received during NF registration. The key of the map is the nfInstanceId of which the nefInfo belongs to.</w:t>
            </w:r>
          </w:p>
          <w:p w14:paraId="2D26B835" w14:textId="77777777" w:rsidR="002F1008" w:rsidRPr="00D22A4C" w:rsidRDefault="002F1008" w:rsidP="00521AF5">
            <w:pPr>
              <w:pStyle w:val="TAL"/>
            </w:pPr>
          </w:p>
          <w:p w14:paraId="41759F1F"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66483E" w14:textId="77777777" w:rsidR="002F1008" w:rsidRDefault="002F1008" w:rsidP="00521AF5">
            <w:pPr>
              <w:keepLines/>
              <w:spacing w:after="0"/>
              <w:rPr>
                <w:rFonts w:ascii="Arial" w:hAnsi="Arial"/>
                <w:sz w:val="18"/>
              </w:rPr>
            </w:pPr>
            <w:r>
              <w:rPr>
                <w:rFonts w:ascii="Arial" w:hAnsi="Arial"/>
                <w:sz w:val="18"/>
              </w:rPr>
              <w:t>type: AttributeValuePair</w:t>
            </w:r>
          </w:p>
          <w:p w14:paraId="66EE6683" w14:textId="77777777" w:rsidR="002F1008" w:rsidRDefault="002F1008" w:rsidP="00521AF5">
            <w:pPr>
              <w:keepLines/>
              <w:spacing w:after="0"/>
              <w:rPr>
                <w:rFonts w:ascii="Arial" w:hAnsi="Arial"/>
                <w:sz w:val="18"/>
              </w:rPr>
            </w:pPr>
            <w:r>
              <w:rPr>
                <w:rFonts w:ascii="Arial" w:hAnsi="Arial"/>
                <w:sz w:val="18"/>
              </w:rPr>
              <w:t>multiplicity: 0..*</w:t>
            </w:r>
          </w:p>
          <w:p w14:paraId="62DF9052" w14:textId="77777777" w:rsidR="002F1008" w:rsidRDefault="002F1008" w:rsidP="00521AF5">
            <w:pPr>
              <w:keepLines/>
              <w:spacing w:after="0"/>
              <w:rPr>
                <w:rFonts w:ascii="Arial" w:hAnsi="Arial"/>
                <w:sz w:val="18"/>
              </w:rPr>
            </w:pPr>
            <w:r>
              <w:rPr>
                <w:rFonts w:ascii="Arial" w:hAnsi="Arial"/>
                <w:sz w:val="18"/>
              </w:rPr>
              <w:t>isOrdered: False</w:t>
            </w:r>
          </w:p>
          <w:p w14:paraId="35B086BC" w14:textId="77777777" w:rsidR="002F1008" w:rsidRDefault="002F1008" w:rsidP="00521AF5">
            <w:pPr>
              <w:keepLines/>
              <w:spacing w:after="0"/>
              <w:rPr>
                <w:rFonts w:ascii="Arial" w:hAnsi="Arial"/>
                <w:sz w:val="18"/>
              </w:rPr>
            </w:pPr>
            <w:r>
              <w:rPr>
                <w:rFonts w:ascii="Arial" w:hAnsi="Arial"/>
                <w:sz w:val="18"/>
              </w:rPr>
              <w:t>isUnique: True</w:t>
            </w:r>
          </w:p>
          <w:p w14:paraId="502DB82E" w14:textId="77777777" w:rsidR="002F1008" w:rsidRDefault="002F1008" w:rsidP="00521AF5">
            <w:pPr>
              <w:keepLines/>
              <w:spacing w:after="0"/>
              <w:rPr>
                <w:rFonts w:ascii="Arial" w:hAnsi="Arial"/>
                <w:sz w:val="18"/>
              </w:rPr>
            </w:pPr>
            <w:r>
              <w:rPr>
                <w:rFonts w:ascii="Arial" w:hAnsi="Arial"/>
                <w:sz w:val="18"/>
              </w:rPr>
              <w:t>defaultValue: None</w:t>
            </w:r>
          </w:p>
          <w:p w14:paraId="04FFAD68" w14:textId="77777777" w:rsidR="002F1008" w:rsidRPr="002A1C02" w:rsidRDefault="002F1008" w:rsidP="00521AF5">
            <w:pPr>
              <w:pStyle w:val="TAL"/>
            </w:pPr>
            <w:r>
              <w:t>isNullable: False</w:t>
            </w:r>
          </w:p>
        </w:tc>
      </w:tr>
      <w:tr w:rsidR="002F1008" w14:paraId="48BD0B5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F033B" w14:textId="77777777" w:rsidR="002F1008" w:rsidRPr="00B64F51" w:rsidRDefault="002F1008"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EBE233" w14:textId="77777777" w:rsidR="002F1008" w:rsidRPr="00D22A4C" w:rsidRDefault="002F1008" w:rsidP="00521AF5">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0518A5B" w14:textId="77777777" w:rsidR="002F1008" w:rsidRPr="00D22A4C" w:rsidRDefault="002F1008" w:rsidP="00521AF5">
            <w:pPr>
              <w:pStyle w:val="TAL"/>
            </w:pPr>
          </w:p>
          <w:p w14:paraId="13359802"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153B21" w14:textId="77777777" w:rsidR="002F1008" w:rsidRDefault="002F1008" w:rsidP="00521AF5">
            <w:pPr>
              <w:keepLines/>
              <w:spacing w:after="0"/>
              <w:rPr>
                <w:rFonts w:ascii="Arial" w:hAnsi="Arial"/>
                <w:sz w:val="18"/>
              </w:rPr>
            </w:pPr>
            <w:r>
              <w:rPr>
                <w:rFonts w:ascii="Arial" w:hAnsi="Arial"/>
                <w:sz w:val="18"/>
              </w:rPr>
              <w:t>type: AttributeValuePair</w:t>
            </w:r>
          </w:p>
          <w:p w14:paraId="6B8A0F84" w14:textId="77777777" w:rsidR="002F1008" w:rsidRDefault="002F1008" w:rsidP="00521AF5">
            <w:pPr>
              <w:keepLines/>
              <w:spacing w:after="0"/>
              <w:rPr>
                <w:rFonts w:ascii="Arial" w:hAnsi="Arial"/>
                <w:sz w:val="18"/>
              </w:rPr>
            </w:pPr>
            <w:r>
              <w:rPr>
                <w:rFonts w:ascii="Arial" w:hAnsi="Arial"/>
                <w:sz w:val="18"/>
              </w:rPr>
              <w:t>multiplicity: 0..*</w:t>
            </w:r>
          </w:p>
          <w:p w14:paraId="2A823370" w14:textId="77777777" w:rsidR="002F1008" w:rsidRDefault="002F1008" w:rsidP="00521AF5">
            <w:pPr>
              <w:keepLines/>
              <w:spacing w:after="0"/>
              <w:rPr>
                <w:rFonts w:ascii="Arial" w:hAnsi="Arial"/>
                <w:sz w:val="18"/>
              </w:rPr>
            </w:pPr>
            <w:r>
              <w:rPr>
                <w:rFonts w:ascii="Arial" w:hAnsi="Arial"/>
                <w:sz w:val="18"/>
              </w:rPr>
              <w:t>isOrdered: False</w:t>
            </w:r>
          </w:p>
          <w:p w14:paraId="5FFC2C86" w14:textId="77777777" w:rsidR="002F1008" w:rsidRDefault="002F1008" w:rsidP="00521AF5">
            <w:pPr>
              <w:keepLines/>
              <w:spacing w:after="0"/>
              <w:rPr>
                <w:rFonts w:ascii="Arial" w:hAnsi="Arial"/>
                <w:sz w:val="18"/>
              </w:rPr>
            </w:pPr>
            <w:r>
              <w:rPr>
                <w:rFonts w:ascii="Arial" w:hAnsi="Arial"/>
                <w:sz w:val="18"/>
              </w:rPr>
              <w:t>isUnique: True</w:t>
            </w:r>
          </w:p>
          <w:p w14:paraId="6844EC8A" w14:textId="77777777" w:rsidR="002F1008" w:rsidRDefault="002F1008" w:rsidP="00521AF5">
            <w:pPr>
              <w:keepLines/>
              <w:spacing w:after="0"/>
              <w:rPr>
                <w:rFonts w:ascii="Arial" w:hAnsi="Arial"/>
                <w:sz w:val="18"/>
              </w:rPr>
            </w:pPr>
            <w:r>
              <w:rPr>
                <w:rFonts w:ascii="Arial" w:hAnsi="Arial"/>
                <w:sz w:val="18"/>
              </w:rPr>
              <w:t>defaultValue: None</w:t>
            </w:r>
          </w:p>
          <w:p w14:paraId="37335E7F" w14:textId="77777777" w:rsidR="002F1008" w:rsidRPr="002A1C02" w:rsidRDefault="002F1008" w:rsidP="00521AF5">
            <w:pPr>
              <w:pStyle w:val="TAL"/>
            </w:pPr>
            <w:r>
              <w:t>isNullable: False</w:t>
            </w:r>
          </w:p>
        </w:tc>
      </w:tr>
      <w:tr w:rsidR="002F1008" w14:paraId="34AE53A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92DAD" w14:textId="77777777" w:rsidR="002F1008" w:rsidRPr="00EA5DCF" w:rsidRDefault="002F1008" w:rsidP="00521AF5">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09FF3E" w14:textId="77777777" w:rsidR="002F1008" w:rsidRPr="00D22A4C" w:rsidRDefault="002F1008" w:rsidP="00521AF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F91CC9B" w14:textId="77777777" w:rsidR="002F1008" w:rsidRPr="00D22A4C" w:rsidRDefault="002F1008" w:rsidP="00521AF5">
            <w:pPr>
              <w:pStyle w:val="TAL"/>
            </w:pPr>
          </w:p>
          <w:p w14:paraId="27634368" w14:textId="77777777" w:rsidR="002F1008" w:rsidRPr="00D22A4C" w:rsidRDefault="002F1008" w:rsidP="00521AF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1DB23E" w14:textId="77777777" w:rsidR="002F1008" w:rsidRDefault="002F1008" w:rsidP="00521AF5">
            <w:pPr>
              <w:keepLines/>
              <w:spacing w:after="0"/>
              <w:rPr>
                <w:rFonts w:ascii="Arial" w:hAnsi="Arial"/>
                <w:sz w:val="18"/>
              </w:rPr>
            </w:pPr>
            <w:r>
              <w:rPr>
                <w:rFonts w:ascii="Arial" w:hAnsi="Arial"/>
                <w:sz w:val="18"/>
              </w:rPr>
              <w:t>type: AttributeValuePair</w:t>
            </w:r>
          </w:p>
          <w:p w14:paraId="5C4BB69C" w14:textId="77777777" w:rsidR="002F1008" w:rsidRDefault="002F1008" w:rsidP="00521AF5">
            <w:pPr>
              <w:keepLines/>
              <w:spacing w:after="0"/>
              <w:rPr>
                <w:rFonts w:ascii="Arial" w:hAnsi="Arial"/>
                <w:sz w:val="18"/>
              </w:rPr>
            </w:pPr>
            <w:r>
              <w:rPr>
                <w:rFonts w:ascii="Arial" w:hAnsi="Arial"/>
                <w:sz w:val="18"/>
              </w:rPr>
              <w:t>multiplicity: 0..*</w:t>
            </w:r>
          </w:p>
          <w:p w14:paraId="5FA96074" w14:textId="77777777" w:rsidR="002F1008" w:rsidRDefault="002F1008" w:rsidP="00521AF5">
            <w:pPr>
              <w:keepLines/>
              <w:spacing w:after="0"/>
              <w:rPr>
                <w:rFonts w:ascii="Arial" w:hAnsi="Arial"/>
                <w:sz w:val="18"/>
              </w:rPr>
            </w:pPr>
            <w:r>
              <w:rPr>
                <w:rFonts w:ascii="Arial" w:hAnsi="Arial"/>
                <w:sz w:val="18"/>
              </w:rPr>
              <w:t>isOrdered: False</w:t>
            </w:r>
          </w:p>
          <w:p w14:paraId="7FE61D8D" w14:textId="77777777" w:rsidR="002F1008" w:rsidRDefault="002F1008" w:rsidP="00521AF5">
            <w:pPr>
              <w:keepLines/>
              <w:spacing w:after="0"/>
              <w:rPr>
                <w:rFonts w:ascii="Arial" w:hAnsi="Arial"/>
                <w:sz w:val="18"/>
              </w:rPr>
            </w:pPr>
            <w:r>
              <w:rPr>
                <w:rFonts w:ascii="Arial" w:hAnsi="Arial"/>
                <w:sz w:val="18"/>
              </w:rPr>
              <w:t>isUnique: True</w:t>
            </w:r>
          </w:p>
          <w:p w14:paraId="3A089B24" w14:textId="77777777" w:rsidR="002F1008" w:rsidRDefault="002F1008" w:rsidP="00521AF5">
            <w:pPr>
              <w:keepLines/>
              <w:spacing w:after="0"/>
              <w:rPr>
                <w:rFonts w:ascii="Arial" w:hAnsi="Arial"/>
                <w:sz w:val="18"/>
              </w:rPr>
            </w:pPr>
            <w:r>
              <w:rPr>
                <w:rFonts w:ascii="Arial" w:hAnsi="Arial"/>
                <w:sz w:val="18"/>
              </w:rPr>
              <w:t>defaultValue: None</w:t>
            </w:r>
          </w:p>
          <w:p w14:paraId="773483B9" w14:textId="77777777" w:rsidR="002F1008" w:rsidRPr="00167769" w:rsidRDefault="002F1008" w:rsidP="00521AF5">
            <w:pPr>
              <w:keepLines/>
              <w:spacing w:after="0"/>
              <w:rPr>
                <w:rFonts w:ascii="Arial" w:hAnsi="Arial"/>
                <w:sz w:val="18"/>
              </w:rPr>
            </w:pPr>
            <w:r>
              <w:rPr>
                <w:rFonts w:ascii="Arial" w:hAnsi="Arial"/>
                <w:sz w:val="18"/>
              </w:rPr>
              <w:t>isNullable: False</w:t>
            </w:r>
          </w:p>
        </w:tc>
      </w:tr>
      <w:tr w:rsidR="002F1008" w14:paraId="0C2FBB6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B3868" w14:textId="77777777" w:rsidR="002F1008" w:rsidRPr="00B64F51" w:rsidRDefault="002F1008" w:rsidP="00521AF5">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53FBD5A" w14:textId="77777777" w:rsidR="002F1008" w:rsidRPr="00D22A4C" w:rsidRDefault="002F1008" w:rsidP="00521AF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502227" w14:textId="77777777" w:rsidR="002F1008" w:rsidRPr="00D22A4C" w:rsidRDefault="002F1008" w:rsidP="00521AF5">
            <w:pPr>
              <w:pStyle w:val="TAL"/>
            </w:pPr>
          </w:p>
          <w:p w14:paraId="023B00C6"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994DCC" w14:textId="77777777" w:rsidR="002F1008" w:rsidRDefault="002F1008" w:rsidP="00521AF5">
            <w:pPr>
              <w:keepLines/>
              <w:spacing w:after="0"/>
              <w:rPr>
                <w:rFonts w:ascii="Arial" w:hAnsi="Arial"/>
                <w:sz w:val="18"/>
              </w:rPr>
            </w:pPr>
            <w:r>
              <w:rPr>
                <w:rFonts w:ascii="Arial" w:hAnsi="Arial"/>
                <w:sz w:val="18"/>
              </w:rPr>
              <w:t>type: AttributeValuePair</w:t>
            </w:r>
          </w:p>
          <w:p w14:paraId="104A68DA" w14:textId="77777777" w:rsidR="002F1008" w:rsidRDefault="002F1008" w:rsidP="00521AF5">
            <w:pPr>
              <w:keepLines/>
              <w:spacing w:after="0"/>
              <w:rPr>
                <w:rFonts w:ascii="Arial" w:hAnsi="Arial"/>
                <w:sz w:val="18"/>
              </w:rPr>
            </w:pPr>
            <w:r>
              <w:rPr>
                <w:rFonts w:ascii="Arial" w:hAnsi="Arial"/>
                <w:sz w:val="18"/>
              </w:rPr>
              <w:t>multiplicity: 0..*</w:t>
            </w:r>
          </w:p>
          <w:p w14:paraId="11A5203B" w14:textId="77777777" w:rsidR="002F1008" w:rsidRDefault="002F1008" w:rsidP="00521AF5">
            <w:pPr>
              <w:keepLines/>
              <w:spacing w:after="0"/>
              <w:rPr>
                <w:rFonts w:ascii="Arial" w:hAnsi="Arial"/>
                <w:sz w:val="18"/>
              </w:rPr>
            </w:pPr>
            <w:r>
              <w:rPr>
                <w:rFonts w:ascii="Arial" w:hAnsi="Arial"/>
                <w:sz w:val="18"/>
              </w:rPr>
              <w:t>isOrdered: False</w:t>
            </w:r>
          </w:p>
          <w:p w14:paraId="06D23148" w14:textId="77777777" w:rsidR="002F1008" w:rsidRDefault="002F1008" w:rsidP="00521AF5">
            <w:pPr>
              <w:keepLines/>
              <w:spacing w:after="0"/>
              <w:rPr>
                <w:rFonts w:ascii="Arial" w:hAnsi="Arial"/>
                <w:sz w:val="18"/>
              </w:rPr>
            </w:pPr>
            <w:r>
              <w:rPr>
                <w:rFonts w:ascii="Arial" w:hAnsi="Arial"/>
                <w:sz w:val="18"/>
              </w:rPr>
              <w:t>isUnique: True</w:t>
            </w:r>
          </w:p>
          <w:p w14:paraId="48B95353" w14:textId="77777777" w:rsidR="002F1008" w:rsidRDefault="002F1008" w:rsidP="00521AF5">
            <w:pPr>
              <w:keepLines/>
              <w:spacing w:after="0"/>
              <w:rPr>
                <w:rFonts w:ascii="Arial" w:hAnsi="Arial"/>
                <w:sz w:val="18"/>
              </w:rPr>
            </w:pPr>
            <w:r>
              <w:rPr>
                <w:rFonts w:ascii="Arial" w:hAnsi="Arial"/>
                <w:sz w:val="18"/>
              </w:rPr>
              <w:t>defaultValue: None</w:t>
            </w:r>
          </w:p>
          <w:p w14:paraId="08BE6B86" w14:textId="77777777" w:rsidR="002F1008" w:rsidRPr="002A1C02" w:rsidRDefault="002F1008" w:rsidP="00521AF5">
            <w:pPr>
              <w:pStyle w:val="TAL"/>
            </w:pPr>
            <w:r>
              <w:t>isNullable: False</w:t>
            </w:r>
          </w:p>
        </w:tc>
      </w:tr>
      <w:tr w:rsidR="002F1008" w14:paraId="31063B9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4984A" w14:textId="77777777" w:rsidR="002F1008" w:rsidRPr="00B64F51" w:rsidRDefault="002F1008" w:rsidP="00521AF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2C301C2" w14:textId="77777777" w:rsidR="002F1008" w:rsidRPr="00D22A4C" w:rsidRDefault="002F1008" w:rsidP="00521AF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275620" w14:textId="77777777" w:rsidR="002F1008" w:rsidRPr="00536FD9" w:rsidRDefault="002F1008" w:rsidP="00521AF5">
            <w:pPr>
              <w:pStyle w:val="TAL"/>
            </w:pPr>
          </w:p>
          <w:p w14:paraId="762003FB" w14:textId="77777777" w:rsidR="002F1008" w:rsidRPr="00D22A4C" w:rsidRDefault="002F1008" w:rsidP="00521AF5">
            <w:pPr>
              <w:pStyle w:val="TAL"/>
            </w:pPr>
          </w:p>
          <w:p w14:paraId="4545A5DA"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BF864CE" w14:textId="77777777" w:rsidR="002F1008" w:rsidRDefault="002F1008" w:rsidP="00521AF5">
            <w:pPr>
              <w:keepLines/>
              <w:spacing w:after="0"/>
              <w:rPr>
                <w:rFonts w:ascii="Arial" w:hAnsi="Arial"/>
                <w:sz w:val="18"/>
              </w:rPr>
            </w:pPr>
            <w:r>
              <w:rPr>
                <w:rFonts w:ascii="Arial" w:hAnsi="Arial"/>
                <w:sz w:val="18"/>
              </w:rPr>
              <w:t>type: AttributeValuePair</w:t>
            </w:r>
          </w:p>
          <w:p w14:paraId="233FE6B0" w14:textId="77777777" w:rsidR="002F1008" w:rsidRDefault="002F1008" w:rsidP="00521AF5">
            <w:pPr>
              <w:keepLines/>
              <w:spacing w:after="0"/>
              <w:rPr>
                <w:rFonts w:ascii="Arial" w:hAnsi="Arial"/>
                <w:sz w:val="18"/>
              </w:rPr>
            </w:pPr>
            <w:r>
              <w:rPr>
                <w:rFonts w:ascii="Arial" w:hAnsi="Arial"/>
                <w:sz w:val="18"/>
              </w:rPr>
              <w:t>multiplicity: 0..*</w:t>
            </w:r>
          </w:p>
          <w:p w14:paraId="6581BC16" w14:textId="77777777" w:rsidR="002F1008" w:rsidRDefault="002F1008" w:rsidP="00521AF5">
            <w:pPr>
              <w:keepLines/>
              <w:spacing w:after="0"/>
              <w:rPr>
                <w:rFonts w:ascii="Arial" w:hAnsi="Arial"/>
                <w:sz w:val="18"/>
              </w:rPr>
            </w:pPr>
            <w:r>
              <w:rPr>
                <w:rFonts w:ascii="Arial" w:hAnsi="Arial"/>
                <w:sz w:val="18"/>
              </w:rPr>
              <w:t>isOrdered: False</w:t>
            </w:r>
          </w:p>
          <w:p w14:paraId="3D198324" w14:textId="77777777" w:rsidR="002F1008" w:rsidRDefault="002F1008" w:rsidP="00521AF5">
            <w:pPr>
              <w:keepLines/>
              <w:spacing w:after="0"/>
              <w:rPr>
                <w:rFonts w:ascii="Arial" w:hAnsi="Arial"/>
                <w:sz w:val="18"/>
              </w:rPr>
            </w:pPr>
            <w:r>
              <w:rPr>
                <w:rFonts w:ascii="Arial" w:hAnsi="Arial"/>
                <w:sz w:val="18"/>
              </w:rPr>
              <w:t>isUnique: True</w:t>
            </w:r>
          </w:p>
          <w:p w14:paraId="16C8CC2E" w14:textId="77777777" w:rsidR="002F1008" w:rsidRDefault="002F1008" w:rsidP="00521AF5">
            <w:pPr>
              <w:keepLines/>
              <w:spacing w:after="0"/>
              <w:rPr>
                <w:rFonts w:ascii="Arial" w:hAnsi="Arial"/>
                <w:sz w:val="18"/>
              </w:rPr>
            </w:pPr>
            <w:r>
              <w:rPr>
                <w:rFonts w:ascii="Arial" w:hAnsi="Arial"/>
                <w:sz w:val="18"/>
              </w:rPr>
              <w:t>defaultValue: None</w:t>
            </w:r>
          </w:p>
          <w:p w14:paraId="304DBADB" w14:textId="77777777" w:rsidR="002F1008" w:rsidRPr="002A1C02" w:rsidRDefault="002F1008" w:rsidP="00521AF5">
            <w:pPr>
              <w:pStyle w:val="TAL"/>
            </w:pPr>
            <w:r>
              <w:t>isNullable: False</w:t>
            </w:r>
          </w:p>
        </w:tc>
      </w:tr>
      <w:tr w:rsidR="002F1008" w14:paraId="590CCB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946D4" w14:textId="77777777" w:rsidR="002F1008" w:rsidRPr="00B64F51" w:rsidRDefault="002F1008" w:rsidP="00521AF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58F2295" w14:textId="77777777" w:rsidR="002F1008" w:rsidRPr="00D22A4C" w:rsidRDefault="002F1008" w:rsidP="00521AF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F2E99BA" w14:textId="77777777" w:rsidR="002F1008" w:rsidRPr="006D3B62" w:rsidRDefault="002F1008" w:rsidP="00521AF5">
            <w:pPr>
              <w:pStyle w:val="TAL"/>
            </w:pPr>
          </w:p>
          <w:p w14:paraId="79CC481D" w14:textId="77777777" w:rsidR="002F1008" w:rsidRDefault="002F1008"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F76EAE" w14:textId="77777777" w:rsidR="002F1008" w:rsidRDefault="002F1008" w:rsidP="00521AF5">
            <w:pPr>
              <w:keepLines/>
              <w:spacing w:after="0"/>
              <w:rPr>
                <w:rFonts w:ascii="Arial" w:hAnsi="Arial"/>
                <w:sz w:val="18"/>
              </w:rPr>
            </w:pPr>
            <w:r>
              <w:rPr>
                <w:rFonts w:ascii="Arial" w:hAnsi="Arial"/>
                <w:sz w:val="18"/>
              </w:rPr>
              <w:t>type: AttributeValuePair</w:t>
            </w:r>
          </w:p>
          <w:p w14:paraId="2B5DE3A7" w14:textId="77777777" w:rsidR="002F1008" w:rsidRDefault="002F1008" w:rsidP="00521AF5">
            <w:pPr>
              <w:keepLines/>
              <w:spacing w:after="0"/>
              <w:rPr>
                <w:rFonts w:ascii="Arial" w:hAnsi="Arial"/>
                <w:sz w:val="18"/>
              </w:rPr>
            </w:pPr>
            <w:r>
              <w:rPr>
                <w:rFonts w:ascii="Arial" w:hAnsi="Arial"/>
                <w:sz w:val="18"/>
              </w:rPr>
              <w:t>multiplicity: 0..*</w:t>
            </w:r>
          </w:p>
          <w:p w14:paraId="4BF33A5C" w14:textId="77777777" w:rsidR="002F1008" w:rsidRDefault="002F1008" w:rsidP="00521AF5">
            <w:pPr>
              <w:keepLines/>
              <w:spacing w:after="0"/>
              <w:rPr>
                <w:rFonts w:ascii="Arial" w:hAnsi="Arial"/>
                <w:sz w:val="18"/>
              </w:rPr>
            </w:pPr>
            <w:r>
              <w:rPr>
                <w:rFonts w:ascii="Arial" w:hAnsi="Arial"/>
                <w:sz w:val="18"/>
              </w:rPr>
              <w:t>isOrdered: False</w:t>
            </w:r>
          </w:p>
          <w:p w14:paraId="4D12BA35" w14:textId="77777777" w:rsidR="002F1008" w:rsidRDefault="002F1008" w:rsidP="00521AF5">
            <w:pPr>
              <w:keepLines/>
              <w:spacing w:after="0"/>
              <w:rPr>
                <w:rFonts w:ascii="Arial" w:hAnsi="Arial"/>
                <w:sz w:val="18"/>
              </w:rPr>
            </w:pPr>
            <w:r>
              <w:rPr>
                <w:rFonts w:ascii="Arial" w:hAnsi="Arial"/>
                <w:sz w:val="18"/>
              </w:rPr>
              <w:t>isUnique: True</w:t>
            </w:r>
          </w:p>
          <w:p w14:paraId="627E5479" w14:textId="77777777" w:rsidR="002F1008" w:rsidRDefault="002F1008" w:rsidP="00521AF5">
            <w:pPr>
              <w:keepLines/>
              <w:spacing w:after="0"/>
              <w:rPr>
                <w:rFonts w:ascii="Arial" w:hAnsi="Arial"/>
                <w:sz w:val="18"/>
              </w:rPr>
            </w:pPr>
            <w:r>
              <w:rPr>
                <w:rFonts w:ascii="Arial" w:hAnsi="Arial"/>
                <w:sz w:val="18"/>
              </w:rPr>
              <w:t>defaultValue: None</w:t>
            </w:r>
          </w:p>
          <w:p w14:paraId="237BA244" w14:textId="77777777" w:rsidR="002F1008" w:rsidRPr="002A1C02" w:rsidRDefault="002F1008" w:rsidP="00521AF5">
            <w:pPr>
              <w:pStyle w:val="TAL"/>
            </w:pPr>
            <w:r>
              <w:t>isNullable: False</w:t>
            </w:r>
          </w:p>
        </w:tc>
      </w:tr>
      <w:tr w:rsidR="002F1008" w14:paraId="4BF5475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FC5C0"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5B237DB" w14:textId="77777777" w:rsidR="002F1008" w:rsidRPr="00690A26" w:rsidRDefault="002F1008"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115B5FC" w14:textId="77777777" w:rsidR="002F1008" w:rsidRDefault="002F1008" w:rsidP="00521AF5">
            <w:pPr>
              <w:pStyle w:val="TAL"/>
              <w:rPr>
                <w:rFonts w:cs="Arial"/>
                <w:szCs w:val="18"/>
              </w:rPr>
            </w:pPr>
            <w:r w:rsidRPr="00690A26">
              <w:rPr>
                <w:rFonts w:cs="Arial"/>
                <w:szCs w:val="18"/>
              </w:rPr>
              <w:t>Pattern: '^[0-9]{1,4}$'</w:t>
            </w:r>
          </w:p>
          <w:p w14:paraId="28F34DD4" w14:textId="77777777" w:rsidR="002F1008" w:rsidRDefault="002F1008" w:rsidP="00521AF5">
            <w:pPr>
              <w:pStyle w:val="TAL"/>
              <w:rPr>
                <w:rFonts w:cs="Arial"/>
                <w:szCs w:val="18"/>
              </w:rPr>
            </w:pPr>
          </w:p>
          <w:p w14:paraId="18FD8A38"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AC55C4" w14:textId="77777777" w:rsidR="002F1008" w:rsidRPr="002A1C02" w:rsidRDefault="002F1008" w:rsidP="00521AF5">
            <w:pPr>
              <w:pStyle w:val="TAL"/>
            </w:pPr>
            <w:r w:rsidRPr="002A1C02">
              <w:t xml:space="preserve">type: </w:t>
            </w:r>
            <w:r>
              <w:t>String</w:t>
            </w:r>
          </w:p>
          <w:p w14:paraId="5B632EB9" w14:textId="77777777" w:rsidR="002F1008" w:rsidRPr="00EB5968" w:rsidRDefault="002F1008" w:rsidP="00521AF5">
            <w:pPr>
              <w:pStyle w:val="TAL"/>
            </w:pPr>
            <w:r w:rsidRPr="00EB5968">
              <w:t xml:space="preserve">multiplicity: </w:t>
            </w:r>
            <w:r>
              <w:t>0</w:t>
            </w:r>
            <w:r w:rsidRPr="00EB5968">
              <w:t>..*</w:t>
            </w:r>
          </w:p>
          <w:p w14:paraId="070445FA" w14:textId="77777777" w:rsidR="002F1008" w:rsidRPr="00E2198D" w:rsidRDefault="002F1008" w:rsidP="00521AF5">
            <w:pPr>
              <w:pStyle w:val="TAL"/>
            </w:pPr>
            <w:r w:rsidRPr="00E2198D">
              <w:t xml:space="preserve">isOrdered: </w:t>
            </w:r>
            <w:r w:rsidRPr="004037B3">
              <w:t>False</w:t>
            </w:r>
          </w:p>
          <w:p w14:paraId="49FD4855" w14:textId="77777777" w:rsidR="002F1008" w:rsidRPr="00264099" w:rsidRDefault="002F1008" w:rsidP="00521AF5">
            <w:pPr>
              <w:pStyle w:val="TAL"/>
            </w:pPr>
            <w:r w:rsidRPr="00264099">
              <w:t xml:space="preserve">isUnique: </w:t>
            </w:r>
            <w:r w:rsidRPr="004037B3">
              <w:t>True</w:t>
            </w:r>
          </w:p>
          <w:p w14:paraId="14CCCDC8" w14:textId="77777777" w:rsidR="002F1008" w:rsidRPr="00133008" w:rsidRDefault="002F1008" w:rsidP="00521AF5">
            <w:pPr>
              <w:pStyle w:val="TAL"/>
            </w:pPr>
            <w:r w:rsidRPr="00133008">
              <w:t>defaultValue: None</w:t>
            </w:r>
          </w:p>
          <w:p w14:paraId="0FFF3086" w14:textId="77777777" w:rsidR="002F1008" w:rsidRPr="002A1C02" w:rsidRDefault="002F1008" w:rsidP="00521AF5">
            <w:pPr>
              <w:pStyle w:val="TAL"/>
            </w:pPr>
            <w:r w:rsidRPr="0072067A">
              <w:t>isNullable: False</w:t>
            </w:r>
          </w:p>
        </w:tc>
      </w:tr>
      <w:tr w:rsidR="002F1008" w14:paraId="784B33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FADF4"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3812416" w14:textId="77777777" w:rsidR="002F1008" w:rsidRDefault="002F1008" w:rsidP="00521AF5">
            <w:pPr>
              <w:pStyle w:val="TAL"/>
              <w:rPr>
                <w:rFonts w:cs="Arial"/>
                <w:szCs w:val="18"/>
              </w:rPr>
            </w:pPr>
            <w:r>
              <w:rPr>
                <w:rFonts w:cs="Arial"/>
                <w:szCs w:val="18"/>
              </w:rPr>
              <w:t>This attribute represents information of an AANF NF Instance</w:t>
            </w:r>
          </w:p>
          <w:p w14:paraId="2C522D8B" w14:textId="77777777" w:rsidR="002F1008" w:rsidRDefault="002F1008" w:rsidP="00521AF5">
            <w:pPr>
              <w:pStyle w:val="TAL"/>
              <w:rPr>
                <w:rFonts w:cs="Arial"/>
                <w:szCs w:val="18"/>
              </w:rPr>
            </w:pPr>
          </w:p>
          <w:p w14:paraId="67AA0742"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E5600C" w14:textId="77777777" w:rsidR="002F1008" w:rsidRPr="002A1C02" w:rsidRDefault="002F1008" w:rsidP="00521AF5">
            <w:pPr>
              <w:pStyle w:val="TAL"/>
            </w:pPr>
            <w:r w:rsidRPr="002A1C02">
              <w:t xml:space="preserve">type: </w:t>
            </w:r>
            <w:r w:rsidRPr="00003DC3">
              <w:rPr>
                <w:rFonts w:ascii="Courier New" w:hAnsi="Courier New" w:cs="Courier New"/>
                <w:lang w:eastAsia="zh-CN"/>
              </w:rPr>
              <w:t>AanfInfo</w:t>
            </w:r>
          </w:p>
          <w:p w14:paraId="7AA2638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D04014"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371A2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F330AC"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129EFC8C" w14:textId="77777777" w:rsidR="002F1008" w:rsidRPr="002A1C02" w:rsidRDefault="002F1008" w:rsidP="00521AF5">
            <w:pPr>
              <w:pStyle w:val="TAL"/>
            </w:pPr>
            <w:r w:rsidRPr="000F2723">
              <w:rPr>
                <w:rFonts w:cs="Arial"/>
                <w:szCs w:val="18"/>
              </w:rPr>
              <w:t>isNullable: False</w:t>
            </w:r>
          </w:p>
        </w:tc>
      </w:tr>
      <w:tr w:rsidR="002F1008" w14:paraId="7E7F95F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71E7"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9BFAFC3" w14:textId="77777777" w:rsidR="002F1008" w:rsidRDefault="002F1008" w:rsidP="00521AF5">
            <w:pPr>
              <w:pStyle w:val="TAL"/>
              <w:rPr>
                <w:rFonts w:cs="Arial"/>
                <w:szCs w:val="18"/>
              </w:rPr>
            </w:pPr>
            <w:r>
              <w:rPr>
                <w:rFonts w:cs="Arial"/>
                <w:szCs w:val="18"/>
              </w:rPr>
              <w:t>This attribute represents information of an TSCTSF NF Instance</w:t>
            </w:r>
          </w:p>
          <w:p w14:paraId="79C6CDFD" w14:textId="77777777" w:rsidR="002F1008" w:rsidRDefault="002F1008" w:rsidP="00521AF5">
            <w:pPr>
              <w:pStyle w:val="TAL"/>
              <w:rPr>
                <w:rFonts w:cs="Arial"/>
                <w:szCs w:val="18"/>
              </w:rPr>
            </w:pPr>
          </w:p>
          <w:p w14:paraId="5AD9504E" w14:textId="77777777" w:rsidR="002F1008" w:rsidRDefault="002F1008" w:rsidP="00521AF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DEAA1AB"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D48F51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EF304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1BBAC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8695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184DDF63" w14:textId="77777777" w:rsidR="002F1008" w:rsidRPr="002A1C02" w:rsidRDefault="002F1008" w:rsidP="00521AF5">
            <w:pPr>
              <w:pStyle w:val="TAL"/>
            </w:pPr>
            <w:r w:rsidRPr="000F2723">
              <w:rPr>
                <w:rFonts w:cs="Arial"/>
                <w:szCs w:val="18"/>
              </w:rPr>
              <w:t>isNullable: False</w:t>
            </w:r>
          </w:p>
        </w:tc>
      </w:tr>
      <w:tr w:rsidR="002F1008" w14:paraId="066B9D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AC4B"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4E6C6CA" w14:textId="77777777" w:rsidR="002F1008" w:rsidRDefault="002F1008"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464EB82" w14:textId="77777777" w:rsidR="002F1008" w:rsidRPr="00426FA5" w:rsidRDefault="002F1008" w:rsidP="00521AF5">
            <w:pPr>
              <w:pStyle w:val="TAL"/>
              <w:rPr>
                <w:rFonts w:cs="Arial"/>
                <w:szCs w:val="18"/>
              </w:rPr>
            </w:pPr>
          </w:p>
          <w:p w14:paraId="4EAB8F93" w14:textId="77777777" w:rsidR="002F1008" w:rsidRDefault="002F1008" w:rsidP="00521AF5">
            <w:pPr>
              <w:pStyle w:val="TAL"/>
              <w:rPr>
                <w:rFonts w:cs="Arial"/>
                <w:szCs w:val="18"/>
              </w:rPr>
            </w:pPr>
          </w:p>
          <w:p w14:paraId="26AFE0D5"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510A78" w14:textId="77777777" w:rsidR="002F1008" w:rsidRPr="002A1C02" w:rsidRDefault="002F1008" w:rsidP="00521AF5">
            <w:pPr>
              <w:pStyle w:val="TAL"/>
            </w:pPr>
            <w:r w:rsidRPr="002A1C02">
              <w:t xml:space="preserve">type: </w:t>
            </w:r>
            <w:r w:rsidRPr="008454CC">
              <w:t>Snssai</w:t>
            </w:r>
            <w:r>
              <w:t>TsctsfInfoItem</w:t>
            </w:r>
          </w:p>
          <w:p w14:paraId="740B752F" w14:textId="77777777" w:rsidR="002F1008" w:rsidRPr="00EB5968" w:rsidRDefault="002F1008" w:rsidP="00521AF5">
            <w:pPr>
              <w:pStyle w:val="TAL"/>
            </w:pPr>
            <w:r w:rsidRPr="00EB5968">
              <w:t xml:space="preserve">multiplicity: </w:t>
            </w:r>
            <w:r>
              <w:t>0</w:t>
            </w:r>
            <w:r w:rsidRPr="00EB5968">
              <w:t>..*</w:t>
            </w:r>
          </w:p>
          <w:p w14:paraId="769B72DF" w14:textId="77777777" w:rsidR="002F1008" w:rsidRPr="00E2198D" w:rsidRDefault="002F1008" w:rsidP="00521AF5">
            <w:pPr>
              <w:pStyle w:val="TAL"/>
            </w:pPr>
            <w:r w:rsidRPr="00E2198D">
              <w:t xml:space="preserve">isOrdered: </w:t>
            </w:r>
            <w:r w:rsidRPr="004037B3">
              <w:t>False</w:t>
            </w:r>
          </w:p>
          <w:p w14:paraId="4492DD4E" w14:textId="77777777" w:rsidR="002F1008" w:rsidRPr="00264099" w:rsidRDefault="002F1008" w:rsidP="00521AF5">
            <w:pPr>
              <w:pStyle w:val="TAL"/>
            </w:pPr>
            <w:r w:rsidRPr="00264099">
              <w:t xml:space="preserve">isUnique: </w:t>
            </w:r>
            <w:r w:rsidRPr="004037B3">
              <w:t>True</w:t>
            </w:r>
          </w:p>
          <w:p w14:paraId="5140E2C2" w14:textId="77777777" w:rsidR="002F1008" w:rsidRPr="00133008" w:rsidRDefault="002F1008" w:rsidP="00521AF5">
            <w:pPr>
              <w:pStyle w:val="TAL"/>
            </w:pPr>
            <w:r w:rsidRPr="00133008">
              <w:t>defaultValue: None</w:t>
            </w:r>
          </w:p>
          <w:p w14:paraId="41481C1F" w14:textId="77777777" w:rsidR="002F1008" w:rsidRPr="002A1C02" w:rsidRDefault="002F1008" w:rsidP="00521AF5">
            <w:pPr>
              <w:pStyle w:val="TAL"/>
            </w:pPr>
            <w:r w:rsidRPr="0072067A">
              <w:t>isNullable: False</w:t>
            </w:r>
          </w:p>
        </w:tc>
      </w:tr>
      <w:tr w:rsidR="002F1008" w14:paraId="7E41BAA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ADA7"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206CE30" w14:textId="77777777" w:rsidR="002F1008" w:rsidRDefault="002F1008"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A20DE34" w14:textId="77777777" w:rsidR="002F1008" w:rsidRDefault="002F1008" w:rsidP="00521AF5">
            <w:pPr>
              <w:pStyle w:val="TAL"/>
              <w:rPr>
                <w:rFonts w:cs="Arial"/>
                <w:szCs w:val="18"/>
              </w:rPr>
            </w:pPr>
          </w:p>
          <w:p w14:paraId="59F957C4" w14:textId="77777777" w:rsidR="002F1008" w:rsidRDefault="002F1008" w:rsidP="00521AF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DA8E32D" w14:textId="77777777" w:rsidR="002F1008" w:rsidRDefault="002F1008" w:rsidP="00521AF5">
            <w:pPr>
              <w:pStyle w:val="TAL"/>
            </w:pPr>
          </w:p>
          <w:p w14:paraId="6320218B"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B3B66C" w14:textId="77777777" w:rsidR="002F1008" w:rsidRPr="002A1C02" w:rsidRDefault="002F1008" w:rsidP="00521AF5">
            <w:pPr>
              <w:pStyle w:val="TAL"/>
            </w:pPr>
            <w:r w:rsidRPr="002A1C02">
              <w:t xml:space="preserve">type: </w:t>
            </w:r>
            <w:r w:rsidRPr="008454CC">
              <w:t>IdentityRange</w:t>
            </w:r>
          </w:p>
          <w:p w14:paraId="236A40C7" w14:textId="77777777" w:rsidR="002F1008" w:rsidRPr="00EB5968" w:rsidRDefault="002F1008" w:rsidP="00521AF5">
            <w:pPr>
              <w:pStyle w:val="TAL"/>
            </w:pPr>
            <w:r w:rsidRPr="00EB5968">
              <w:t xml:space="preserve">multiplicity: </w:t>
            </w:r>
            <w:r>
              <w:t>0</w:t>
            </w:r>
            <w:r w:rsidRPr="00EB5968">
              <w:t>..*</w:t>
            </w:r>
          </w:p>
          <w:p w14:paraId="3E43C937" w14:textId="77777777" w:rsidR="002F1008" w:rsidRPr="00E2198D" w:rsidRDefault="002F1008" w:rsidP="00521AF5">
            <w:pPr>
              <w:pStyle w:val="TAL"/>
            </w:pPr>
            <w:r w:rsidRPr="00E2198D">
              <w:t xml:space="preserve">isOrdered: </w:t>
            </w:r>
            <w:r w:rsidRPr="004037B3">
              <w:t>False</w:t>
            </w:r>
          </w:p>
          <w:p w14:paraId="498B224A" w14:textId="77777777" w:rsidR="002F1008" w:rsidRPr="00264099" w:rsidRDefault="002F1008" w:rsidP="00521AF5">
            <w:pPr>
              <w:pStyle w:val="TAL"/>
            </w:pPr>
            <w:r w:rsidRPr="00264099">
              <w:t xml:space="preserve">isUnique: </w:t>
            </w:r>
            <w:r w:rsidRPr="004037B3">
              <w:t>True</w:t>
            </w:r>
          </w:p>
          <w:p w14:paraId="79AF4C84" w14:textId="77777777" w:rsidR="002F1008" w:rsidRPr="00133008" w:rsidRDefault="002F1008" w:rsidP="00521AF5">
            <w:pPr>
              <w:pStyle w:val="TAL"/>
            </w:pPr>
            <w:r w:rsidRPr="00133008">
              <w:t>defaultValue: None</w:t>
            </w:r>
          </w:p>
          <w:p w14:paraId="551769C6" w14:textId="77777777" w:rsidR="002F1008" w:rsidRPr="002A1C02" w:rsidRDefault="002F1008" w:rsidP="00521AF5">
            <w:pPr>
              <w:pStyle w:val="TAL"/>
            </w:pPr>
            <w:r w:rsidRPr="0072067A">
              <w:t>isNullable: False</w:t>
            </w:r>
          </w:p>
        </w:tc>
      </w:tr>
      <w:tr w:rsidR="002F1008" w14:paraId="5FC84F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27DD2"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C1C386" w14:textId="77777777" w:rsidR="002F1008" w:rsidRDefault="002F1008"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276A42D" w14:textId="77777777" w:rsidR="002F1008" w:rsidRDefault="002F1008" w:rsidP="00521AF5">
            <w:pPr>
              <w:pStyle w:val="TAL"/>
              <w:rPr>
                <w:rFonts w:cs="Arial"/>
                <w:szCs w:val="18"/>
              </w:rPr>
            </w:pPr>
          </w:p>
          <w:p w14:paraId="2C852A8A" w14:textId="77777777" w:rsidR="002F1008" w:rsidRDefault="002F1008" w:rsidP="00521AF5">
            <w:pPr>
              <w:pStyle w:val="TAL"/>
              <w:rPr>
                <w:rFonts w:cs="Arial"/>
                <w:szCs w:val="18"/>
              </w:rPr>
            </w:pPr>
          </w:p>
          <w:p w14:paraId="0BBDC1F5"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C694F8" w14:textId="77777777" w:rsidR="002F1008" w:rsidRPr="002A1C02" w:rsidRDefault="002F1008" w:rsidP="00521AF5">
            <w:pPr>
              <w:pStyle w:val="TAL"/>
            </w:pPr>
            <w:r w:rsidRPr="002A1C02">
              <w:t xml:space="preserve">type: </w:t>
            </w:r>
            <w:r>
              <w:t>SupiRange</w:t>
            </w:r>
          </w:p>
          <w:p w14:paraId="224DB414" w14:textId="77777777" w:rsidR="002F1008" w:rsidRPr="00EB5968" w:rsidRDefault="002F1008" w:rsidP="00521AF5">
            <w:pPr>
              <w:pStyle w:val="TAL"/>
            </w:pPr>
            <w:r w:rsidRPr="00EB5968">
              <w:t xml:space="preserve">multiplicity: </w:t>
            </w:r>
            <w:r>
              <w:t>0</w:t>
            </w:r>
            <w:r w:rsidRPr="00EB5968">
              <w:t>..*</w:t>
            </w:r>
          </w:p>
          <w:p w14:paraId="1A022FC5" w14:textId="77777777" w:rsidR="002F1008" w:rsidRPr="00E2198D" w:rsidRDefault="002F1008" w:rsidP="00521AF5">
            <w:pPr>
              <w:pStyle w:val="TAL"/>
            </w:pPr>
            <w:r w:rsidRPr="00E2198D">
              <w:t xml:space="preserve">isOrdered: </w:t>
            </w:r>
            <w:r w:rsidRPr="004037B3">
              <w:t>False</w:t>
            </w:r>
          </w:p>
          <w:p w14:paraId="60EF5D80" w14:textId="77777777" w:rsidR="002F1008" w:rsidRPr="00264099" w:rsidRDefault="002F1008" w:rsidP="00521AF5">
            <w:pPr>
              <w:pStyle w:val="TAL"/>
            </w:pPr>
            <w:r w:rsidRPr="00264099">
              <w:t xml:space="preserve">isUnique: </w:t>
            </w:r>
            <w:r w:rsidRPr="004037B3">
              <w:t>True</w:t>
            </w:r>
          </w:p>
          <w:p w14:paraId="59E2D589" w14:textId="77777777" w:rsidR="002F1008" w:rsidRPr="00133008" w:rsidRDefault="002F1008" w:rsidP="00521AF5">
            <w:pPr>
              <w:pStyle w:val="TAL"/>
            </w:pPr>
            <w:r w:rsidRPr="00133008">
              <w:t>defaultValue: None</w:t>
            </w:r>
          </w:p>
          <w:p w14:paraId="6E26C108" w14:textId="77777777" w:rsidR="002F1008" w:rsidRPr="002A1C02" w:rsidRDefault="002F1008" w:rsidP="00521AF5">
            <w:pPr>
              <w:pStyle w:val="TAL"/>
            </w:pPr>
            <w:r w:rsidRPr="0072067A">
              <w:t>isNullable: False</w:t>
            </w:r>
          </w:p>
        </w:tc>
      </w:tr>
      <w:tr w:rsidR="002F1008" w14:paraId="26CB64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DD5BB"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64D3443" w14:textId="77777777" w:rsidR="002F1008" w:rsidRDefault="002F1008"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ADAB333" w14:textId="77777777" w:rsidR="002F1008" w:rsidRDefault="002F1008" w:rsidP="00521AF5">
            <w:pPr>
              <w:pStyle w:val="TAL"/>
              <w:rPr>
                <w:rFonts w:cs="Arial"/>
                <w:szCs w:val="18"/>
              </w:rPr>
            </w:pPr>
          </w:p>
          <w:p w14:paraId="43198298" w14:textId="77777777" w:rsidR="002F1008" w:rsidRDefault="002F1008" w:rsidP="00521AF5">
            <w:pPr>
              <w:pStyle w:val="TAL"/>
              <w:rPr>
                <w:rFonts w:cs="Arial"/>
                <w:szCs w:val="18"/>
              </w:rPr>
            </w:pPr>
          </w:p>
          <w:p w14:paraId="44B3DD9B" w14:textId="77777777" w:rsidR="002F1008" w:rsidRDefault="002F1008" w:rsidP="00521AF5">
            <w:pPr>
              <w:pStyle w:val="TAL"/>
              <w:rPr>
                <w:rFonts w:cs="Arial"/>
                <w:szCs w:val="18"/>
              </w:rPr>
            </w:pPr>
          </w:p>
          <w:p w14:paraId="43495BB9"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50AEEE" w14:textId="77777777" w:rsidR="002F1008" w:rsidRPr="002A1C02" w:rsidRDefault="002F1008" w:rsidP="00521AF5">
            <w:pPr>
              <w:pStyle w:val="TAL"/>
            </w:pPr>
            <w:r w:rsidRPr="002A1C02">
              <w:t xml:space="preserve">type: </w:t>
            </w:r>
            <w:r w:rsidRPr="008454CC">
              <w:t>IdentityRange</w:t>
            </w:r>
          </w:p>
          <w:p w14:paraId="6253E1C9" w14:textId="77777777" w:rsidR="002F1008" w:rsidRPr="00EB5968" w:rsidRDefault="002F1008" w:rsidP="00521AF5">
            <w:pPr>
              <w:pStyle w:val="TAL"/>
            </w:pPr>
            <w:r w:rsidRPr="00EB5968">
              <w:t xml:space="preserve">multiplicity: </w:t>
            </w:r>
            <w:r>
              <w:t>0</w:t>
            </w:r>
            <w:r w:rsidRPr="00EB5968">
              <w:t>..*</w:t>
            </w:r>
          </w:p>
          <w:p w14:paraId="4709C9A4" w14:textId="77777777" w:rsidR="002F1008" w:rsidRPr="00E2198D" w:rsidRDefault="002F1008" w:rsidP="00521AF5">
            <w:pPr>
              <w:pStyle w:val="TAL"/>
            </w:pPr>
            <w:r w:rsidRPr="00E2198D">
              <w:t xml:space="preserve">isOrdered: </w:t>
            </w:r>
            <w:r w:rsidRPr="004037B3">
              <w:t>False</w:t>
            </w:r>
          </w:p>
          <w:p w14:paraId="5D896873" w14:textId="77777777" w:rsidR="002F1008" w:rsidRPr="00264099" w:rsidRDefault="002F1008" w:rsidP="00521AF5">
            <w:pPr>
              <w:pStyle w:val="TAL"/>
            </w:pPr>
            <w:r w:rsidRPr="00264099">
              <w:t xml:space="preserve">isUnique: </w:t>
            </w:r>
            <w:r w:rsidRPr="004037B3">
              <w:t>True</w:t>
            </w:r>
          </w:p>
          <w:p w14:paraId="7B78F5BD" w14:textId="77777777" w:rsidR="002F1008" w:rsidRPr="00133008" w:rsidRDefault="002F1008" w:rsidP="00521AF5">
            <w:pPr>
              <w:pStyle w:val="TAL"/>
            </w:pPr>
            <w:r w:rsidRPr="00133008">
              <w:t>defaultValue: None</w:t>
            </w:r>
          </w:p>
          <w:p w14:paraId="6A785E6D" w14:textId="77777777" w:rsidR="002F1008" w:rsidRPr="002A1C02" w:rsidRDefault="002F1008" w:rsidP="00521AF5">
            <w:pPr>
              <w:pStyle w:val="TAL"/>
            </w:pPr>
            <w:r w:rsidRPr="0072067A">
              <w:t>isNullable: False</w:t>
            </w:r>
          </w:p>
        </w:tc>
      </w:tr>
      <w:tr w:rsidR="002F1008" w14:paraId="446DE8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3E0FA"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83AB382" w14:textId="77777777" w:rsidR="002F1008" w:rsidRDefault="002F1008"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F055027" w14:textId="77777777" w:rsidR="002F1008" w:rsidRDefault="002F1008" w:rsidP="00521AF5">
            <w:pPr>
              <w:pStyle w:val="TAL"/>
              <w:rPr>
                <w:rFonts w:cs="Arial"/>
                <w:szCs w:val="18"/>
              </w:rPr>
            </w:pPr>
          </w:p>
          <w:p w14:paraId="49E0BE69" w14:textId="77777777" w:rsidR="002F1008" w:rsidRDefault="002F1008" w:rsidP="00521AF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DF59E9B" w14:textId="77777777" w:rsidR="002F1008" w:rsidRDefault="002F1008" w:rsidP="00521AF5">
            <w:pPr>
              <w:pStyle w:val="TAL"/>
            </w:pPr>
          </w:p>
          <w:p w14:paraId="62D27FB1"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798BE8" w14:textId="77777777" w:rsidR="002F1008" w:rsidRPr="002A1C02" w:rsidRDefault="002F1008" w:rsidP="00521AF5">
            <w:pPr>
              <w:pStyle w:val="TAL"/>
            </w:pPr>
            <w:r w:rsidRPr="002A1C02">
              <w:t xml:space="preserve">type: </w:t>
            </w:r>
            <w:r w:rsidRPr="00054E1D">
              <w:t>InternalGroupIdRange</w:t>
            </w:r>
          </w:p>
          <w:p w14:paraId="11F91E9F" w14:textId="77777777" w:rsidR="002F1008" w:rsidRPr="00EB5968" w:rsidRDefault="002F1008" w:rsidP="00521AF5">
            <w:pPr>
              <w:pStyle w:val="TAL"/>
            </w:pPr>
            <w:r w:rsidRPr="00EB5968">
              <w:t xml:space="preserve">multiplicity: </w:t>
            </w:r>
            <w:r>
              <w:t>0</w:t>
            </w:r>
            <w:r w:rsidRPr="00EB5968">
              <w:t>..*</w:t>
            </w:r>
          </w:p>
          <w:p w14:paraId="1D187D59" w14:textId="77777777" w:rsidR="002F1008" w:rsidRPr="00E2198D" w:rsidRDefault="002F1008" w:rsidP="00521AF5">
            <w:pPr>
              <w:pStyle w:val="TAL"/>
            </w:pPr>
            <w:r w:rsidRPr="00E2198D">
              <w:t xml:space="preserve">isOrdered: </w:t>
            </w:r>
            <w:r w:rsidRPr="004037B3">
              <w:t>False</w:t>
            </w:r>
          </w:p>
          <w:p w14:paraId="4F8D9307" w14:textId="77777777" w:rsidR="002F1008" w:rsidRPr="00264099" w:rsidRDefault="002F1008" w:rsidP="00521AF5">
            <w:pPr>
              <w:pStyle w:val="TAL"/>
            </w:pPr>
            <w:r w:rsidRPr="00264099">
              <w:t xml:space="preserve">isUnique: </w:t>
            </w:r>
            <w:r w:rsidRPr="004037B3">
              <w:t>True</w:t>
            </w:r>
          </w:p>
          <w:p w14:paraId="054E4944" w14:textId="77777777" w:rsidR="002F1008" w:rsidRPr="00133008" w:rsidRDefault="002F1008" w:rsidP="00521AF5">
            <w:pPr>
              <w:pStyle w:val="TAL"/>
            </w:pPr>
            <w:r w:rsidRPr="00133008">
              <w:t>defaultValue: None</w:t>
            </w:r>
          </w:p>
          <w:p w14:paraId="275D6163" w14:textId="77777777" w:rsidR="002F1008" w:rsidRPr="002A1C02" w:rsidRDefault="002F1008" w:rsidP="00521AF5">
            <w:pPr>
              <w:pStyle w:val="TAL"/>
            </w:pPr>
            <w:r w:rsidRPr="0072067A">
              <w:t>isNullable: False</w:t>
            </w:r>
          </w:p>
        </w:tc>
      </w:tr>
      <w:tr w:rsidR="002F1008" w14:paraId="472E2A7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135D" w14:textId="77777777" w:rsidR="002F1008" w:rsidRPr="00B64F51" w:rsidRDefault="002F1008" w:rsidP="00521AF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715A46A" w14:textId="77777777" w:rsidR="002F1008" w:rsidRPr="00690A26" w:rsidRDefault="002F1008" w:rsidP="00521AF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45130E1" w14:textId="77777777" w:rsidR="002F1008" w:rsidRPr="00690A26" w:rsidRDefault="002F1008" w:rsidP="00521AF5">
            <w:pPr>
              <w:pStyle w:val="TAL"/>
              <w:rPr>
                <w:rFonts w:cs="Arial"/>
                <w:szCs w:val="18"/>
              </w:rPr>
            </w:pPr>
          </w:p>
          <w:p w14:paraId="29CCEE53" w14:textId="77777777" w:rsidR="002F1008" w:rsidRDefault="002F1008" w:rsidP="00521AF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5DF9DAD" w14:textId="77777777" w:rsidR="002F1008" w:rsidRDefault="002F1008" w:rsidP="00521AF5">
            <w:pPr>
              <w:pStyle w:val="TAL"/>
              <w:rPr>
                <w:rFonts w:cs="Arial"/>
                <w:szCs w:val="18"/>
              </w:rPr>
            </w:pPr>
          </w:p>
          <w:p w14:paraId="5EB0C02D" w14:textId="77777777" w:rsidR="002F1008" w:rsidRDefault="002F1008" w:rsidP="00521AF5">
            <w:pPr>
              <w:pStyle w:val="TAL"/>
              <w:rPr>
                <w:rFonts w:cs="Arial"/>
                <w:szCs w:val="18"/>
              </w:rPr>
            </w:pPr>
            <w:r>
              <w:t>See clause 6.1.6.3.3 TS 29.572 [86].</w:t>
            </w:r>
          </w:p>
          <w:p w14:paraId="3DC95F61" w14:textId="77777777" w:rsidR="002F1008" w:rsidRDefault="002F1008" w:rsidP="00521AF5">
            <w:pPr>
              <w:pStyle w:val="TAL"/>
            </w:pPr>
          </w:p>
          <w:p w14:paraId="715CEEB1" w14:textId="77777777" w:rsidR="002F1008" w:rsidRDefault="002F1008" w:rsidP="00521AF5">
            <w:pPr>
              <w:pStyle w:val="TAL"/>
            </w:pPr>
            <w:r w:rsidRPr="00133008">
              <w:t xml:space="preserve">allowedValues: </w:t>
            </w:r>
          </w:p>
          <w:p w14:paraId="153DF011" w14:textId="77777777" w:rsidR="002F1008" w:rsidRDefault="002F1008" w:rsidP="00521AF5">
            <w:pPr>
              <w:pStyle w:val="TAL"/>
            </w:pPr>
            <w:r>
              <w:t>"EMERGENCY_SERVICES": External client for emergency services</w:t>
            </w:r>
          </w:p>
          <w:p w14:paraId="042F8815" w14:textId="77777777" w:rsidR="002F1008" w:rsidRDefault="002F1008" w:rsidP="00521AF5">
            <w:pPr>
              <w:pStyle w:val="TAL"/>
            </w:pPr>
            <w:r>
              <w:t>"VALUE_ADDED_SERVICES": External client for value added services</w:t>
            </w:r>
          </w:p>
          <w:p w14:paraId="2E84412E" w14:textId="77777777" w:rsidR="002F1008" w:rsidRDefault="002F1008" w:rsidP="00521AF5">
            <w:pPr>
              <w:pStyle w:val="TAL"/>
            </w:pPr>
            <w:r>
              <w:t>"PLMN_OPERATOR_SERVICES": External client for PLMN operator services</w:t>
            </w:r>
          </w:p>
          <w:p w14:paraId="22C55A5A" w14:textId="77777777" w:rsidR="002F1008" w:rsidRDefault="002F1008" w:rsidP="00521AF5">
            <w:pPr>
              <w:pStyle w:val="TAL"/>
            </w:pPr>
            <w:r>
              <w:t>"LAWFUL_INTERCEPT_SERVICES": External client for Lawful Intercept services</w:t>
            </w:r>
          </w:p>
          <w:p w14:paraId="082803F8" w14:textId="77777777" w:rsidR="002F1008" w:rsidRDefault="002F1008" w:rsidP="00521AF5">
            <w:pPr>
              <w:pStyle w:val="TAL"/>
            </w:pPr>
            <w:r>
              <w:t>"PLMN_OPERATOR_BROADCAST_SERVICES": External client for PLMN Operator Broadcast services</w:t>
            </w:r>
          </w:p>
          <w:p w14:paraId="022CE956" w14:textId="77777777" w:rsidR="002F1008" w:rsidRDefault="002F1008" w:rsidP="00521AF5">
            <w:pPr>
              <w:pStyle w:val="TAL"/>
            </w:pPr>
            <w:r>
              <w:t>"PLMN_OPERATOR_OM": External client for PLMN Operator O&amp;M</w:t>
            </w:r>
          </w:p>
          <w:p w14:paraId="10002A1D" w14:textId="77777777" w:rsidR="002F1008" w:rsidRDefault="002F1008" w:rsidP="00521AF5">
            <w:pPr>
              <w:pStyle w:val="TAL"/>
            </w:pPr>
            <w:r>
              <w:t>"PLMN_OPERATOR_ANONYMOUS_STATISTICS": External client for PLMN Operator anonymous statistics</w:t>
            </w:r>
          </w:p>
          <w:p w14:paraId="715C51E8" w14:textId="77777777" w:rsidR="002F1008" w:rsidRDefault="002F1008" w:rsidP="00521AF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DBF2B09" w14:textId="77777777" w:rsidR="002F1008" w:rsidRPr="002A1C02" w:rsidRDefault="002F1008" w:rsidP="00521AF5">
            <w:pPr>
              <w:pStyle w:val="TAL"/>
            </w:pPr>
            <w:r w:rsidRPr="002A1C02">
              <w:t xml:space="preserve">type: </w:t>
            </w:r>
            <w:r>
              <w:rPr>
                <w:rFonts w:cs="Arial"/>
                <w:snapToGrid w:val="0"/>
                <w:szCs w:val="18"/>
              </w:rPr>
              <w:t>&lt;&lt;enumeration&gt;&gt;</w:t>
            </w:r>
          </w:p>
          <w:p w14:paraId="29E2FEEB" w14:textId="77777777" w:rsidR="002F1008" w:rsidRPr="00EB5968" w:rsidRDefault="002F1008" w:rsidP="00521AF5">
            <w:pPr>
              <w:pStyle w:val="TAL"/>
            </w:pPr>
            <w:r w:rsidRPr="00EB5968">
              <w:t xml:space="preserve">multiplicity: </w:t>
            </w:r>
            <w:r>
              <w:t>0</w:t>
            </w:r>
            <w:r w:rsidRPr="00EB5968">
              <w:t>..</w:t>
            </w:r>
            <w:r>
              <w:t>*</w:t>
            </w:r>
          </w:p>
          <w:p w14:paraId="045A4096" w14:textId="77777777" w:rsidR="002F1008" w:rsidRPr="00E2198D" w:rsidRDefault="002F1008" w:rsidP="00521AF5">
            <w:pPr>
              <w:pStyle w:val="TAL"/>
            </w:pPr>
            <w:r w:rsidRPr="00E2198D">
              <w:t xml:space="preserve">isOrdered: </w:t>
            </w:r>
            <w:r>
              <w:t>False</w:t>
            </w:r>
          </w:p>
          <w:p w14:paraId="156C6B59" w14:textId="77777777" w:rsidR="002F1008" w:rsidRPr="00264099" w:rsidRDefault="002F1008" w:rsidP="00521AF5">
            <w:pPr>
              <w:pStyle w:val="TAL"/>
            </w:pPr>
            <w:r w:rsidRPr="00264099">
              <w:t xml:space="preserve">isUnique: </w:t>
            </w:r>
            <w:r>
              <w:t>True</w:t>
            </w:r>
          </w:p>
          <w:p w14:paraId="7B5EF94A" w14:textId="77777777" w:rsidR="002F1008" w:rsidRPr="00133008" w:rsidRDefault="002F1008" w:rsidP="00521AF5">
            <w:pPr>
              <w:pStyle w:val="TAL"/>
            </w:pPr>
            <w:r w:rsidRPr="00133008">
              <w:t>defaultValue: None</w:t>
            </w:r>
          </w:p>
          <w:p w14:paraId="058E826C" w14:textId="77777777" w:rsidR="002F1008" w:rsidRPr="002A1C02" w:rsidRDefault="002F1008" w:rsidP="00521AF5">
            <w:pPr>
              <w:pStyle w:val="TAL"/>
            </w:pPr>
            <w:r w:rsidRPr="0072067A">
              <w:t>isNullable: False</w:t>
            </w:r>
          </w:p>
        </w:tc>
      </w:tr>
      <w:tr w:rsidR="002F1008" w14:paraId="3CAB4F1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12BFE" w14:textId="77777777" w:rsidR="002F1008" w:rsidRPr="00B64F51" w:rsidRDefault="002F1008" w:rsidP="00521AF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0A191A9" w14:textId="77777777" w:rsidR="002F1008" w:rsidRDefault="002F1008" w:rsidP="00521AF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15DA077" w14:textId="77777777" w:rsidR="002F1008" w:rsidRDefault="002F1008" w:rsidP="00521AF5">
            <w:pPr>
              <w:pStyle w:val="TAL"/>
              <w:rPr>
                <w:rFonts w:cs="Arial"/>
                <w:szCs w:val="18"/>
                <w:lang w:val="en-US" w:eastAsia="zh-CN"/>
              </w:rPr>
            </w:pPr>
          </w:p>
          <w:p w14:paraId="0FE1C52F" w14:textId="77777777" w:rsidR="002F1008" w:rsidRDefault="002F1008" w:rsidP="00521AF5">
            <w:pPr>
              <w:pStyle w:val="TAL"/>
              <w:rPr>
                <w:rFonts w:cs="Arial"/>
                <w:szCs w:val="18"/>
              </w:rPr>
            </w:pPr>
            <w:r>
              <w:rPr>
                <w:rFonts w:cs="Arial"/>
                <w:szCs w:val="18"/>
                <w:lang w:val="en-US" w:eastAsia="zh-CN"/>
              </w:rPr>
              <w:t>Pattern for string: "^[0-9]{5,15}$"</w:t>
            </w:r>
          </w:p>
          <w:p w14:paraId="635653BE" w14:textId="77777777" w:rsidR="002F1008" w:rsidRDefault="002F1008" w:rsidP="00521AF5">
            <w:pPr>
              <w:pStyle w:val="TAL"/>
              <w:rPr>
                <w:rFonts w:cs="Arial"/>
                <w:szCs w:val="18"/>
              </w:rPr>
            </w:pPr>
          </w:p>
          <w:p w14:paraId="01D79EA8"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EE4575" w14:textId="77777777" w:rsidR="002F1008" w:rsidRPr="002A1C02" w:rsidRDefault="002F1008" w:rsidP="00521AF5">
            <w:pPr>
              <w:pStyle w:val="TAL"/>
            </w:pPr>
            <w:r w:rsidRPr="002A1C02">
              <w:t xml:space="preserve">type: </w:t>
            </w:r>
            <w:r>
              <w:t>String</w:t>
            </w:r>
          </w:p>
          <w:p w14:paraId="1AEB7CB7" w14:textId="77777777" w:rsidR="002F1008" w:rsidRPr="00EB5968" w:rsidRDefault="002F1008" w:rsidP="00521AF5">
            <w:pPr>
              <w:pStyle w:val="TAL"/>
            </w:pPr>
            <w:r w:rsidRPr="00EB5968">
              <w:t xml:space="preserve">multiplicity: </w:t>
            </w:r>
            <w:r>
              <w:t>0</w:t>
            </w:r>
            <w:r w:rsidRPr="00EB5968">
              <w:t>..</w:t>
            </w:r>
            <w:r>
              <w:t>*</w:t>
            </w:r>
          </w:p>
          <w:p w14:paraId="571C2F7A" w14:textId="77777777" w:rsidR="002F1008" w:rsidRPr="00E2198D" w:rsidRDefault="002F1008" w:rsidP="00521AF5">
            <w:pPr>
              <w:pStyle w:val="TAL"/>
            </w:pPr>
            <w:r w:rsidRPr="00E2198D">
              <w:t xml:space="preserve">isOrdered: </w:t>
            </w:r>
            <w:r>
              <w:t>False</w:t>
            </w:r>
          </w:p>
          <w:p w14:paraId="6F564198" w14:textId="77777777" w:rsidR="002F1008" w:rsidRPr="00264099" w:rsidRDefault="002F1008" w:rsidP="00521AF5">
            <w:pPr>
              <w:pStyle w:val="TAL"/>
            </w:pPr>
            <w:r w:rsidRPr="00264099">
              <w:t xml:space="preserve">isUnique: </w:t>
            </w:r>
            <w:r>
              <w:t>True</w:t>
            </w:r>
          </w:p>
          <w:p w14:paraId="5B1F6219" w14:textId="77777777" w:rsidR="002F1008" w:rsidRPr="00133008" w:rsidRDefault="002F1008" w:rsidP="00521AF5">
            <w:pPr>
              <w:pStyle w:val="TAL"/>
            </w:pPr>
            <w:r w:rsidRPr="00133008">
              <w:t>defaultValue: None</w:t>
            </w:r>
          </w:p>
          <w:p w14:paraId="5E0338EA" w14:textId="77777777" w:rsidR="002F1008" w:rsidRPr="002A1C02" w:rsidRDefault="002F1008" w:rsidP="00521AF5">
            <w:pPr>
              <w:pStyle w:val="TAL"/>
            </w:pPr>
            <w:r w:rsidRPr="0072067A">
              <w:t>isNullable: False</w:t>
            </w:r>
          </w:p>
        </w:tc>
      </w:tr>
      <w:tr w:rsidR="002F1008" w14:paraId="57F98E6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4DB6D"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62AA6E" w14:textId="77777777" w:rsidR="002F1008" w:rsidRDefault="002F1008" w:rsidP="00521AF5">
            <w:pPr>
              <w:pStyle w:val="TAL"/>
              <w:rPr>
                <w:rFonts w:cs="Arial"/>
                <w:szCs w:val="18"/>
              </w:rPr>
            </w:pPr>
            <w:r>
              <w:rPr>
                <w:rFonts w:cs="Arial"/>
                <w:szCs w:val="18"/>
              </w:rPr>
              <w:t>This attribute represents information of an GMLC NF Instance.</w:t>
            </w:r>
          </w:p>
          <w:p w14:paraId="303122E4" w14:textId="77777777" w:rsidR="002F1008" w:rsidRDefault="002F1008" w:rsidP="00521AF5">
            <w:pPr>
              <w:pStyle w:val="TAL"/>
              <w:rPr>
                <w:rFonts w:cs="Arial"/>
                <w:szCs w:val="18"/>
              </w:rPr>
            </w:pPr>
          </w:p>
          <w:p w14:paraId="68145201"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ACDA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3D0389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18BAA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BE37F2"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750220"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14DF5CD8" w14:textId="77777777" w:rsidR="002F1008" w:rsidRPr="002A1C02" w:rsidRDefault="002F1008" w:rsidP="00521AF5">
            <w:pPr>
              <w:pStyle w:val="TAL"/>
            </w:pPr>
            <w:r w:rsidRPr="000F2723">
              <w:rPr>
                <w:rFonts w:cs="Arial"/>
                <w:szCs w:val="18"/>
              </w:rPr>
              <w:t>isNullable: False</w:t>
            </w:r>
          </w:p>
        </w:tc>
      </w:tr>
      <w:tr w:rsidR="002F1008" w14:paraId="616F64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E223" w14:textId="77777777" w:rsidR="002F1008" w:rsidRPr="00B64F51" w:rsidRDefault="002F1008" w:rsidP="00521AF5">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0C519D5" w14:textId="77777777" w:rsidR="002F1008" w:rsidRDefault="002F1008" w:rsidP="00521AF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47CADEF"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E299472"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4C30C589"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0616F6CF"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A07151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3CC15F3C"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0BE235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40BA" w14:textId="77777777" w:rsidR="002F1008" w:rsidRPr="00B64F51" w:rsidRDefault="002F1008" w:rsidP="00521AF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32BC230" w14:textId="77777777" w:rsidR="002F1008" w:rsidRDefault="002F1008" w:rsidP="00521AF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0C5822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41E0BE6"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2FBB3D37"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3D282579"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4832592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E9381AA"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35D265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2A677" w14:textId="77777777" w:rsidR="002F1008" w:rsidRPr="00B64F51" w:rsidRDefault="002F1008" w:rsidP="00521AF5">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3228CA92" w14:textId="77777777" w:rsidR="002F1008" w:rsidRDefault="002F1008" w:rsidP="00521AF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1F0046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4FE4CE16"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17C2FB7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2E358CB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76376A8"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DCBFDC0"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4383455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636A9" w14:textId="77777777" w:rsidR="002F1008" w:rsidRPr="00B64F51" w:rsidRDefault="002F1008" w:rsidP="00521AF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4BBEF47" w14:textId="77777777" w:rsidR="002F1008" w:rsidRDefault="002F1008" w:rsidP="00521AF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8D73044" w14:textId="77777777" w:rsidR="002F1008" w:rsidRDefault="002F1008" w:rsidP="00521AF5">
            <w:pPr>
              <w:keepLines/>
              <w:spacing w:after="0"/>
              <w:rPr>
                <w:rFonts w:ascii="Arial" w:hAnsi="Arial" w:cs="Arial"/>
                <w:sz w:val="18"/>
                <w:szCs w:val="18"/>
              </w:rPr>
            </w:pPr>
            <w:r>
              <w:rPr>
                <w:rFonts w:ascii="Arial" w:hAnsi="Arial" w:cs="Arial"/>
                <w:sz w:val="18"/>
                <w:szCs w:val="18"/>
              </w:rPr>
              <w:t>type: TimeWindow</w:t>
            </w:r>
          </w:p>
          <w:p w14:paraId="42636064"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7975C54D"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61F072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F62E18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F73AB65"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728E651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7F9FE" w14:textId="77777777" w:rsidR="002F1008" w:rsidRPr="00B64F51" w:rsidRDefault="002F1008" w:rsidP="00521AF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30E4184" w14:textId="77777777" w:rsidR="002F1008" w:rsidRDefault="002F1008" w:rsidP="00521AF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F4404A" w14:textId="77777777" w:rsidR="002F1008" w:rsidRDefault="002F1008" w:rsidP="00521AF5">
            <w:pPr>
              <w:keepLines/>
              <w:spacing w:after="0"/>
              <w:rPr>
                <w:rFonts w:ascii="Arial" w:hAnsi="Arial" w:cs="Arial"/>
                <w:sz w:val="18"/>
                <w:szCs w:val="18"/>
              </w:rPr>
            </w:pPr>
            <w:r>
              <w:rPr>
                <w:rFonts w:ascii="Arial" w:hAnsi="Arial" w:cs="Arial"/>
                <w:sz w:val="18"/>
                <w:szCs w:val="18"/>
              </w:rPr>
              <w:t>type: DateTimeultiplicity: 0..1</w:t>
            </w:r>
          </w:p>
          <w:p w14:paraId="695340D4"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9EAFF13"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74851A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C7012CE"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43AE2A2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81D4F" w14:textId="77777777" w:rsidR="002F1008" w:rsidRPr="00B64F51" w:rsidRDefault="002F1008" w:rsidP="00521AF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27193B57" w14:textId="77777777" w:rsidR="002F1008" w:rsidRDefault="002F1008" w:rsidP="00521AF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E0631B4" w14:textId="77777777" w:rsidR="002F1008" w:rsidRDefault="002F1008" w:rsidP="00521AF5">
            <w:pPr>
              <w:keepLines/>
              <w:spacing w:after="0"/>
              <w:rPr>
                <w:rFonts w:ascii="Arial" w:hAnsi="Arial" w:cs="Arial"/>
                <w:sz w:val="18"/>
                <w:szCs w:val="18"/>
              </w:rPr>
            </w:pPr>
            <w:r>
              <w:rPr>
                <w:rFonts w:ascii="Arial" w:hAnsi="Arial" w:cs="Arial"/>
                <w:sz w:val="18"/>
                <w:szCs w:val="18"/>
              </w:rPr>
              <w:t>type: DateTime</w:t>
            </w:r>
          </w:p>
          <w:p w14:paraId="1EAD899B"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0284B02A"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3766FF3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0559D78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2ADE16E"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4B96796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4EBCC" w14:textId="77777777" w:rsidR="002F1008" w:rsidRPr="00B64F51" w:rsidRDefault="002F1008" w:rsidP="00521AF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26B6B7" w14:textId="77777777" w:rsidR="002F1008" w:rsidRDefault="002F1008" w:rsidP="00521AF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73C80DE"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77289E2F"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6C497399"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58E49E9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55A57B0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86E53ED"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7B2C00D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C10C6" w14:textId="77777777" w:rsidR="002F1008" w:rsidRPr="00B64F51" w:rsidRDefault="002F1008" w:rsidP="00521AF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7DC6A26" w14:textId="77777777" w:rsidR="002F1008" w:rsidRDefault="002F1008" w:rsidP="00521AF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DE11510" w14:textId="77777777" w:rsidR="002F1008" w:rsidRDefault="002F1008" w:rsidP="00521AF5">
            <w:pPr>
              <w:keepNext/>
              <w:keepLines/>
              <w:spacing w:after="0"/>
              <w:rPr>
                <w:rFonts w:ascii="Arial" w:eastAsia="等线" w:hAnsi="Arial" w:cs="Arial"/>
                <w:sz w:val="18"/>
                <w:szCs w:val="18"/>
              </w:rPr>
            </w:pPr>
          </w:p>
          <w:p w14:paraId="7EF1D7CE" w14:textId="77777777" w:rsidR="002F1008" w:rsidRDefault="002F1008" w:rsidP="00521AF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EF1079A" w14:textId="77777777" w:rsidR="002F1008" w:rsidRDefault="002F1008" w:rsidP="00521AF5">
            <w:pPr>
              <w:keepNext/>
              <w:keepLines/>
              <w:spacing w:after="0"/>
              <w:rPr>
                <w:rFonts w:ascii="Arial" w:eastAsia="等线" w:hAnsi="Arial" w:cs="Arial"/>
                <w:sz w:val="18"/>
                <w:szCs w:val="18"/>
              </w:rPr>
            </w:pPr>
          </w:p>
          <w:p w14:paraId="1FBD6BE6" w14:textId="77777777" w:rsidR="002F1008" w:rsidRDefault="002F1008" w:rsidP="00521AF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0E11EF0" w14:textId="77777777" w:rsidR="002F1008" w:rsidRDefault="002F1008" w:rsidP="00521AF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76CA280" w14:textId="77777777" w:rsidR="002F1008" w:rsidRDefault="002F1008" w:rsidP="00521AF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DA2BCA7" w14:textId="77777777" w:rsidR="002F1008" w:rsidRDefault="002F1008" w:rsidP="00521AF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72C1654"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616F2D"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1F3094E"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3B8EE20"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isOrdered: False</w:t>
            </w:r>
          </w:p>
          <w:p w14:paraId="3893ED9C"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isUnique: True</w:t>
            </w:r>
          </w:p>
          <w:p w14:paraId="1E0F450D"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defaultValue: None</w:t>
            </w:r>
          </w:p>
          <w:p w14:paraId="4AD8D339" w14:textId="77777777" w:rsidR="002F1008" w:rsidRPr="002A1C02" w:rsidRDefault="002F1008" w:rsidP="00521AF5">
            <w:pPr>
              <w:pStyle w:val="TAL"/>
            </w:pPr>
            <w:r w:rsidRPr="00943048">
              <w:rPr>
                <w:rFonts w:eastAsia="等线"/>
              </w:rPr>
              <w:t>isNullable: False</w:t>
            </w:r>
          </w:p>
        </w:tc>
      </w:tr>
      <w:tr w:rsidR="002F1008" w14:paraId="10C78CF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BE06" w14:textId="77777777" w:rsidR="002F1008" w:rsidRPr="00B64F51" w:rsidRDefault="002F1008" w:rsidP="00521AF5">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00ED381" w14:textId="77777777" w:rsidR="002F1008" w:rsidRDefault="002F1008" w:rsidP="00521AF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3D4E835" w14:textId="77777777" w:rsidR="002F1008" w:rsidRPr="00860609" w:rsidRDefault="002F1008" w:rsidP="00521AF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9DD2C1E" w14:textId="77777777" w:rsidR="002F1008" w:rsidRPr="00860609" w:rsidRDefault="002F1008" w:rsidP="00521AF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4F26632" w14:textId="77777777" w:rsidR="002F1008" w:rsidRPr="00860609" w:rsidRDefault="002F1008" w:rsidP="00521AF5">
            <w:pPr>
              <w:keepLines/>
              <w:spacing w:after="0"/>
              <w:rPr>
                <w:rFonts w:ascii="Arial" w:hAnsi="Arial" w:cs="Arial"/>
                <w:sz w:val="18"/>
                <w:szCs w:val="18"/>
              </w:rPr>
            </w:pPr>
            <w:r w:rsidRPr="00860609">
              <w:rPr>
                <w:rFonts w:ascii="Arial" w:hAnsi="Arial" w:cs="Arial"/>
                <w:sz w:val="18"/>
                <w:szCs w:val="18"/>
              </w:rPr>
              <w:t>isOrdered: N/A</w:t>
            </w:r>
          </w:p>
          <w:p w14:paraId="52476A33" w14:textId="77777777" w:rsidR="002F1008" w:rsidRPr="00860609" w:rsidRDefault="002F1008" w:rsidP="00521AF5">
            <w:pPr>
              <w:keepLines/>
              <w:spacing w:after="0"/>
              <w:rPr>
                <w:rFonts w:ascii="Arial" w:hAnsi="Arial" w:cs="Arial"/>
                <w:sz w:val="18"/>
                <w:szCs w:val="18"/>
              </w:rPr>
            </w:pPr>
            <w:r w:rsidRPr="00860609">
              <w:rPr>
                <w:rFonts w:ascii="Arial" w:hAnsi="Arial" w:cs="Arial"/>
                <w:sz w:val="18"/>
                <w:szCs w:val="18"/>
              </w:rPr>
              <w:t>isUnique: N/A</w:t>
            </w:r>
          </w:p>
          <w:p w14:paraId="18C1FECC" w14:textId="77777777" w:rsidR="002F1008" w:rsidRPr="00860609" w:rsidRDefault="002F1008" w:rsidP="00521AF5">
            <w:pPr>
              <w:keepLines/>
              <w:spacing w:after="0"/>
              <w:rPr>
                <w:rFonts w:ascii="Arial" w:hAnsi="Arial" w:cs="Arial"/>
                <w:sz w:val="18"/>
                <w:szCs w:val="18"/>
              </w:rPr>
            </w:pPr>
            <w:r w:rsidRPr="00860609">
              <w:rPr>
                <w:rFonts w:ascii="Arial" w:hAnsi="Arial" w:cs="Arial"/>
                <w:sz w:val="18"/>
                <w:szCs w:val="18"/>
              </w:rPr>
              <w:t>defaultValue: None</w:t>
            </w:r>
          </w:p>
          <w:p w14:paraId="65588A89" w14:textId="77777777" w:rsidR="002F1008" w:rsidRPr="002A1C02" w:rsidRDefault="002F1008" w:rsidP="00521AF5">
            <w:pPr>
              <w:pStyle w:val="TAL"/>
            </w:pPr>
            <w:r w:rsidRPr="00860609">
              <w:rPr>
                <w:rFonts w:cs="Arial"/>
                <w:szCs w:val="18"/>
              </w:rPr>
              <w:t xml:space="preserve">isNullable: </w:t>
            </w:r>
            <w:r>
              <w:rPr>
                <w:rFonts w:cs="Arial"/>
                <w:szCs w:val="18"/>
              </w:rPr>
              <w:t>False</w:t>
            </w:r>
          </w:p>
        </w:tc>
      </w:tr>
      <w:tr w:rsidR="002F1008" w14:paraId="79BD702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192D" w14:textId="77777777" w:rsidR="002F1008" w:rsidRPr="00B64F51" w:rsidRDefault="002F1008" w:rsidP="00521AF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46AC2B0" w14:textId="77777777" w:rsidR="002F1008" w:rsidRDefault="002F1008" w:rsidP="00521AF5">
            <w:pPr>
              <w:pStyle w:val="TAL"/>
              <w:rPr>
                <w:rFonts w:cs="Arial"/>
                <w:szCs w:val="18"/>
              </w:rPr>
            </w:pPr>
            <w:r>
              <w:rPr>
                <w:rFonts w:cs="Arial"/>
                <w:szCs w:val="18"/>
              </w:rPr>
              <w:t>This attribute defines the RAT</w:t>
            </w:r>
            <w:r w:rsidRPr="001F5CA1">
              <w:rPr>
                <w:rFonts w:cs="Arial"/>
                <w:szCs w:val="18"/>
              </w:rPr>
              <w:t xml:space="preserve"> Type for NR satellite access.</w:t>
            </w:r>
          </w:p>
          <w:p w14:paraId="6EBBD6FE" w14:textId="77777777" w:rsidR="002F1008" w:rsidRDefault="002F1008" w:rsidP="00521AF5">
            <w:pPr>
              <w:pStyle w:val="TAL"/>
              <w:rPr>
                <w:rFonts w:cs="Arial"/>
                <w:szCs w:val="18"/>
              </w:rPr>
            </w:pPr>
          </w:p>
          <w:p w14:paraId="3733AE2F" w14:textId="77777777" w:rsidR="002F1008" w:rsidRDefault="002F1008" w:rsidP="00521AF5">
            <w:pPr>
              <w:pStyle w:val="TAL"/>
              <w:rPr>
                <w:rFonts w:cs="Arial"/>
                <w:szCs w:val="18"/>
              </w:rPr>
            </w:pPr>
            <w:r>
              <w:rPr>
                <w:rFonts w:cs="Arial"/>
                <w:szCs w:val="18"/>
              </w:rPr>
              <w:t>Allowed Values:</w:t>
            </w:r>
          </w:p>
          <w:p w14:paraId="54AE07BB" w14:textId="77777777" w:rsidR="002F1008" w:rsidRDefault="002F1008" w:rsidP="00521AF5">
            <w:pPr>
              <w:pStyle w:val="TAL"/>
              <w:rPr>
                <w:rFonts w:cs="Arial"/>
                <w:szCs w:val="18"/>
              </w:rPr>
            </w:pPr>
            <w:r>
              <w:rPr>
                <w:rFonts w:cs="Arial"/>
                <w:szCs w:val="18"/>
              </w:rPr>
              <w:t>“NRLEO”</w:t>
            </w:r>
          </w:p>
          <w:p w14:paraId="336B75CA" w14:textId="77777777" w:rsidR="002F1008" w:rsidRDefault="002F1008" w:rsidP="00521AF5">
            <w:pPr>
              <w:pStyle w:val="TAL"/>
              <w:rPr>
                <w:rFonts w:cs="Arial"/>
                <w:szCs w:val="18"/>
              </w:rPr>
            </w:pPr>
            <w:r>
              <w:rPr>
                <w:rFonts w:cs="Arial"/>
                <w:szCs w:val="18"/>
              </w:rPr>
              <w:t>“NRMEO”</w:t>
            </w:r>
          </w:p>
          <w:p w14:paraId="3C928C97" w14:textId="77777777" w:rsidR="002F1008" w:rsidRDefault="002F1008" w:rsidP="00521AF5">
            <w:pPr>
              <w:pStyle w:val="TAL"/>
              <w:rPr>
                <w:rFonts w:cs="Arial"/>
                <w:szCs w:val="18"/>
              </w:rPr>
            </w:pPr>
            <w:r>
              <w:rPr>
                <w:rFonts w:cs="Arial"/>
                <w:szCs w:val="18"/>
              </w:rPr>
              <w:t>“NRGEO”</w:t>
            </w:r>
          </w:p>
          <w:p w14:paraId="5D285E43" w14:textId="77777777" w:rsidR="002F1008" w:rsidRDefault="002F1008" w:rsidP="00521AF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0B50F45"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6D17CF96"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4583A1B5"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65DF6C1A"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74308FF"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1BCF986"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0C672DE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58121" w14:textId="77777777" w:rsidR="002F1008" w:rsidRPr="00B64F51" w:rsidRDefault="002F1008" w:rsidP="00521AF5">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3B7C8E5" w14:textId="77777777" w:rsidR="002F1008" w:rsidRDefault="002F1008" w:rsidP="00521AF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CA2E76A" w14:textId="77777777" w:rsidR="002F1008" w:rsidRDefault="002F1008" w:rsidP="00521AF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948867"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4D41A86A"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6AE6D1E8"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40FA49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572A4A09"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4761A4B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91A09" w14:textId="77777777" w:rsidR="002F1008" w:rsidRPr="00B64F51" w:rsidRDefault="002F1008" w:rsidP="00521AF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E48B5AC" w14:textId="77777777" w:rsidR="002F1008" w:rsidRDefault="002F1008" w:rsidP="00521AF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66E3844" w14:textId="77777777" w:rsidR="002F1008" w:rsidRDefault="002F1008" w:rsidP="00521AF5">
            <w:pPr>
              <w:keepLines/>
              <w:spacing w:after="0"/>
              <w:rPr>
                <w:rFonts w:ascii="Arial" w:hAnsi="Arial" w:cs="Arial"/>
                <w:sz w:val="18"/>
                <w:szCs w:val="18"/>
              </w:rPr>
            </w:pPr>
            <w:r>
              <w:rPr>
                <w:rFonts w:ascii="Arial" w:hAnsi="Arial" w:cs="Arial"/>
                <w:sz w:val="18"/>
                <w:szCs w:val="18"/>
              </w:rPr>
              <w:t>type: GeoArea</w:t>
            </w:r>
          </w:p>
          <w:p w14:paraId="1D7145B2"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1D8B91F6"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0E6B4B1C"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452D2240"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F87CA1D"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3339F40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9C6F" w14:textId="77777777" w:rsidR="002F1008" w:rsidRPr="00B64F51" w:rsidRDefault="002F1008" w:rsidP="00521AF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795F848" w14:textId="77777777" w:rsidR="002F1008" w:rsidRDefault="002F1008" w:rsidP="00521AF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F62D791"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DF4C7B8"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029EA302"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1AE029F1"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4B5CE7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6DBE290E"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3F32CD4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3606C" w14:textId="77777777" w:rsidR="002F1008" w:rsidRPr="00B64F51" w:rsidRDefault="002F1008" w:rsidP="00521AF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6A6EBB3" w14:textId="77777777" w:rsidR="002F1008" w:rsidRDefault="002F1008" w:rsidP="00521AF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CACEB0C" w14:textId="77777777" w:rsidR="002F1008" w:rsidRDefault="002F1008" w:rsidP="00521AF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0C20DF8" w14:textId="77777777" w:rsidR="002F1008" w:rsidRDefault="002F1008" w:rsidP="00521AF5">
            <w:pPr>
              <w:keepLines/>
              <w:spacing w:after="0"/>
              <w:rPr>
                <w:rFonts w:ascii="Arial" w:hAnsi="Arial" w:cs="Arial"/>
                <w:sz w:val="18"/>
                <w:szCs w:val="18"/>
              </w:rPr>
            </w:pPr>
            <w:r>
              <w:rPr>
                <w:rFonts w:ascii="Arial" w:hAnsi="Arial" w:cs="Arial"/>
                <w:sz w:val="18"/>
                <w:szCs w:val="18"/>
              </w:rPr>
              <w:t>multiplicity: *</w:t>
            </w:r>
          </w:p>
          <w:p w14:paraId="4F9E9811"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123CAE21"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CF0D552"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7E348081" w14:textId="77777777" w:rsidR="002F1008" w:rsidRPr="002A1C02" w:rsidRDefault="002F1008" w:rsidP="00521AF5">
            <w:pPr>
              <w:pStyle w:val="TAL"/>
            </w:pPr>
            <w:r w:rsidRPr="000F2723">
              <w:rPr>
                <w:rFonts w:cs="Arial"/>
                <w:szCs w:val="18"/>
              </w:rPr>
              <w:t xml:space="preserve">isNullable: </w:t>
            </w:r>
            <w:r>
              <w:rPr>
                <w:rFonts w:cs="Arial"/>
                <w:szCs w:val="18"/>
              </w:rPr>
              <w:t>False</w:t>
            </w:r>
          </w:p>
        </w:tc>
      </w:tr>
      <w:tr w:rsidR="002F1008" w14:paraId="419279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CC60" w14:textId="77777777" w:rsidR="002F1008" w:rsidRPr="009B56FE" w:rsidRDefault="002F1008" w:rsidP="00521AF5">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C223F76" w14:textId="77777777" w:rsidR="002F1008" w:rsidRDefault="002F1008" w:rsidP="00521AF5">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8E981BC" w14:textId="77777777" w:rsidR="002F1008" w:rsidRDefault="002F1008" w:rsidP="00521AF5">
            <w:pPr>
              <w:pStyle w:val="TAL"/>
              <w:rPr>
                <w:bCs/>
                <w:lang w:eastAsia="ja-JP"/>
              </w:rPr>
            </w:pPr>
          </w:p>
          <w:p w14:paraId="4122EA7B" w14:textId="77777777" w:rsidR="002F1008" w:rsidRDefault="002F1008"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A3AB6" w14:textId="77777777" w:rsidR="002F1008" w:rsidRPr="003C43BF" w:rsidRDefault="002F1008" w:rsidP="00521AF5">
            <w:pPr>
              <w:pStyle w:val="TAL"/>
              <w:keepNext w:val="0"/>
            </w:pPr>
            <w:r w:rsidRPr="003C43BF">
              <w:t xml:space="preserve">type: </w:t>
            </w:r>
            <w:r w:rsidRPr="00DC1AC8">
              <w:rPr>
                <w:rFonts w:ascii="Courier New" w:hAnsi="Courier New" w:cs="Courier New"/>
                <w:lang w:eastAsia="zh-CN"/>
              </w:rPr>
              <w:t>n2InterfaceAmfInfo</w:t>
            </w:r>
          </w:p>
          <w:p w14:paraId="18FB43A4" w14:textId="77777777" w:rsidR="002F1008" w:rsidRPr="003C43BF" w:rsidRDefault="002F1008" w:rsidP="00521AF5">
            <w:pPr>
              <w:pStyle w:val="TAL"/>
              <w:keepNext w:val="0"/>
            </w:pPr>
            <w:r>
              <w:t>multiplicity: 0..1</w:t>
            </w:r>
          </w:p>
          <w:p w14:paraId="7A5EB73A" w14:textId="77777777" w:rsidR="002F1008" w:rsidRPr="003C43BF" w:rsidRDefault="002F1008" w:rsidP="00521AF5">
            <w:pPr>
              <w:pStyle w:val="TAL"/>
              <w:keepNext w:val="0"/>
            </w:pPr>
            <w:r w:rsidRPr="003C43BF">
              <w:t xml:space="preserve">isOrdered: </w:t>
            </w:r>
            <w:r>
              <w:t>N/A</w:t>
            </w:r>
          </w:p>
          <w:p w14:paraId="1EA8254F" w14:textId="77777777" w:rsidR="002F1008" w:rsidRPr="003C43BF" w:rsidRDefault="002F1008" w:rsidP="00521AF5">
            <w:pPr>
              <w:pStyle w:val="TAL"/>
              <w:keepNext w:val="0"/>
            </w:pPr>
            <w:r w:rsidRPr="003C43BF">
              <w:t xml:space="preserve">isUnique: </w:t>
            </w:r>
            <w:r>
              <w:t>N/A</w:t>
            </w:r>
          </w:p>
          <w:p w14:paraId="33ABF748" w14:textId="77777777" w:rsidR="002F1008" w:rsidRPr="003C43BF" w:rsidRDefault="002F1008" w:rsidP="00521AF5">
            <w:pPr>
              <w:pStyle w:val="TAL"/>
              <w:keepNext w:val="0"/>
            </w:pPr>
            <w:r w:rsidRPr="003C43BF">
              <w:t>defaultValue: None</w:t>
            </w:r>
          </w:p>
          <w:p w14:paraId="673A45BE" w14:textId="77777777" w:rsidR="002F1008" w:rsidRDefault="002F1008" w:rsidP="00521AF5">
            <w:pPr>
              <w:keepLines/>
              <w:spacing w:after="0"/>
              <w:rPr>
                <w:rFonts w:ascii="Arial" w:hAnsi="Arial" w:cs="Arial"/>
                <w:sz w:val="18"/>
                <w:szCs w:val="18"/>
              </w:rPr>
            </w:pPr>
            <w:r w:rsidRPr="00ED202C">
              <w:rPr>
                <w:rFonts w:ascii="Arial" w:hAnsi="Arial"/>
                <w:sz w:val="18"/>
              </w:rPr>
              <w:t>isNullable: False</w:t>
            </w:r>
          </w:p>
        </w:tc>
      </w:tr>
      <w:tr w:rsidR="002F1008" w14:paraId="50027C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B00F0" w14:textId="77777777" w:rsidR="002F1008" w:rsidRPr="009B56FE" w:rsidRDefault="002F1008" w:rsidP="00521AF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D3FBA3F" w14:textId="77777777" w:rsidR="002F1008" w:rsidRDefault="002F1008" w:rsidP="00521AF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70D8F287" w14:textId="77777777" w:rsidR="002F1008" w:rsidRDefault="002F1008" w:rsidP="00521AF5">
            <w:pPr>
              <w:pStyle w:val="TAL"/>
              <w:rPr>
                <w:rFonts w:cs="Arial"/>
                <w:szCs w:val="18"/>
                <w:lang w:val="en-US"/>
              </w:rPr>
            </w:pPr>
          </w:p>
          <w:p w14:paraId="4DDD179C" w14:textId="77777777" w:rsidR="002F1008" w:rsidRDefault="002F1008"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F8B2C" w14:textId="77777777" w:rsidR="002F1008" w:rsidRPr="003C43BF" w:rsidRDefault="002F1008" w:rsidP="00521AF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BEAE61B" w14:textId="77777777" w:rsidR="002F1008" w:rsidRPr="003C43BF" w:rsidRDefault="002F1008" w:rsidP="00521AF5">
            <w:pPr>
              <w:pStyle w:val="TAL"/>
              <w:keepNext w:val="0"/>
            </w:pPr>
            <w:r w:rsidRPr="003C43BF">
              <w:t>multiplicity: 1..*</w:t>
            </w:r>
          </w:p>
          <w:p w14:paraId="5D8A92D1" w14:textId="77777777" w:rsidR="002F1008" w:rsidRPr="003C43BF" w:rsidRDefault="002F1008" w:rsidP="00521AF5">
            <w:pPr>
              <w:pStyle w:val="TAL"/>
              <w:keepNext w:val="0"/>
            </w:pPr>
            <w:r w:rsidRPr="003C43BF">
              <w:t>isOrdered: F</w:t>
            </w:r>
            <w:r>
              <w:t>alse</w:t>
            </w:r>
          </w:p>
          <w:p w14:paraId="282F432E" w14:textId="77777777" w:rsidR="002F1008" w:rsidRPr="003C43BF" w:rsidRDefault="002F1008" w:rsidP="00521AF5">
            <w:pPr>
              <w:pStyle w:val="TAL"/>
              <w:keepNext w:val="0"/>
            </w:pPr>
            <w:r w:rsidRPr="003C43BF">
              <w:t>isUnique: True</w:t>
            </w:r>
          </w:p>
          <w:p w14:paraId="3830FABA" w14:textId="77777777" w:rsidR="002F1008" w:rsidRPr="003C43BF" w:rsidRDefault="002F1008" w:rsidP="00521AF5">
            <w:pPr>
              <w:pStyle w:val="TAL"/>
              <w:keepNext w:val="0"/>
            </w:pPr>
            <w:r w:rsidRPr="003C43BF">
              <w:t>defaultValue: None</w:t>
            </w:r>
          </w:p>
          <w:p w14:paraId="4A0F8231" w14:textId="77777777" w:rsidR="002F1008" w:rsidRDefault="002F1008" w:rsidP="00521AF5">
            <w:pPr>
              <w:keepLines/>
              <w:spacing w:after="0"/>
              <w:rPr>
                <w:rFonts w:ascii="Arial" w:hAnsi="Arial" w:cs="Arial"/>
                <w:sz w:val="18"/>
                <w:szCs w:val="18"/>
              </w:rPr>
            </w:pPr>
            <w:r w:rsidRPr="00ED202C">
              <w:rPr>
                <w:rFonts w:ascii="Arial" w:hAnsi="Arial"/>
                <w:sz w:val="18"/>
              </w:rPr>
              <w:t>isNullable: False</w:t>
            </w:r>
          </w:p>
        </w:tc>
      </w:tr>
      <w:tr w:rsidR="002F1008" w14:paraId="13E2179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7A6C4" w14:textId="77777777" w:rsidR="002F1008" w:rsidRPr="009B56FE" w:rsidRDefault="002F1008" w:rsidP="00521AF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B4573B6" w14:textId="77777777" w:rsidR="002F1008" w:rsidRDefault="002F1008" w:rsidP="00521AF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2274E409" w14:textId="77777777" w:rsidR="002F1008" w:rsidRDefault="002F1008" w:rsidP="00521AF5">
            <w:pPr>
              <w:pStyle w:val="TAL"/>
              <w:rPr>
                <w:rFonts w:cs="Arial"/>
                <w:szCs w:val="18"/>
              </w:rPr>
            </w:pPr>
          </w:p>
          <w:p w14:paraId="795CFBB7" w14:textId="77777777" w:rsidR="002F1008" w:rsidRDefault="002F1008"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31A27F" w14:textId="77777777" w:rsidR="002F1008" w:rsidRPr="003C43BF" w:rsidRDefault="002F1008" w:rsidP="00521AF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E33EEA1" w14:textId="77777777" w:rsidR="002F1008" w:rsidRPr="003C43BF" w:rsidRDefault="002F1008" w:rsidP="00521AF5">
            <w:pPr>
              <w:pStyle w:val="TAL"/>
              <w:keepNext w:val="0"/>
            </w:pPr>
            <w:r w:rsidRPr="003C43BF">
              <w:t>multiplicity: 1..*</w:t>
            </w:r>
          </w:p>
          <w:p w14:paraId="19566025" w14:textId="77777777" w:rsidR="002F1008" w:rsidRPr="003C43BF" w:rsidRDefault="002F1008" w:rsidP="00521AF5">
            <w:pPr>
              <w:pStyle w:val="TAL"/>
              <w:keepNext w:val="0"/>
            </w:pPr>
            <w:r w:rsidRPr="003C43BF">
              <w:t>isOrdered: F</w:t>
            </w:r>
            <w:r>
              <w:t>alse</w:t>
            </w:r>
          </w:p>
          <w:p w14:paraId="21B33420" w14:textId="77777777" w:rsidR="002F1008" w:rsidRPr="003C43BF" w:rsidRDefault="002F1008" w:rsidP="00521AF5">
            <w:pPr>
              <w:pStyle w:val="TAL"/>
              <w:keepNext w:val="0"/>
            </w:pPr>
            <w:r w:rsidRPr="003C43BF">
              <w:t>isUnique: True</w:t>
            </w:r>
          </w:p>
          <w:p w14:paraId="72E36A71" w14:textId="77777777" w:rsidR="002F1008" w:rsidRPr="003C43BF" w:rsidRDefault="002F1008" w:rsidP="00521AF5">
            <w:pPr>
              <w:pStyle w:val="TAL"/>
              <w:keepNext w:val="0"/>
            </w:pPr>
            <w:r w:rsidRPr="003C43BF">
              <w:t>defaultValue: None</w:t>
            </w:r>
          </w:p>
          <w:p w14:paraId="19776172" w14:textId="77777777" w:rsidR="002F1008" w:rsidRDefault="002F1008" w:rsidP="00521AF5">
            <w:pPr>
              <w:keepLines/>
              <w:spacing w:after="0"/>
              <w:rPr>
                <w:rFonts w:ascii="Arial" w:hAnsi="Arial" w:cs="Arial"/>
                <w:sz w:val="18"/>
                <w:szCs w:val="18"/>
              </w:rPr>
            </w:pPr>
            <w:r w:rsidRPr="00ED202C">
              <w:rPr>
                <w:rFonts w:ascii="Arial" w:hAnsi="Arial"/>
                <w:sz w:val="18"/>
              </w:rPr>
              <w:t>isNullable: False</w:t>
            </w:r>
          </w:p>
        </w:tc>
      </w:tr>
      <w:tr w:rsidR="002F1008" w14:paraId="2966766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F2EFA" w14:textId="77777777" w:rsidR="002F1008" w:rsidRPr="009B56FE" w:rsidRDefault="002F1008" w:rsidP="00521AF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2AA1F16" w14:textId="77777777" w:rsidR="002F1008" w:rsidRDefault="002F1008" w:rsidP="00521AF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37768E8" w14:textId="77777777" w:rsidR="002F1008" w:rsidRDefault="002F1008" w:rsidP="00521AF5">
            <w:pPr>
              <w:pStyle w:val="TAL"/>
              <w:rPr>
                <w:lang w:eastAsia="zh-CN"/>
              </w:rPr>
            </w:pPr>
          </w:p>
          <w:p w14:paraId="770064EB" w14:textId="77777777" w:rsidR="002F1008" w:rsidRDefault="002F1008"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C8700" w14:textId="77777777" w:rsidR="002F1008" w:rsidRPr="00ED202C" w:rsidRDefault="002F1008" w:rsidP="00521AF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844001C" w14:textId="77777777" w:rsidR="002F1008" w:rsidRPr="00ED202C" w:rsidRDefault="002F1008" w:rsidP="00521AF5">
            <w:pPr>
              <w:keepNext/>
              <w:keepLines/>
              <w:spacing w:after="0"/>
              <w:rPr>
                <w:rFonts w:ascii="Arial" w:hAnsi="Arial"/>
                <w:sz w:val="18"/>
              </w:rPr>
            </w:pPr>
            <w:r w:rsidRPr="00ED202C">
              <w:rPr>
                <w:rFonts w:ascii="Arial" w:hAnsi="Arial"/>
                <w:sz w:val="18"/>
              </w:rPr>
              <w:t>multiplicity: 0..1</w:t>
            </w:r>
          </w:p>
          <w:p w14:paraId="63C52EB3" w14:textId="77777777" w:rsidR="002F1008" w:rsidRPr="00ED202C" w:rsidRDefault="002F1008" w:rsidP="00521AF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E9D8509" w14:textId="77777777" w:rsidR="002F1008" w:rsidRPr="00ED202C" w:rsidRDefault="002F1008" w:rsidP="00521AF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1C05755A" w14:textId="77777777" w:rsidR="002F1008" w:rsidRPr="00ED202C" w:rsidRDefault="002F1008" w:rsidP="00521AF5">
            <w:pPr>
              <w:keepNext/>
              <w:keepLines/>
              <w:spacing w:after="0"/>
              <w:rPr>
                <w:rFonts w:ascii="Arial" w:hAnsi="Arial"/>
                <w:sz w:val="18"/>
              </w:rPr>
            </w:pPr>
            <w:r w:rsidRPr="00ED202C">
              <w:rPr>
                <w:rFonts w:ascii="Arial" w:hAnsi="Arial"/>
                <w:sz w:val="18"/>
              </w:rPr>
              <w:t>defaultValue: None</w:t>
            </w:r>
          </w:p>
          <w:p w14:paraId="1873B153" w14:textId="77777777" w:rsidR="002F1008" w:rsidRDefault="002F1008" w:rsidP="00521AF5">
            <w:pPr>
              <w:keepLines/>
              <w:spacing w:after="0"/>
              <w:rPr>
                <w:rFonts w:ascii="Arial" w:hAnsi="Arial" w:cs="Arial"/>
                <w:sz w:val="18"/>
                <w:szCs w:val="18"/>
              </w:rPr>
            </w:pPr>
            <w:r w:rsidRPr="00ED202C">
              <w:rPr>
                <w:rFonts w:ascii="Arial" w:hAnsi="Arial"/>
                <w:sz w:val="18"/>
              </w:rPr>
              <w:t>isNullable: False</w:t>
            </w:r>
          </w:p>
        </w:tc>
      </w:tr>
      <w:tr w:rsidR="002F1008" w14:paraId="74AECA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F833" w14:textId="77777777" w:rsidR="002F1008" w:rsidRPr="009B56FE" w:rsidRDefault="002F1008" w:rsidP="00521AF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0B6B1DD" w14:textId="77777777" w:rsidR="002F1008" w:rsidRDefault="002F1008" w:rsidP="00521AF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BD2565C" w14:textId="77777777" w:rsidR="002F1008" w:rsidRDefault="002F1008" w:rsidP="00521AF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1F47D08E" w14:textId="77777777" w:rsidR="002F1008" w:rsidRDefault="002F1008" w:rsidP="00521AF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11895DB" w14:textId="77777777" w:rsidR="002F1008" w:rsidRDefault="002F1008"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739A3DC" w14:textId="77777777" w:rsidR="002F1008" w:rsidRPr="002A1C02" w:rsidRDefault="002F1008" w:rsidP="00521AF5">
            <w:pPr>
              <w:pStyle w:val="TAL"/>
            </w:pPr>
            <w:r w:rsidRPr="002A1C02">
              <w:t xml:space="preserve">type: </w:t>
            </w:r>
            <w:r>
              <w:t>Boolean</w:t>
            </w:r>
          </w:p>
          <w:p w14:paraId="09501CB2" w14:textId="77777777" w:rsidR="002F1008" w:rsidRPr="00EB5968" w:rsidRDefault="002F1008" w:rsidP="00521AF5">
            <w:pPr>
              <w:pStyle w:val="TAL"/>
            </w:pPr>
            <w:r w:rsidRPr="00EB5968">
              <w:t xml:space="preserve">multiplicity: </w:t>
            </w:r>
            <w:r>
              <w:t>0</w:t>
            </w:r>
            <w:r w:rsidRPr="00EB5968">
              <w:t>..</w:t>
            </w:r>
            <w:r>
              <w:t>1</w:t>
            </w:r>
          </w:p>
          <w:p w14:paraId="6169901C" w14:textId="77777777" w:rsidR="002F1008" w:rsidRPr="00E2198D" w:rsidRDefault="002F1008" w:rsidP="00521AF5">
            <w:pPr>
              <w:pStyle w:val="TAL"/>
            </w:pPr>
            <w:r w:rsidRPr="00E2198D">
              <w:t>isOrdered: N/A</w:t>
            </w:r>
          </w:p>
          <w:p w14:paraId="29CA6BE6" w14:textId="77777777" w:rsidR="002F1008" w:rsidRPr="00264099" w:rsidRDefault="002F1008" w:rsidP="00521AF5">
            <w:pPr>
              <w:pStyle w:val="TAL"/>
            </w:pPr>
            <w:r w:rsidRPr="00264099">
              <w:t>isUnique: N/A</w:t>
            </w:r>
          </w:p>
          <w:p w14:paraId="559A1558" w14:textId="77777777" w:rsidR="002F1008" w:rsidRPr="00133008" w:rsidRDefault="002F1008" w:rsidP="00521AF5">
            <w:pPr>
              <w:pStyle w:val="TAL"/>
            </w:pPr>
            <w:r w:rsidRPr="00133008">
              <w:t xml:space="preserve">defaultValue: </w:t>
            </w:r>
            <w:r>
              <w:t>FALSE</w:t>
            </w:r>
          </w:p>
          <w:p w14:paraId="1331B30E" w14:textId="77777777" w:rsidR="002F1008" w:rsidRDefault="002F1008" w:rsidP="00521AF5">
            <w:pPr>
              <w:keepLines/>
              <w:spacing w:after="0"/>
              <w:rPr>
                <w:rFonts w:ascii="Arial" w:hAnsi="Arial" w:cs="Arial"/>
                <w:sz w:val="18"/>
                <w:szCs w:val="18"/>
              </w:rPr>
            </w:pPr>
            <w:r w:rsidRPr="00ED202C">
              <w:rPr>
                <w:rFonts w:ascii="Arial" w:hAnsi="Arial"/>
                <w:sz w:val="18"/>
              </w:rPr>
              <w:t>isNullable: False</w:t>
            </w:r>
          </w:p>
        </w:tc>
      </w:tr>
      <w:tr w:rsidR="002F1008" w14:paraId="1DA407A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0FC5F" w14:textId="77777777" w:rsidR="002F1008" w:rsidRPr="009B56FE" w:rsidRDefault="002F1008" w:rsidP="00521AF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AFEC005" w14:textId="77777777" w:rsidR="002F1008" w:rsidRPr="00ED202C" w:rsidRDefault="002F1008" w:rsidP="00521AF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A19753B" w14:textId="77777777" w:rsidR="002F1008" w:rsidRDefault="002F1008" w:rsidP="00521AF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DB32430" w14:textId="77777777" w:rsidR="002F1008" w:rsidRDefault="002F1008" w:rsidP="00521AF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C80116A" w14:textId="77777777" w:rsidR="002F1008" w:rsidRDefault="002F1008" w:rsidP="00521AF5">
            <w:pPr>
              <w:pStyle w:val="TAL"/>
              <w:rPr>
                <w:rFonts w:cs="Arial"/>
                <w:szCs w:val="18"/>
                <w:lang w:eastAsia="zh-CN"/>
              </w:rPr>
            </w:pPr>
          </w:p>
          <w:p w14:paraId="0828F065" w14:textId="77777777" w:rsidR="002F1008" w:rsidRDefault="002F1008"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9B00ED" w14:textId="77777777" w:rsidR="002F1008" w:rsidRPr="002A1C02" w:rsidRDefault="002F1008" w:rsidP="00521AF5">
            <w:pPr>
              <w:pStyle w:val="TAL"/>
            </w:pPr>
            <w:r w:rsidRPr="002A1C02">
              <w:t xml:space="preserve">type: </w:t>
            </w:r>
            <w:r>
              <w:t>Boolean</w:t>
            </w:r>
          </w:p>
          <w:p w14:paraId="467F3A58" w14:textId="77777777" w:rsidR="002F1008" w:rsidRPr="00EB5968" w:rsidRDefault="002F1008" w:rsidP="00521AF5">
            <w:pPr>
              <w:pStyle w:val="TAL"/>
            </w:pPr>
            <w:r w:rsidRPr="00EB5968">
              <w:t xml:space="preserve">multiplicity: </w:t>
            </w:r>
            <w:r>
              <w:t>0</w:t>
            </w:r>
            <w:r w:rsidRPr="00EB5968">
              <w:t>..</w:t>
            </w:r>
            <w:r>
              <w:t>1</w:t>
            </w:r>
          </w:p>
          <w:p w14:paraId="19EE2F4B" w14:textId="77777777" w:rsidR="002F1008" w:rsidRPr="00E2198D" w:rsidRDefault="002F1008" w:rsidP="00521AF5">
            <w:pPr>
              <w:pStyle w:val="TAL"/>
            </w:pPr>
            <w:r w:rsidRPr="00E2198D">
              <w:t>isOrdered: N/A</w:t>
            </w:r>
          </w:p>
          <w:p w14:paraId="6199043F" w14:textId="77777777" w:rsidR="002F1008" w:rsidRPr="00264099" w:rsidRDefault="002F1008" w:rsidP="00521AF5">
            <w:pPr>
              <w:pStyle w:val="TAL"/>
            </w:pPr>
            <w:r w:rsidRPr="00264099">
              <w:t>isUnique: N/A</w:t>
            </w:r>
          </w:p>
          <w:p w14:paraId="4644C0F9" w14:textId="77777777" w:rsidR="002F1008" w:rsidRPr="00133008" w:rsidRDefault="002F1008" w:rsidP="00521AF5">
            <w:pPr>
              <w:pStyle w:val="TAL"/>
            </w:pPr>
            <w:r w:rsidRPr="00133008">
              <w:t>defaultValue: None</w:t>
            </w:r>
          </w:p>
          <w:p w14:paraId="56ABF35C" w14:textId="77777777" w:rsidR="002F1008" w:rsidRDefault="002F1008" w:rsidP="00521AF5">
            <w:pPr>
              <w:keepLines/>
              <w:spacing w:after="0"/>
              <w:rPr>
                <w:rFonts w:ascii="Arial" w:hAnsi="Arial" w:cs="Arial"/>
                <w:sz w:val="18"/>
                <w:szCs w:val="18"/>
              </w:rPr>
            </w:pPr>
            <w:r w:rsidRPr="00ED202C">
              <w:rPr>
                <w:rFonts w:ascii="Arial" w:hAnsi="Arial"/>
                <w:sz w:val="18"/>
              </w:rPr>
              <w:t>isNullable: False</w:t>
            </w:r>
          </w:p>
        </w:tc>
      </w:tr>
      <w:tr w:rsidR="002F1008" w14:paraId="5A2260A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AB51" w14:textId="77777777" w:rsidR="002F1008" w:rsidRPr="009B56FE" w:rsidRDefault="002F1008" w:rsidP="00521AF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24A179F" w14:textId="77777777" w:rsidR="002F1008" w:rsidRDefault="002F1008" w:rsidP="00521AF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3F78F665" w14:textId="77777777" w:rsidR="002F1008" w:rsidRDefault="002F1008" w:rsidP="00521AF5">
            <w:pPr>
              <w:pStyle w:val="TAL"/>
              <w:rPr>
                <w:rFonts w:cs="Arial"/>
                <w:szCs w:val="18"/>
              </w:rPr>
            </w:pPr>
          </w:p>
          <w:p w14:paraId="1E914D0C" w14:textId="77777777" w:rsidR="002F1008" w:rsidRDefault="002F1008" w:rsidP="00521AF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7457C5B" w14:textId="77777777" w:rsidR="002F1008" w:rsidRPr="00ED202C" w:rsidRDefault="002F1008" w:rsidP="00521AF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FC09556" w14:textId="77777777" w:rsidR="002F1008" w:rsidRPr="00ED202C" w:rsidRDefault="002F1008" w:rsidP="00521AF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A2DDBC3" w14:textId="77777777" w:rsidR="002F1008" w:rsidRDefault="002F1008" w:rsidP="00521AF5">
            <w:pPr>
              <w:pStyle w:val="TAL"/>
              <w:rPr>
                <w:lang w:eastAsia="zh-CN"/>
              </w:rPr>
            </w:pPr>
          </w:p>
          <w:p w14:paraId="3C54814F" w14:textId="77777777" w:rsidR="002F1008" w:rsidRDefault="002F1008" w:rsidP="00521AF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0F199C1" w14:textId="77777777" w:rsidR="002F1008" w:rsidRDefault="002F1008" w:rsidP="00521AF5">
            <w:pPr>
              <w:pStyle w:val="TAL"/>
              <w:rPr>
                <w:lang w:eastAsia="zh-CN"/>
              </w:rPr>
            </w:pPr>
          </w:p>
          <w:p w14:paraId="1FA443BA" w14:textId="77777777" w:rsidR="002F1008" w:rsidRDefault="002F1008"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C6FC66" w14:textId="77777777" w:rsidR="002F1008" w:rsidRPr="002A1C02" w:rsidRDefault="002F1008" w:rsidP="00521AF5">
            <w:pPr>
              <w:pStyle w:val="TAL"/>
            </w:pPr>
            <w:r w:rsidRPr="002A1C02">
              <w:t xml:space="preserve">type: </w:t>
            </w:r>
            <w:r>
              <w:t>Boolean</w:t>
            </w:r>
          </w:p>
          <w:p w14:paraId="1BCDE059" w14:textId="77777777" w:rsidR="002F1008" w:rsidRPr="00EB5968" w:rsidRDefault="002F1008" w:rsidP="00521AF5">
            <w:pPr>
              <w:pStyle w:val="TAL"/>
            </w:pPr>
            <w:r w:rsidRPr="00EB5968">
              <w:t xml:space="preserve">multiplicity: </w:t>
            </w:r>
            <w:r>
              <w:t>0</w:t>
            </w:r>
            <w:r w:rsidRPr="00EB5968">
              <w:t>..</w:t>
            </w:r>
            <w:r>
              <w:t>1</w:t>
            </w:r>
          </w:p>
          <w:p w14:paraId="44248395" w14:textId="77777777" w:rsidR="002F1008" w:rsidRPr="00E2198D" w:rsidRDefault="002F1008" w:rsidP="00521AF5">
            <w:pPr>
              <w:pStyle w:val="TAL"/>
            </w:pPr>
            <w:r w:rsidRPr="00E2198D">
              <w:t>isOrdered: N/A</w:t>
            </w:r>
          </w:p>
          <w:p w14:paraId="47D8CF62" w14:textId="77777777" w:rsidR="002F1008" w:rsidRPr="00264099" w:rsidRDefault="002F1008" w:rsidP="00521AF5">
            <w:pPr>
              <w:pStyle w:val="TAL"/>
            </w:pPr>
            <w:r w:rsidRPr="00264099">
              <w:t>isUnique: N/A</w:t>
            </w:r>
          </w:p>
          <w:p w14:paraId="6398BDCA" w14:textId="77777777" w:rsidR="002F1008" w:rsidRPr="00133008" w:rsidRDefault="002F1008" w:rsidP="00521AF5">
            <w:pPr>
              <w:pStyle w:val="TAL"/>
            </w:pPr>
            <w:r w:rsidRPr="00133008">
              <w:t>defaultValue: None</w:t>
            </w:r>
          </w:p>
          <w:p w14:paraId="75B5CA64" w14:textId="77777777" w:rsidR="002F1008" w:rsidRDefault="002F1008" w:rsidP="00521AF5">
            <w:pPr>
              <w:keepLines/>
              <w:spacing w:after="0"/>
              <w:rPr>
                <w:rFonts w:ascii="Arial" w:hAnsi="Arial" w:cs="Arial"/>
                <w:sz w:val="18"/>
                <w:szCs w:val="18"/>
              </w:rPr>
            </w:pPr>
            <w:r w:rsidRPr="00DF0AA5">
              <w:rPr>
                <w:rFonts w:ascii="Arial" w:hAnsi="Arial"/>
                <w:sz w:val="18"/>
              </w:rPr>
              <w:t>isNullable: False</w:t>
            </w:r>
          </w:p>
        </w:tc>
      </w:tr>
      <w:tr w:rsidR="002F1008" w14:paraId="61CA45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1D587" w14:textId="77777777" w:rsidR="002F1008" w:rsidRPr="009B56FE" w:rsidRDefault="002F1008" w:rsidP="00521AF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9C9A277" w14:textId="77777777" w:rsidR="002F1008" w:rsidRDefault="002F1008" w:rsidP="00521AF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76A83FA" w14:textId="77777777" w:rsidR="002F1008" w:rsidRDefault="002F1008" w:rsidP="00521AF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C55D202" w14:textId="77777777" w:rsidR="002F1008" w:rsidRDefault="002F1008" w:rsidP="00521AF5">
            <w:pPr>
              <w:pStyle w:val="TAL"/>
              <w:rPr>
                <w:rFonts w:cs="Arial"/>
                <w:szCs w:val="18"/>
              </w:rPr>
            </w:pPr>
            <w:r>
              <w:rPr>
                <w:rFonts w:cs="Arial"/>
                <w:szCs w:val="18"/>
              </w:rPr>
              <w:t>-</w:t>
            </w:r>
            <w:r>
              <w:rPr>
                <w:rFonts w:cs="Arial"/>
                <w:szCs w:val="18"/>
              </w:rPr>
              <w:tab/>
              <w:t>TRUE: SMF supports SNPN Onboarding.</w:t>
            </w:r>
          </w:p>
          <w:p w14:paraId="23665572" w14:textId="77777777" w:rsidR="002F1008" w:rsidRDefault="002F1008" w:rsidP="00521AF5">
            <w:pPr>
              <w:pStyle w:val="TAL"/>
              <w:rPr>
                <w:rFonts w:cs="Arial"/>
                <w:szCs w:val="18"/>
              </w:rPr>
            </w:pPr>
          </w:p>
          <w:p w14:paraId="27E8AB2A" w14:textId="77777777" w:rsidR="002F1008" w:rsidRDefault="002F1008"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3FB3F4E" w14:textId="77777777" w:rsidR="002F1008" w:rsidRPr="002A1C02" w:rsidRDefault="002F1008" w:rsidP="00521AF5">
            <w:pPr>
              <w:pStyle w:val="TAL"/>
            </w:pPr>
            <w:r w:rsidRPr="002A1C02">
              <w:t xml:space="preserve">type: </w:t>
            </w:r>
            <w:r>
              <w:t>Boolean</w:t>
            </w:r>
          </w:p>
          <w:p w14:paraId="78B84D07" w14:textId="77777777" w:rsidR="002F1008" w:rsidRPr="00EB5968" w:rsidRDefault="002F1008" w:rsidP="00521AF5">
            <w:pPr>
              <w:pStyle w:val="TAL"/>
            </w:pPr>
            <w:r w:rsidRPr="00EB5968">
              <w:t xml:space="preserve">multiplicity: </w:t>
            </w:r>
            <w:r>
              <w:t>0</w:t>
            </w:r>
            <w:r w:rsidRPr="00EB5968">
              <w:t>..</w:t>
            </w:r>
            <w:r>
              <w:t>1</w:t>
            </w:r>
          </w:p>
          <w:p w14:paraId="51700080" w14:textId="77777777" w:rsidR="002F1008" w:rsidRPr="00E2198D" w:rsidRDefault="002F1008" w:rsidP="00521AF5">
            <w:pPr>
              <w:pStyle w:val="TAL"/>
            </w:pPr>
            <w:r w:rsidRPr="00E2198D">
              <w:t>isOrdered: N/A</w:t>
            </w:r>
          </w:p>
          <w:p w14:paraId="50D00B30" w14:textId="77777777" w:rsidR="002F1008" w:rsidRPr="00264099" w:rsidRDefault="002F1008" w:rsidP="00521AF5">
            <w:pPr>
              <w:pStyle w:val="TAL"/>
            </w:pPr>
            <w:r w:rsidRPr="00264099">
              <w:t>isUnique: N/A</w:t>
            </w:r>
          </w:p>
          <w:p w14:paraId="5849FE5D" w14:textId="77777777" w:rsidR="002F1008" w:rsidRPr="00133008" w:rsidRDefault="002F1008" w:rsidP="00521AF5">
            <w:pPr>
              <w:pStyle w:val="TAL"/>
            </w:pPr>
            <w:r w:rsidRPr="00133008">
              <w:t xml:space="preserve">defaultValue: </w:t>
            </w:r>
            <w:r>
              <w:rPr>
                <w:rFonts w:cs="Arial"/>
                <w:szCs w:val="18"/>
              </w:rPr>
              <w:t>FALSE</w:t>
            </w:r>
          </w:p>
          <w:p w14:paraId="29B00C08" w14:textId="77777777" w:rsidR="002F1008" w:rsidRDefault="002F1008" w:rsidP="00521AF5">
            <w:pPr>
              <w:keepLines/>
              <w:spacing w:after="0"/>
              <w:rPr>
                <w:rFonts w:ascii="Arial" w:hAnsi="Arial" w:cs="Arial"/>
                <w:sz w:val="18"/>
                <w:szCs w:val="18"/>
              </w:rPr>
            </w:pPr>
            <w:r w:rsidRPr="00DF0AA5">
              <w:rPr>
                <w:rFonts w:ascii="Arial" w:hAnsi="Arial"/>
                <w:sz w:val="18"/>
              </w:rPr>
              <w:t>isNullable: False</w:t>
            </w:r>
          </w:p>
        </w:tc>
      </w:tr>
      <w:tr w:rsidR="002F1008" w14:paraId="557424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16C0" w14:textId="77777777" w:rsidR="002F1008" w:rsidRPr="009B56FE" w:rsidRDefault="002F1008" w:rsidP="00521AF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5637FFD" w14:textId="77777777" w:rsidR="002F1008" w:rsidRDefault="002F1008" w:rsidP="00521AF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320E9D" w14:textId="77777777" w:rsidR="002F1008" w:rsidRDefault="002F1008" w:rsidP="00521AF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6C6760B1" w14:textId="77777777" w:rsidR="002F1008" w:rsidRDefault="002F1008" w:rsidP="00521AF5">
            <w:pPr>
              <w:pStyle w:val="TAL"/>
              <w:rPr>
                <w:rFonts w:cs="Arial"/>
                <w:szCs w:val="18"/>
              </w:rPr>
            </w:pPr>
            <w:r>
              <w:rPr>
                <w:rFonts w:cs="Arial"/>
                <w:szCs w:val="18"/>
              </w:rPr>
              <w:t xml:space="preserve">- </w:t>
            </w:r>
            <w:r>
              <w:rPr>
                <w:rFonts w:cs="Arial"/>
                <w:szCs w:val="18"/>
              </w:rPr>
              <w:tab/>
              <w:t>TRUE: SMF supports UPRP.</w:t>
            </w:r>
          </w:p>
          <w:p w14:paraId="54F56754" w14:textId="77777777" w:rsidR="002F1008" w:rsidRDefault="002F1008" w:rsidP="00521AF5">
            <w:pPr>
              <w:pStyle w:val="TAL"/>
              <w:rPr>
                <w:rFonts w:cs="Arial"/>
                <w:szCs w:val="18"/>
              </w:rPr>
            </w:pPr>
          </w:p>
          <w:p w14:paraId="6589D343" w14:textId="77777777" w:rsidR="002F1008" w:rsidRDefault="002F1008"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7A91B2" w14:textId="77777777" w:rsidR="002F1008" w:rsidRPr="002A1C02" w:rsidRDefault="002F1008" w:rsidP="00521AF5">
            <w:pPr>
              <w:pStyle w:val="TAL"/>
            </w:pPr>
            <w:r w:rsidRPr="002A1C02">
              <w:t xml:space="preserve">type: </w:t>
            </w:r>
            <w:r>
              <w:t>Boolean</w:t>
            </w:r>
          </w:p>
          <w:p w14:paraId="40344A22" w14:textId="77777777" w:rsidR="002F1008" w:rsidRPr="00EB5968" w:rsidRDefault="002F1008" w:rsidP="00521AF5">
            <w:pPr>
              <w:pStyle w:val="TAL"/>
            </w:pPr>
            <w:r w:rsidRPr="00EB5968">
              <w:t xml:space="preserve">multiplicity: </w:t>
            </w:r>
            <w:r>
              <w:t>0</w:t>
            </w:r>
            <w:r w:rsidRPr="00EB5968">
              <w:t>..</w:t>
            </w:r>
            <w:r>
              <w:t>1</w:t>
            </w:r>
          </w:p>
          <w:p w14:paraId="310CC68E" w14:textId="77777777" w:rsidR="002F1008" w:rsidRPr="00E2198D" w:rsidRDefault="002F1008" w:rsidP="00521AF5">
            <w:pPr>
              <w:pStyle w:val="TAL"/>
            </w:pPr>
            <w:r w:rsidRPr="00E2198D">
              <w:t>isOrdered: N/A</w:t>
            </w:r>
          </w:p>
          <w:p w14:paraId="522A0502" w14:textId="77777777" w:rsidR="002F1008" w:rsidRPr="00264099" w:rsidRDefault="002F1008" w:rsidP="00521AF5">
            <w:pPr>
              <w:pStyle w:val="TAL"/>
            </w:pPr>
            <w:r w:rsidRPr="00264099">
              <w:t>isUnique: N/A</w:t>
            </w:r>
          </w:p>
          <w:p w14:paraId="310F0C3F" w14:textId="77777777" w:rsidR="002F1008" w:rsidRPr="00133008" w:rsidRDefault="002F1008" w:rsidP="00521AF5">
            <w:pPr>
              <w:pStyle w:val="TAL"/>
            </w:pPr>
            <w:r w:rsidRPr="00133008">
              <w:t xml:space="preserve">defaultValue: </w:t>
            </w:r>
            <w:r>
              <w:rPr>
                <w:rFonts w:cs="Arial"/>
                <w:szCs w:val="18"/>
              </w:rPr>
              <w:t>FALSE</w:t>
            </w:r>
          </w:p>
          <w:p w14:paraId="2955A3A8" w14:textId="77777777" w:rsidR="002F1008" w:rsidRDefault="002F1008" w:rsidP="00521AF5">
            <w:pPr>
              <w:keepLines/>
              <w:spacing w:after="0"/>
              <w:rPr>
                <w:rFonts w:ascii="Arial" w:hAnsi="Arial" w:cs="Arial"/>
                <w:sz w:val="18"/>
                <w:szCs w:val="18"/>
              </w:rPr>
            </w:pPr>
            <w:r w:rsidRPr="00DF0AA5">
              <w:rPr>
                <w:rFonts w:ascii="Arial" w:hAnsi="Arial"/>
                <w:sz w:val="18"/>
              </w:rPr>
              <w:t>isNullable: False</w:t>
            </w:r>
          </w:p>
        </w:tc>
      </w:tr>
      <w:tr w:rsidR="002F1008" w14:paraId="7C57348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D165" w14:textId="77777777" w:rsidR="002F1008" w:rsidRPr="00ED202C" w:rsidRDefault="002F1008" w:rsidP="00521AF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B2FF4EC" w14:textId="77777777" w:rsidR="002F1008" w:rsidRDefault="002F1008" w:rsidP="00521AF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69D3C46B" w14:textId="77777777" w:rsidR="002F1008" w:rsidRDefault="002F1008" w:rsidP="00521AF5">
            <w:pPr>
              <w:pStyle w:val="TAL"/>
              <w:rPr>
                <w:rFonts w:cs="Arial"/>
                <w:szCs w:val="18"/>
              </w:rPr>
            </w:pPr>
          </w:p>
          <w:p w14:paraId="7C233008" w14:textId="77777777" w:rsidR="002F1008" w:rsidRDefault="002F1008" w:rsidP="00521AF5">
            <w:pPr>
              <w:pStyle w:val="TAL"/>
              <w:rPr>
                <w:rFonts w:cs="Arial"/>
                <w:szCs w:val="18"/>
              </w:rPr>
            </w:pPr>
          </w:p>
          <w:p w14:paraId="6CF6AA13" w14:textId="77777777" w:rsidR="002F1008" w:rsidRDefault="002F1008" w:rsidP="00521AF5">
            <w:pPr>
              <w:pStyle w:val="TAL"/>
              <w:rPr>
                <w:rFonts w:cs="Arial"/>
                <w:szCs w:val="18"/>
              </w:rPr>
            </w:pPr>
          </w:p>
          <w:p w14:paraId="4DE78ED1" w14:textId="77777777" w:rsidR="002F1008" w:rsidRDefault="002F1008"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EC1C4" w14:textId="77777777" w:rsidR="002F1008" w:rsidRPr="002A1C02" w:rsidRDefault="002F1008" w:rsidP="00521AF5">
            <w:pPr>
              <w:pStyle w:val="TAL"/>
            </w:pPr>
            <w:r w:rsidRPr="002A1C02">
              <w:t xml:space="preserve">type: </w:t>
            </w:r>
            <w:r w:rsidRPr="00031303">
              <w:rPr>
                <w:rFonts w:ascii="Courier New" w:hAnsi="Courier New" w:cs="Courier New"/>
                <w:lang w:eastAsia="zh-CN"/>
              </w:rPr>
              <w:t>SnssaiUpfInfoItem</w:t>
            </w:r>
          </w:p>
          <w:p w14:paraId="193C4DE1" w14:textId="77777777" w:rsidR="002F1008" w:rsidRPr="00EB5968" w:rsidRDefault="002F1008" w:rsidP="00521AF5">
            <w:pPr>
              <w:pStyle w:val="TAL"/>
            </w:pPr>
            <w:r w:rsidRPr="00EB5968">
              <w:t xml:space="preserve">multiplicity: </w:t>
            </w:r>
            <w:r>
              <w:t>1</w:t>
            </w:r>
            <w:r w:rsidRPr="00EB5968">
              <w:t>..</w:t>
            </w:r>
            <w:r>
              <w:t>*</w:t>
            </w:r>
          </w:p>
          <w:p w14:paraId="398463C4" w14:textId="77777777" w:rsidR="002F1008" w:rsidRPr="00E2198D" w:rsidRDefault="002F1008" w:rsidP="00521AF5">
            <w:pPr>
              <w:pStyle w:val="TAL"/>
            </w:pPr>
            <w:r w:rsidRPr="00E2198D">
              <w:t xml:space="preserve">isOrdered: </w:t>
            </w:r>
            <w:r>
              <w:t>False</w:t>
            </w:r>
          </w:p>
          <w:p w14:paraId="26F4246E" w14:textId="77777777" w:rsidR="002F1008" w:rsidRPr="00264099" w:rsidRDefault="002F1008" w:rsidP="00521AF5">
            <w:pPr>
              <w:pStyle w:val="TAL"/>
            </w:pPr>
            <w:r w:rsidRPr="00264099">
              <w:t xml:space="preserve">isUnique: </w:t>
            </w:r>
            <w:r>
              <w:t>True</w:t>
            </w:r>
          </w:p>
          <w:p w14:paraId="7F265BB6" w14:textId="77777777" w:rsidR="002F1008" w:rsidRPr="00133008" w:rsidRDefault="002F1008" w:rsidP="00521AF5">
            <w:pPr>
              <w:pStyle w:val="TAL"/>
            </w:pPr>
            <w:r w:rsidRPr="00133008">
              <w:t>defaultValue: None</w:t>
            </w:r>
          </w:p>
          <w:p w14:paraId="7D994774" w14:textId="77777777" w:rsidR="002F1008" w:rsidRPr="002A1C02" w:rsidRDefault="002F1008" w:rsidP="00521AF5">
            <w:pPr>
              <w:pStyle w:val="TAL"/>
            </w:pPr>
            <w:r w:rsidRPr="00F02BC3">
              <w:t>isNullable: False</w:t>
            </w:r>
          </w:p>
        </w:tc>
      </w:tr>
      <w:tr w:rsidR="002F1008" w14:paraId="4A913F9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74E4D" w14:textId="77777777" w:rsidR="002F1008" w:rsidRPr="00ED202C" w:rsidRDefault="002F1008" w:rsidP="00521AF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9D3B46B" w14:textId="77777777" w:rsidR="002F1008" w:rsidRDefault="002F1008" w:rsidP="00521AF5">
            <w:pPr>
              <w:pStyle w:val="TAL"/>
              <w:rPr>
                <w:rFonts w:cs="Arial"/>
                <w:szCs w:val="18"/>
              </w:rPr>
            </w:pPr>
            <w:r>
              <w:rPr>
                <w:bCs/>
                <w:lang w:eastAsia="ja-JP"/>
              </w:rPr>
              <w:t>This attribute</w:t>
            </w:r>
            <w:r>
              <w:rPr>
                <w:rFonts w:cs="Arial"/>
                <w:szCs w:val="18"/>
              </w:rPr>
              <w:t xml:space="preserve"> indicates whether the UPF is configured to support Sxa interface.</w:t>
            </w:r>
          </w:p>
          <w:p w14:paraId="09BD3B8D" w14:textId="77777777" w:rsidR="002F1008" w:rsidRDefault="002F1008" w:rsidP="00521AF5">
            <w:pPr>
              <w:pStyle w:val="TAL"/>
              <w:rPr>
                <w:rFonts w:cs="Arial"/>
                <w:szCs w:val="18"/>
              </w:rPr>
            </w:pPr>
            <w:r>
              <w:rPr>
                <w:rFonts w:cs="Arial"/>
                <w:szCs w:val="18"/>
              </w:rPr>
              <w:t>TRUE: Supported</w:t>
            </w:r>
          </w:p>
          <w:p w14:paraId="3BA2390F" w14:textId="77777777" w:rsidR="002F1008" w:rsidRDefault="002F1008" w:rsidP="00521AF5">
            <w:pPr>
              <w:pStyle w:val="TAL"/>
              <w:rPr>
                <w:rFonts w:cs="Arial"/>
                <w:szCs w:val="18"/>
              </w:rPr>
            </w:pPr>
            <w:r>
              <w:rPr>
                <w:rFonts w:cs="Arial"/>
                <w:szCs w:val="18"/>
              </w:rPr>
              <w:t>FALSE: Not Supported</w:t>
            </w:r>
          </w:p>
          <w:p w14:paraId="5973CE10" w14:textId="77777777" w:rsidR="002F1008" w:rsidRDefault="002F1008" w:rsidP="00521AF5">
            <w:pPr>
              <w:pStyle w:val="TAL"/>
              <w:rPr>
                <w:rFonts w:cs="Arial"/>
                <w:szCs w:val="18"/>
              </w:rPr>
            </w:pPr>
          </w:p>
          <w:p w14:paraId="4AB51EF1" w14:textId="77777777" w:rsidR="002F1008" w:rsidRDefault="002F1008"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70E94E" w14:textId="77777777" w:rsidR="002F1008" w:rsidRPr="002A1C02" w:rsidRDefault="002F1008" w:rsidP="00521AF5">
            <w:pPr>
              <w:pStyle w:val="TAL"/>
            </w:pPr>
            <w:r w:rsidRPr="002A1C02">
              <w:t xml:space="preserve">type: </w:t>
            </w:r>
            <w:r>
              <w:t>Boolean</w:t>
            </w:r>
          </w:p>
          <w:p w14:paraId="03B32271" w14:textId="77777777" w:rsidR="002F1008" w:rsidRPr="00EB5968" w:rsidRDefault="002F1008" w:rsidP="00521AF5">
            <w:pPr>
              <w:pStyle w:val="TAL"/>
            </w:pPr>
            <w:r w:rsidRPr="00EB5968">
              <w:t xml:space="preserve">multiplicity: </w:t>
            </w:r>
            <w:r>
              <w:t>0..1</w:t>
            </w:r>
          </w:p>
          <w:p w14:paraId="0A3CF902" w14:textId="77777777" w:rsidR="002F1008" w:rsidRPr="00E2198D" w:rsidRDefault="002F1008" w:rsidP="00521AF5">
            <w:pPr>
              <w:pStyle w:val="TAL"/>
            </w:pPr>
            <w:r w:rsidRPr="00E2198D">
              <w:t xml:space="preserve">isOrdered: </w:t>
            </w:r>
            <w:r>
              <w:t>N/A</w:t>
            </w:r>
          </w:p>
          <w:p w14:paraId="60297ECB" w14:textId="77777777" w:rsidR="002F1008" w:rsidRPr="00264099" w:rsidRDefault="002F1008" w:rsidP="00521AF5">
            <w:pPr>
              <w:pStyle w:val="TAL"/>
            </w:pPr>
            <w:r w:rsidRPr="00264099">
              <w:t xml:space="preserve">isUnique: </w:t>
            </w:r>
            <w:r>
              <w:t>N/A</w:t>
            </w:r>
          </w:p>
          <w:p w14:paraId="32F20D03" w14:textId="77777777" w:rsidR="002F1008" w:rsidRPr="00133008" w:rsidRDefault="002F1008" w:rsidP="00521AF5">
            <w:pPr>
              <w:pStyle w:val="TAL"/>
            </w:pPr>
            <w:r w:rsidRPr="00133008">
              <w:t xml:space="preserve">defaultValue: </w:t>
            </w:r>
            <w:r>
              <w:t>None</w:t>
            </w:r>
          </w:p>
          <w:p w14:paraId="0AE9E8B6" w14:textId="77777777" w:rsidR="002F1008" w:rsidRPr="002A1C02" w:rsidRDefault="002F1008" w:rsidP="00521AF5">
            <w:pPr>
              <w:pStyle w:val="TAL"/>
            </w:pPr>
            <w:r w:rsidRPr="000B1729">
              <w:t>isNullable: False</w:t>
            </w:r>
          </w:p>
        </w:tc>
      </w:tr>
      <w:tr w:rsidR="002F1008" w14:paraId="5346D8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09962" w14:textId="77777777" w:rsidR="002F1008" w:rsidRPr="00ED202C" w:rsidRDefault="002F1008" w:rsidP="00521AF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6491A2B" w14:textId="77777777" w:rsidR="002F1008" w:rsidRPr="00E75A00" w:rsidRDefault="002F1008" w:rsidP="00521AF5">
            <w:pPr>
              <w:pStyle w:val="TAL"/>
            </w:pPr>
            <w:r>
              <w:rPr>
                <w:bCs/>
                <w:lang w:eastAsia="ja-JP"/>
              </w:rPr>
              <w:t>This attribute i</w:t>
            </w:r>
            <w:r w:rsidRPr="00E75A00">
              <w:t>ndicates whether A2X Policy/Parameter provisioning is supported by the PCF.</w:t>
            </w:r>
          </w:p>
          <w:p w14:paraId="1D7DCE19" w14:textId="77777777" w:rsidR="002F1008" w:rsidRDefault="002F1008" w:rsidP="00521AF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7E584CD3" w14:textId="77777777" w:rsidR="002F1008" w:rsidRDefault="002F1008" w:rsidP="00521AF5">
            <w:pPr>
              <w:pStyle w:val="TAL"/>
            </w:pPr>
          </w:p>
          <w:p w14:paraId="1C884041" w14:textId="77777777" w:rsidR="002F1008" w:rsidRDefault="002F1008"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215ABFF" w14:textId="77777777" w:rsidR="002F1008" w:rsidRPr="002A1C02" w:rsidRDefault="002F1008" w:rsidP="00521AF5">
            <w:pPr>
              <w:pStyle w:val="TAL"/>
            </w:pPr>
            <w:r w:rsidRPr="002A1C02">
              <w:t xml:space="preserve">type: </w:t>
            </w:r>
            <w:r>
              <w:t>Boolean</w:t>
            </w:r>
          </w:p>
          <w:p w14:paraId="047419D3" w14:textId="77777777" w:rsidR="002F1008" w:rsidRPr="00EB5968" w:rsidRDefault="002F1008" w:rsidP="00521AF5">
            <w:pPr>
              <w:pStyle w:val="TAL"/>
            </w:pPr>
            <w:r w:rsidRPr="00EB5968">
              <w:t xml:space="preserve">multiplicity: </w:t>
            </w:r>
            <w:r>
              <w:t>0..1</w:t>
            </w:r>
          </w:p>
          <w:p w14:paraId="750F725D" w14:textId="77777777" w:rsidR="002F1008" w:rsidRPr="00E2198D" w:rsidRDefault="002F1008" w:rsidP="00521AF5">
            <w:pPr>
              <w:pStyle w:val="TAL"/>
            </w:pPr>
            <w:r w:rsidRPr="00E2198D">
              <w:t xml:space="preserve">isOrdered: </w:t>
            </w:r>
            <w:r>
              <w:t>N/A</w:t>
            </w:r>
          </w:p>
          <w:p w14:paraId="6CA35B42" w14:textId="77777777" w:rsidR="002F1008" w:rsidRPr="00264099" w:rsidRDefault="002F1008" w:rsidP="00521AF5">
            <w:pPr>
              <w:pStyle w:val="TAL"/>
            </w:pPr>
            <w:r w:rsidRPr="00264099">
              <w:t xml:space="preserve">isUnique: </w:t>
            </w:r>
            <w:r>
              <w:t>N/A</w:t>
            </w:r>
          </w:p>
          <w:p w14:paraId="51F0EE62" w14:textId="77777777" w:rsidR="002F1008" w:rsidRPr="00133008" w:rsidRDefault="002F1008" w:rsidP="00521AF5">
            <w:pPr>
              <w:pStyle w:val="TAL"/>
            </w:pPr>
            <w:r w:rsidRPr="00133008">
              <w:t xml:space="preserve">defaultValue: </w:t>
            </w:r>
            <w:r>
              <w:t>FALSE</w:t>
            </w:r>
          </w:p>
          <w:p w14:paraId="22F605BD" w14:textId="77777777" w:rsidR="002F1008" w:rsidRPr="002A1C02" w:rsidRDefault="002F1008" w:rsidP="00521AF5">
            <w:pPr>
              <w:pStyle w:val="TAL"/>
            </w:pPr>
            <w:r w:rsidRPr="000B1729">
              <w:t>isNullable: False</w:t>
            </w:r>
          </w:p>
        </w:tc>
      </w:tr>
      <w:tr w:rsidR="002F1008" w14:paraId="33AC2E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4869" w14:textId="77777777" w:rsidR="002F1008" w:rsidRPr="00ED202C" w:rsidRDefault="002F1008" w:rsidP="00521AF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FB8D1D8" w14:textId="77777777" w:rsidR="002F1008" w:rsidRPr="00E75A00" w:rsidRDefault="002F1008" w:rsidP="00521AF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056FBF3" w14:textId="77777777" w:rsidR="002F1008" w:rsidRPr="004917EE" w:rsidRDefault="002F1008" w:rsidP="00521AF5">
            <w:pPr>
              <w:pStyle w:val="TAL"/>
            </w:pPr>
          </w:p>
          <w:p w14:paraId="740C60C2" w14:textId="77777777" w:rsidR="002F1008" w:rsidRDefault="002F1008" w:rsidP="00521AF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9E8D742" w14:textId="77777777" w:rsidR="002F1008" w:rsidRDefault="002F1008" w:rsidP="00521AF5">
            <w:pPr>
              <w:pStyle w:val="TAL"/>
            </w:pPr>
          </w:p>
          <w:p w14:paraId="1496BE4B" w14:textId="77777777" w:rsidR="002F1008" w:rsidRDefault="002F1008"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F0960" w14:textId="77777777" w:rsidR="002F1008" w:rsidRPr="002A1C02" w:rsidRDefault="002F1008" w:rsidP="00521AF5">
            <w:pPr>
              <w:pStyle w:val="TAL"/>
            </w:pPr>
            <w:r w:rsidRPr="002A1C02">
              <w:t xml:space="preserve">type: </w:t>
            </w:r>
            <w:r>
              <w:rPr>
                <w:rFonts w:ascii="Courier New" w:hAnsi="Courier New" w:cs="Courier New"/>
                <w:lang w:eastAsia="zh-CN"/>
              </w:rPr>
              <w:t>A2xCapability</w:t>
            </w:r>
          </w:p>
          <w:p w14:paraId="39E7A8AD" w14:textId="77777777" w:rsidR="002F1008" w:rsidRPr="00EB5968" w:rsidRDefault="002F1008" w:rsidP="00521AF5">
            <w:pPr>
              <w:pStyle w:val="TAL"/>
            </w:pPr>
            <w:r w:rsidRPr="00EB5968">
              <w:t xml:space="preserve">multiplicity: </w:t>
            </w:r>
            <w:r>
              <w:t>0..1</w:t>
            </w:r>
          </w:p>
          <w:p w14:paraId="073ED7FB" w14:textId="77777777" w:rsidR="002F1008" w:rsidRPr="00E2198D" w:rsidRDefault="002F1008" w:rsidP="00521AF5">
            <w:pPr>
              <w:pStyle w:val="TAL"/>
            </w:pPr>
            <w:r w:rsidRPr="00E2198D">
              <w:t xml:space="preserve">isOrdered: </w:t>
            </w:r>
            <w:r>
              <w:t>N/A</w:t>
            </w:r>
          </w:p>
          <w:p w14:paraId="10F07793" w14:textId="77777777" w:rsidR="002F1008" w:rsidRPr="00264099" w:rsidRDefault="002F1008" w:rsidP="00521AF5">
            <w:pPr>
              <w:pStyle w:val="TAL"/>
            </w:pPr>
            <w:r w:rsidRPr="00264099">
              <w:t xml:space="preserve">isUnique: </w:t>
            </w:r>
            <w:r>
              <w:t>N/A</w:t>
            </w:r>
          </w:p>
          <w:p w14:paraId="74280F80" w14:textId="77777777" w:rsidR="002F1008" w:rsidRPr="00133008" w:rsidRDefault="002F1008" w:rsidP="00521AF5">
            <w:pPr>
              <w:pStyle w:val="TAL"/>
            </w:pPr>
            <w:r w:rsidRPr="00133008">
              <w:t xml:space="preserve">defaultValue: </w:t>
            </w:r>
            <w:r>
              <w:t>None</w:t>
            </w:r>
          </w:p>
          <w:p w14:paraId="3FE79E2E" w14:textId="77777777" w:rsidR="002F1008" w:rsidRPr="002A1C02" w:rsidRDefault="002F1008" w:rsidP="00521AF5">
            <w:pPr>
              <w:pStyle w:val="TAL"/>
            </w:pPr>
            <w:r w:rsidRPr="000B1729">
              <w:t>isNullable: False</w:t>
            </w:r>
          </w:p>
        </w:tc>
      </w:tr>
      <w:tr w:rsidR="002F1008" w14:paraId="7203DE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2F657" w14:textId="77777777" w:rsidR="002F1008" w:rsidRPr="00ED202C" w:rsidRDefault="002F1008" w:rsidP="00521AF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8614A96" w14:textId="77777777" w:rsidR="002F1008" w:rsidRDefault="002F1008" w:rsidP="00521AF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7773462" w14:textId="77777777" w:rsidR="002F1008" w:rsidRDefault="002F1008" w:rsidP="00521AF5">
            <w:pPr>
              <w:pStyle w:val="TAL"/>
              <w:rPr>
                <w:rFonts w:cs="Arial"/>
                <w:szCs w:val="18"/>
              </w:rPr>
            </w:pPr>
            <w:r>
              <w:rPr>
                <w:rFonts w:cs="Arial"/>
                <w:szCs w:val="18"/>
              </w:rPr>
              <w:t>TRUE: Supported</w:t>
            </w:r>
            <w:r>
              <w:rPr>
                <w:rFonts w:cs="Arial"/>
                <w:szCs w:val="18"/>
              </w:rPr>
              <w:br/>
              <w:t>FALSE (default): Not Supported</w:t>
            </w:r>
          </w:p>
          <w:p w14:paraId="73216FE9" w14:textId="77777777" w:rsidR="002F1008" w:rsidRDefault="002F1008" w:rsidP="00521AF5">
            <w:pPr>
              <w:pStyle w:val="TAL"/>
              <w:rPr>
                <w:rFonts w:cs="Arial"/>
                <w:szCs w:val="18"/>
              </w:rPr>
            </w:pPr>
          </w:p>
          <w:p w14:paraId="64CF3574" w14:textId="77777777" w:rsidR="002F1008" w:rsidRDefault="002F1008"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428E0F" w14:textId="77777777" w:rsidR="002F1008" w:rsidRPr="002A1C02" w:rsidRDefault="002F1008" w:rsidP="00521AF5">
            <w:pPr>
              <w:pStyle w:val="TAL"/>
            </w:pPr>
            <w:r w:rsidRPr="002A1C02">
              <w:t xml:space="preserve">type: </w:t>
            </w:r>
            <w:r>
              <w:t>Boolean</w:t>
            </w:r>
          </w:p>
          <w:p w14:paraId="2050DD5F" w14:textId="77777777" w:rsidR="002F1008" w:rsidRPr="00EB5968" w:rsidRDefault="002F1008" w:rsidP="00521AF5">
            <w:pPr>
              <w:pStyle w:val="TAL"/>
            </w:pPr>
            <w:r w:rsidRPr="00EB5968">
              <w:t xml:space="preserve">multiplicity: </w:t>
            </w:r>
            <w:r>
              <w:t>0..1</w:t>
            </w:r>
          </w:p>
          <w:p w14:paraId="59494C2B" w14:textId="77777777" w:rsidR="002F1008" w:rsidRPr="00E2198D" w:rsidRDefault="002F1008" w:rsidP="00521AF5">
            <w:pPr>
              <w:pStyle w:val="TAL"/>
            </w:pPr>
            <w:r w:rsidRPr="00E2198D">
              <w:t xml:space="preserve">isOrdered: </w:t>
            </w:r>
            <w:r>
              <w:t>N/A</w:t>
            </w:r>
          </w:p>
          <w:p w14:paraId="6BFBF279" w14:textId="77777777" w:rsidR="002F1008" w:rsidRPr="00264099" w:rsidRDefault="002F1008" w:rsidP="00521AF5">
            <w:pPr>
              <w:pStyle w:val="TAL"/>
            </w:pPr>
            <w:r w:rsidRPr="00264099">
              <w:t xml:space="preserve">isUnique: </w:t>
            </w:r>
            <w:r>
              <w:t>N/A</w:t>
            </w:r>
          </w:p>
          <w:p w14:paraId="3B91F887" w14:textId="77777777" w:rsidR="002F1008" w:rsidRPr="00133008" w:rsidRDefault="002F1008" w:rsidP="00521AF5">
            <w:pPr>
              <w:pStyle w:val="TAL"/>
            </w:pPr>
            <w:r w:rsidRPr="00133008">
              <w:t xml:space="preserve">defaultValue: </w:t>
            </w:r>
            <w:r>
              <w:rPr>
                <w:rFonts w:cs="Arial"/>
                <w:szCs w:val="18"/>
              </w:rPr>
              <w:t>FALSE</w:t>
            </w:r>
          </w:p>
          <w:p w14:paraId="69F83486" w14:textId="77777777" w:rsidR="002F1008" w:rsidRPr="002A1C02" w:rsidRDefault="002F1008" w:rsidP="00521AF5">
            <w:pPr>
              <w:pStyle w:val="TAL"/>
            </w:pPr>
            <w:r w:rsidRPr="000B1729">
              <w:t>isNullable: False</w:t>
            </w:r>
          </w:p>
        </w:tc>
      </w:tr>
      <w:tr w:rsidR="002F1008" w14:paraId="7208AF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ED52B" w14:textId="77777777" w:rsidR="002F1008" w:rsidRPr="00ED202C" w:rsidRDefault="002F1008" w:rsidP="00521AF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1C4A0C6" w14:textId="77777777" w:rsidR="002F1008" w:rsidRPr="000B54F7" w:rsidRDefault="002F1008"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F5890B6" w14:textId="77777777" w:rsidR="002F1008" w:rsidRPr="000B54F7" w:rsidRDefault="002F1008" w:rsidP="00521AF5">
            <w:pPr>
              <w:pStyle w:val="TAL"/>
              <w:rPr>
                <w:rFonts w:cs="Arial"/>
                <w:szCs w:val="18"/>
              </w:rPr>
            </w:pPr>
          </w:p>
          <w:p w14:paraId="63B48C94" w14:textId="77777777" w:rsidR="002F1008" w:rsidRPr="000B54F7" w:rsidRDefault="002F1008" w:rsidP="00521AF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081EA47" w14:textId="77777777" w:rsidR="002F1008" w:rsidRDefault="002F1008" w:rsidP="00521AF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3055779" w14:textId="77777777" w:rsidR="002F1008" w:rsidRDefault="002F1008" w:rsidP="00521AF5">
            <w:pPr>
              <w:pStyle w:val="TAL"/>
              <w:rPr>
                <w:lang w:eastAsia="zh-CN"/>
              </w:rPr>
            </w:pPr>
          </w:p>
          <w:p w14:paraId="6EF980D7" w14:textId="77777777" w:rsidR="002F1008" w:rsidRDefault="002F1008"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4D0A7AC" w14:textId="77777777" w:rsidR="002F1008" w:rsidRPr="002A1C02" w:rsidRDefault="002F1008" w:rsidP="00521AF5">
            <w:pPr>
              <w:pStyle w:val="TAL"/>
            </w:pPr>
            <w:r w:rsidRPr="002A1C02">
              <w:t xml:space="preserve">type: </w:t>
            </w:r>
            <w:r>
              <w:t>Boolean</w:t>
            </w:r>
          </w:p>
          <w:p w14:paraId="03BD5D29" w14:textId="77777777" w:rsidR="002F1008" w:rsidRPr="00EB5968" w:rsidRDefault="002F1008" w:rsidP="00521AF5">
            <w:pPr>
              <w:pStyle w:val="TAL"/>
            </w:pPr>
            <w:r w:rsidRPr="00EB5968">
              <w:t xml:space="preserve">multiplicity: </w:t>
            </w:r>
            <w:r>
              <w:t>0..1</w:t>
            </w:r>
          </w:p>
          <w:p w14:paraId="12ABA21F" w14:textId="77777777" w:rsidR="002F1008" w:rsidRPr="00E2198D" w:rsidRDefault="002F1008" w:rsidP="00521AF5">
            <w:pPr>
              <w:pStyle w:val="TAL"/>
            </w:pPr>
            <w:r w:rsidRPr="00E2198D">
              <w:t xml:space="preserve">isOrdered: </w:t>
            </w:r>
            <w:r>
              <w:t>N/A</w:t>
            </w:r>
          </w:p>
          <w:p w14:paraId="5D7749E4" w14:textId="77777777" w:rsidR="002F1008" w:rsidRPr="00264099" w:rsidRDefault="002F1008" w:rsidP="00521AF5">
            <w:pPr>
              <w:pStyle w:val="TAL"/>
            </w:pPr>
            <w:r w:rsidRPr="00264099">
              <w:t xml:space="preserve">isUnique: </w:t>
            </w:r>
            <w:r>
              <w:t>N/A</w:t>
            </w:r>
          </w:p>
          <w:p w14:paraId="445A865F" w14:textId="77777777" w:rsidR="002F1008" w:rsidRPr="00133008" w:rsidRDefault="002F1008" w:rsidP="00521AF5">
            <w:pPr>
              <w:pStyle w:val="TAL"/>
            </w:pPr>
            <w:r w:rsidRPr="00133008">
              <w:t xml:space="preserve">defaultValue: </w:t>
            </w:r>
            <w:r>
              <w:rPr>
                <w:rFonts w:cs="Arial"/>
                <w:szCs w:val="18"/>
              </w:rPr>
              <w:t>FALSE</w:t>
            </w:r>
          </w:p>
          <w:p w14:paraId="5FE1BC7B" w14:textId="77777777" w:rsidR="002F1008" w:rsidRPr="002A1C02" w:rsidRDefault="002F1008" w:rsidP="00521AF5">
            <w:pPr>
              <w:pStyle w:val="TAL"/>
            </w:pPr>
            <w:r w:rsidRPr="000B1729">
              <w:t>isNullable: False</w:t>
            </w:r>
          </w:p>
        </w:tc>
      </w:tr>
      <w:tr w:rsidR="002F1008" w14:paraId="363858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2BB04" w14:textId="77777777" w:rsidR="002F1008" w:rsidRPr="00ED202C" w:rsidRDefault="002F1008" w:rsidP="00521AF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ADD7C11" w14:textId="77777777" w:rsidR="002F1008" w:rsidRPr="000B54F7" w:rsidRDefault="002F1008"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DED7C6E" w14:textId="77777777" w:rsidR="002F1008" w:rsidRPr="000B54F7" w:rsidRDefault="002F1008" w:rsidP="00521AF5">
            <w:pPr>
              <w:pStyle w:val="TAL"/>
              <w:rPr>
                <w:rFonts w:cs="Arial"/>
                <w:szCs w:val="18"/>
              </w:rPr>
            </w:pPr>
          </w:p>
          <w:p w14:paraId="0ACB6327" w14:textId="77777777" w:rsidR="002F1008" w:rsidRPr="000B54F7" w:rsidRDefault="002F1008" w:rsidP="00521AF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7A784D1" w14:textId="77777777" w:rsidR="002F1008" w:rsidRDefault="002F1008" w:rsidP="00521AF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09F21DD" w14:textId="77777777" w:rsidR="002F1008" w:rsidRDefault="002F1008" w:rsidP="00521AF5">
            <w:pPr>
              <w:pStyle w:val="TAL"/>
              <w:rPr>
                <w:lang w:eastAsia="zh-CN"/>
              </w:rPr>
            </w:pPr>
          </w:p>
          <w:p w14:paraId="63E2F041" w14:textId="77777777" w:rsidR="002F1008" w:rsidRDefault="002F1008"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27C6B5" w14:textId="77777777" w:rsidR="002F1008" w:rsidRPr="002A1C02" w:rsidRDefault="002F1008" w:rsidP="00521AF5">
            <w:pPr>
              <w:pStyle w:val="TAL"/>
            </w:pPr>
            <w:r w:rsidRPr="002A1C02">
              <w:t xml:space="preserve">type: </w:t>
            </w:r>
            <w:r>
              <w:t>Boolean</w:t>
            </w:r>
          </w:p>
          <w:p w14:paraId="54FEC01B" w14:textId="77777777" w:rsidR="002F1008" w:rsidRPr="00EB5968" w:rsidRDefault="002F1008" w:rsidP="00521AF5">
            <w:pPr>
              <w:pStyle w:val="TAL"/>
            </w:pPr>
            <w:r w:rsidRPr="00EB5968">
              <w:t xml:space="preserve">multiplicity: </w:t>
            </w:r>
            <w:r>
              <w:t>0..1</w:t>
            </w:r>
          </w:p>
          <w:p w14:paraId="4C1CA80B" w14:textId="77777777" w:rsidR="002F1008" w:rsidRPr="00E2198D" w:rsidRDefault="002F1008" w:rsidP="00521AF5">
            <w:pPr>
              <w:pStyle w:val="TAL"/>
            </w:pPr>
            <w:r w:rsidRPr="00E2198D">
              <w:t xml:space="preserve">isOrdered: </w:t>
            </w:r>
            <w:r>
              <w:t>N/A</w:t>
            </w:r>
          </w:p>
          <w:p w14:paraId="02679ED8" w14:textId="77777777" w:rsidR="002F1008" w:rsidRPr="00264099" w:rsidRDefault="002F1008" w:rsidP="00521AF5">
            <w:pPr>
              <w:pStyle w:val="TAL"/>
            </w:pPr>
            <w:r w:rsidRPr="00264099">
              <w:t xml:space="preserve">isUnique: </w:t>
            </w:r>
            <w:r>
              <w:t>N/A</w:t>
            </w:r>
          </w:p>
          <w:p w14:paraId="5C4566B6" w14:textId="77777777" w:rsidR="002F1008" w:rsidRPr="00133008" w:rsidRDefault="002F1008" w:rsidP="00521AF5">
            <w:pPr>
              <w:pStyle w:val="TAL"/>
            </w:pPr>
            <w:r w:rsidRPr="00133008">
              <w:t xml:space="preserve">defaultValue: </w:t>
            </w:r>
            <w:r>
              <w:rPr>
                <w:rFonts w:cs="Arial"/>
                <w:szCs w:val="18"/>
              </w:rPr>
              <w:t>FALSE</w:t>
            </w:r>
          </w:p>
          <w:p w14:paraId="6D822E55" w14:textId="77777777" w:rsidR="002F1008" w:rsidRPr="002A1C02" w:rsidRDefault="002F1008" w:rsidP="00521AF5">
            <w:pPr>
              <w:pStyle w:val="TAL"/>
            </w:pPr>
            <w:r w:rsidRPr="000B1729">
              <w:t>isNullable: False</w:t>
            </w:r>
          </w:p>
        </w:tc>
      </w:tr>
      <w:tr w:rsidR="002F1008" w14:paraId="6B07EB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60D24" w14:textId="77777777" w:rsidR="002F1008" w:rsidRPr="00ED202C" w:rsidRDefault="002F1008" w:rsidP="00521AF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982D693" w14:textId="77777777" w:rsidR="002F1008" w:rsidRDefault="002F1008"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B6E9D99" w14:textId="77777777" w:rsidR="002F1008" w:rsidRDefault="002F1008" w:rsidP="00521AF5">
            <w:pPr>
              <w:pStyle w:val="TAL"/>
              <w:rPr>
                <w:rFonts w:cs="Arial"/>
                <w:szCs w:val="18"/>
              </w:rPr>
            </w:pPr>
          </w:p>
          <w:p w14:paraId="2DA0A20B" w14:textId="77777777" w:rsidR="002F1008" w:rsidRDefault="002F1008" w:rsidP="00521AF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67540F6" w14:textId="77777777" w:rsidR="002F1008" w:rsidRDefault="002F1008" w:rsidP="00521AF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5B49E359" w14:textId="77777777" w:rsidR="002F1008" w:rsidRDefault="002F1008" w:rsidP="00521AF5">
            <w:pPr>
              <w:pStyle w:val="TAL"/>
              <w:rPr>
                <w:rFonts w:eastAsia="MS Mincho"/>
                <w:bCs/>
                <w:lang w:eastAsia="ja-JP"/>
              </w:rPr>
            </w:pPr>
          </w:p>
          <w:p w14:paraId="3CA3C033" w14:textId="77777777" w:rsidR="002F1008" w:rsidRDefault="002F1008"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112975" w14:textId="77777777" w:rsidR="002F1008" w:rsidRPr="002A1C02" w:rsidRDefault="002F1008" w:rsidP="00521AF5">
            <w:pPr>
              <w:pStyle w:val="TAL"/>
            </w:pPr>
            <w:r w:rsidRPr="002A1C02">
              <w:t xml:space="preserve">type: </w:t>
            </w:r>
            <w:r>
              <w:t>Boolean</w:t>
            </w:r>
          </w:p>
          <w:p w14:paraId="3A7071E7" w14:textId="77777777" w:rsidR="002F1008" w:rsidRPr="00EB5968" w:rsidRDefault="002F1008" w:rsidP="00521AF5">
            <w:pPr>
              <w:pStyle w:val="TAL"/>
            </w:pPr>
            <w:r w:rsidRPr="00EB5968">
              <w:t xml:space="preserve">multiplicity: </w:t>
            </w:r>
            <w:r>
              <w:t>0..1</w:t>
            </w:r>
          </w:p>
          <w:p w14:paraId="06CE8343" w14:textId="77777777" w:rsidR="002F1008" w:rsidRPr="00E2198D" w:rsidRDefault="002F1008" w:rsidP="00521AF5">
            <w:pPr>
              <w:pStyle w:val="TAL"/>
            </w:pPr>
            <w:r w:rsidRPr="00E2198D">
              <w:t xml:space="preserve">isOrdered: </w:t>
            </w:r>
            <w:r>
              <w:t>N/A</w:t>
            </w:r>
          </w:p>
          <w:p w14:paraId="3B8E5ABC" w14:textId="77777777" w:rsidR="002F1008" w:rsidRPr="00264099" w:rsidRDefault="002F1008" w:rsidP="00521AF5">
            <w:pPr>
              <w:pStyle w:val="TAL"/>
            </w:pPr>
            <w:r w:rsidRPr="00264099">
              <w:t xml:space="preserve">isUnique: </w:t>
            </w:r>
            <w:r>
              <w:t>N/A</w:t>
            </w:r>
          </w:p>
          <w:p w14:paraId="5F3BBD61" w14:textId="77777777" w:rsidR="002F1008" w:rsidRPr="00133008" w:rsidRDefault="002F1008" w:rsidP="00521AF5">
            <w:pPr>
              <w:pStyle w:val="TAL"/>
            </w:pPr>
            <w:r w:rsidRPr="00133008">
              <w:t xml:space="preserve">defaultValue: </w:t>
            </w:r>
            <w:r>
              <w:rPr>
                <w:rFonts w:cs="Arial"/>
                <w:szCs w:val="18"/>
              </w:rPr>
              <w:t>FALSE</w:t>
            </w:r>
          </w:p>
          <w:p w14:paraId="11DD1F56" w14:textId="77777777" w:rsidR="002F1008" w:rsidRPr="002A1C02" w:rsidRDefault="002F1008" w:rsidP="00521AF5">
            <w:pPr>
              <w:pStyle w:val="TAL"/>
            </w:pPr>
            <w:r w:rsidRPr="000B1729">
              <w:t>isNullable: False</w:t>
            </w:r>
          </w:p>
        </w:tc>
      </w:tr>
      <w:tr w:rsidR="002F1008" w14:paraId="3520E25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A1A7B" w14:textId="77777777" w:rsidR="002F1008" w:rsidRPr="00ED202C" w:rsidRDefault="002F1008" w:rsidP="00521AF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5069C41" w14:textId="77777777" w:rsidR="002F1008" w:rsidRDefault="002F1008"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9A52C9A" w14:textId="77777777" w:rsidR="002F1008" w:rsidRDefault="002F1008" w:rsidP="00521AF5">
            <w:pPr>
              <w:pStyle w:val="TAL"/>
              <w:rPr>
                <w:rFonts w:cs="Arial"/>
                <w:szCs w:val="18"/>
              </w:rPr>
            </w:pPr>
          </w:p>
          <w:p w14:paraId="10ACD243" w14:textId="77777777" w:rsidR="002F1008" w:rsidRDefault="002F1008" w:rsidP="00521AF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10AFE4D" w14:textId="77777777" w:rsidR="002F1008" w:rsidRDefault="002F1008" w:rsidP="00521AF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2DCA9F06" w14:textId="77777777" w:rsidR="002F1008" w:rsidRDefault="002F1008" w:rsidP="00521AF5">
            <w:pPr>
              <w:pStyle w:val="TAL"/>
              <w:rPr>
                <w:lang w:eastAsia="zh-CN"/>
              </w:rPr>
            </w:pPr>
          </w:p>
          <w:p w14:paraId="514374DB" w14:textId="77777777" w:rsidR="002F1008" w:rsidRDefault="002F1008" w:rsidP="00521AF5">
            <w:pPr>
              <w:pStyle w:val="TAL"/>
              <w:rPr>
                <w:lang w:eastAsia="zh-CN"/>
              </w:rPr>
            </w:pPr>
            <w:r w:rsidRPr="004970F8">
              <w:rPr>
                <w:rFonts w:cs="Arial"/>
                <w:szCs w:val="18"/>
              </w:rPr>
              <w:t xml:space="preserve">AllowedValues: </w:t>
            </w:r>
            <w:r>
              <w:rPr>
                <w:rFonts w:cs="Arial"/>
                <w:szCs w:val="18"/>
              </w:rPr>
              <w:t>TRUE, FALSE</w:t>
            </w:r>
          </w:p>
          <w:p w14:paraId="23E6E0EF" w14:textId="77777777" w:rsidR="002F1008" w:rsidRDefault="002F1008" w:rsidP="00521AF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B4FEF76" w14:textId="77777777" w:rsidR="002F1008" w:rsidRPr="002A1C02" w:rsidRDefault="002F1008" w:rsidP="00521AF5">
            <w:pPr>
              <w:pStyle w:val="TAL"/>
            </w:pPr>
            <w:r w:rsidRPr="002A1C02">
              <w:t xml:space="preserve">type: </w:t>
            </w:r>
            <w:r>
              <w:t>Boolean</w:t>
            </w:r>
          </w:p>
          <w:p w14:paraId="74A27C5F" w14:textId="77777777" w:rsidR="002F1008" w:rsidRPr="00EB5968" w:rsidRDefault="002F1008" w:rsidP="00521AF5">
            <w:pPr>
              <w:pStyle w:val="TAL"/>
            </w:pPr>
            <w:r w:rsidRPr="00EB5968">
              <w:t xml:space="preserve">multiplicity: </w:t>
            </w:r>
            <w:r>
              <w:t>0..1</w:t>
            </w:r>
          </w:p>
          <w:p w14:paraId="188A481E" w14:textId="77777777" w:rsidR="002F1008" w:rsidRPr="00E2198D" w:rsidRDefault="002F1008" w:rsidP="00521AF5">
            <w:pPr>
              <w:pStyle w:val="TAL"/>
            </w:pPr>
            <w:r w:rsidRPr="00E2198D">
              <w:t xml:space="preserve">isOrdered: </w:t>
            </w:r>
            <w:r>
              <w:t>N/A</w:t>
            </w:r>
          </w:p>
          <w:p w14:paraId="0BFD6744" w14:textId="77777777" w:rsidR="002F1008" w:rsidRPr="00264099" w:rsidRDefault="002F1008" w:rsidP="00521AF5">
            <w:pPr>
              <w:pStyle w:val="TAL"/>
            </w:pPr>
            <w:r w:rsidRPr="00264099">
              <w:t xml:space="preserve">isUnique: </w:t>
            </w:r>
            <w:r>
              <w:t>N/A</w:t>
            </w:r>
          </w:p>
          <w:p w14:paraId="136F504E" w14:textId="77777777" w:rsidR="002F1008" w:rsidRPr="00133008" w:rsidRDefault="002F1008" w:rsidP="00521AF5">
            <w:pPr>
              <w:pStyle w:val="TAL"/>
            </w:pPr>
            <w:r w:rsidRPr="00133008">
              <w:t xml:space="preserve">defaultValue: </w:t>
            </w:r>
            <w:r>
              <w:rPr>
                <w:rFonts w:cs="Arial"/>
                <w:szCs w:val="18"/>
              </w:rPr>
              <w:t>FALSE</w:t>
            </w:r>
          </w:p>
          <w:p w14:paraId="30688772" w14:textId="77777777" w:rsidR="002F1008" w:rsidRPr="002A1C02" w:rsidRDefault="002F1008" w:rsidP="00521AF5">
            <w:pPr>
              <w:pStyle w:val="TAL"/>
            </w:pPr>
            <w:r w:rsidRPr="000B1729">
              <w:t>isNullable: False</w:t>
            </w:r>
          </w:p>
        </w:tc>
      </w:tr>
      <w:tr w:rsidR="002F1008" w14:paraId="7D39A0E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86A8A"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73C13C9" w14:textId="77777777" w:rsidR="002F1008" w:rsidRPr="00C20660" w:rsidRDefault="002F1008" w:rsidP="00521AF5">
            <w:pPr>
              <w:pStyle w:val="TAL"/>
              <w:rPr>
                <w:lang w:eastAsia="ja-JP"/>
              </w:rPr>
            </w:pPr>
            <w:r w:rsidRPr="00C20660">
              <w:rPr>
                <w:lang w:eastAsia="ja-JP"/>
              </w:rPr>
              <w:t>This attribute represents information of an MB-UPF NF Instance</w:t>
            </w:r>
            <w:r>
              <w:rPr>
                <w:lang w:eastAsia="ja-JP"/>
              </w:rPr>
              <w:t>.</w:t>
            </w:r>
          </w:p>
          <w:p w14:paraId="56CFF630" w14:textId="77777777" w:rsidR="002F1008" w:rsidRPr="00C20660" w:rsidRDefault="002F1008" w:rsidP="00521AF5">
            <w:pPr>
              <w:pStyle w:val="TAL"/>
              <w:rPr>
                <w:lang w:eastAsia="ja-JP"/>
              </w:rPr>
            </w:pPr>
          </w:p>
          <w:p w14:paraId="03246622" w14:textId="77777777" w:rsidR="002F1008" w:rsidRDefault="002F1008" w:rsidP="00521AF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6EDFE6" w14:textId="77777777" w:rsidR="002F1008" w:rsidRPr="000F2723" w:rsidRDefault="002F1008" w:rsidP="00521AF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690413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22B079"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D8F57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4D921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18EAA7F2" w14:textId="77777777" w:rsidR="002F1008" w:rsidRPr="002A1C02" w:rsidRDefault="002F1008" w:rsidP="00521AF5">
            <w:pPr>
              <w:pStyle w:val="TAL"/>
            </w:pPr>
            <w:r w:rsidRPr="000F2723">
              <w:rPr>
                <w:rFonts w:cs="Arial"/>
                <w:szCs w:val="18"/>
              </w:rPr>
              <w:t>isNullable: False</w:t>
            </w:r>
          </w:p>
        </w:tc>
      </w:tr>
      <w:tr w:rsidR="002F1008" w14:paraId="4FB0AB4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2A97"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4149BBA" w14:textId="77777777" w:rsidR="002F1008" w:rsidRPr="00C20660" w:rsidRDefault="002F1008" w:rsidP="00521AF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7033E" w14:textId="77777777" w:rsidR="002F1008" w:rsidRPr="00C20660" w:rsidRDefault="002F1008" w:rsidP="00521AF5">
            <w:pPr>
              <w:pStyle w:val="TAL"/>
              <w:rPr>
                <w:lang w:eastAsia="ja-JP"/>
              </w:rPr>
            </w:pPr>
          </w:p>
          <w:p w14:paraId="43341EBD" w14:textId="77777777" w:rsidR="002F1008" w:rsidRPr="00C20660" w:rsidRDefault="002F1008" w:rsidP="00521AF5">
            <w:pPr>
              <w:pStyle w:val="TAL"/>
              <w:rPr>
                <w:lang w:eastAsia="ja-JP"/>
              </w:rPr>
            </w:pPr>
          </w:p>
          <w:p w14:paraId="418C21DC"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FBCFA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25A5EF5"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FF9D1A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5DED5FD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7682A95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0DA6B66A" w14:textId="77777777" w:rsidR="002F1008" w:rsidRPr="002A1C02" w:rsidRDefault="002F1008" w:rsidP="00521AF5">
            <w:pPr>
              <w:pStyle w:val="TAL"/>
            </w:pPr>
            <w:r w:rsidRPr="00966DC9">
              <w:rPr>
                <w:rFonts w:cs="Arial"/>
                <w:szCs w:val="18"/>
              </w:rPr>
              <w:t>isNullable: False</w:t>
            </w:r>
          </w:p>
        </w:tc>
      </w:tr>
      <w:tr w:rsidR="002F1008" w14:paraId="619FDA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2B38"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98EEE6B" w14:textId="77777777" w:rsidR="002F1008" w:rsidRPr="00C20660" w:rsidRDefault="002F1008" w:rsidP="00521AF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B5D4801" w14:textId="77777777" w:rsidR="002F1008" w:rsidRPr="00C20660" w:rsidRDefault="002F1008" w:rsidP="00521AF5">
            <w:pPr>
              <w:pStyle w:val="TAL"/>
              <w:rPr>
                <w:lang w:eastAsia="ja-JP"/>
              </w:rPr>
            </w:pPr>
            <w:r w:rsidRPr="00C20660">
              <w:rPr>
                <w:lang w:eastAsia="ja-JP"/>
              </w:rPr>
              <w:t>If not provided, the MB-UPF can serve any MB-SMF service area.</w:t>
            </w:r>
          </w:p>
          <w:p w14:paraId="64A00CA0" w14:textId="77777777" w:rsidR="002F1008" w:rsidRPr="00C20660" w:rsidRDefault="002F1008" w:rsidP="00521AF5">
            <w:pPr>
              <w:pStyle w:val="TAL"/>
              <w:rPr>
                <w:lang w:eastAsia="ja-JP"/>
              </w:rPr>
            </w:pPr>
          </w:p>
          <w:p w14:paraId="6B115427"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D649F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1DF5A1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08F553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05C5997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089D4CB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1593C957" w14:textId="77777777" w:rsidR="002F1008" w:rsidRPr="002A1C02" w:rsidRDefault="002F1008" w:rsidP="00521AF5">
            <w:pPr>
              <w:pStyle w:val="TAL"/>
            </w:pPr>
            <w:r w:rsidRPr="00966DC9">
              <w:rPr>
                <w:rFonts w:cs="Arial"/>
                <w:szCs w:val="18"/>
              </w:rPr>
              <w:t>isNullable: False</w:t>
            </w:r>
          </w:p>
        </w:tc>
      </w:tr>
      <w:tr w:rsidR="002F1008" w14:paraId="284944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BA745"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49CDED4" w14:textId="77777777" w:rsidR="002F1008" w:rsidRPr="00C20660" w:rsidRDefault="002F1008" w:rsidP="00521AF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11D3FE9" w14:textId="77777777" w:rsidR="002F1008" w:rsidRPr="00C20660" w:rsidRDefault="002F1008" w:rsidP="00521AF5">
            <w:pPr>
              <w:pStyle w:val="TAL"/>
              <w:rPr>
                <w:lang w:eastAsia="ja-JP"/>
              </w:rPr>
            </w:pPr>
          </w:p>
          <w:p w14:paraId="4A299FC4" w14:textId="77777777" w:rsidR="002F1008" w:rsidRPr="0072067A" w:rsidRDefault="002F1008" w:rsidP="00521AF5">
            <w:pPr>
              <w:pStyle w:val="TAL"/>
              <w:rPr>
                <w:lang w:eastAsia="ja-JP"/>
              </w:rPr>
            </w:pPr>
            <w:r w:rsidRPr="00133008">
              <w:rPr>
                <w:lang w:eastAsia="ja-JP"/>
              </w:rPr>
              <w:t>allowedValues: N/A</w:t>
            </w:r>
          </w:p>
          <w:p w14:paraId="39E2FF0A"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5EFE7E" w14:textId="77777777" w:rsidR="002F1008" w:rsidRPr="002A1C02" w:rsidRDefault="002F1008" w:rsidP="00521AF5">
            <w:pPr>
              <w:pStyle w:val="TAL"/>
              <w:keepNext w:val="0"/>
            </w:pPr>
            <w:r w:rsidRPr="002A1C02">
              <w:t xml:space="preserve">type: </w:t>
            </w:r>
            <w:r w:rsidRPr="001B3178">
              <w:rPr>
                <w:rFonts w:ascii="Courier New" w:hAnsi="Courier New" w:cs="Courier New"/>
                <w:lang w:eastAsia="zh-CN"/>
              </w:rPr>
              <w:t>InterfaceUpfInfoItem</w:t>
            </w:r>
          </w:p>
          <w:p w14:paraId="5B561C23" w14:textId="77777777" w:rsidR="002F1008" w:rsidRPr="002A1C02" w:rsidRDefault="002F1008" w:rsidP="00521AF5">
            <w:pPr>
              <w:pStyle w:val="TAL"/>
            </w:pPr>
            <w:r w:rsidRPr="002A1C02">
              <w:t xml:space="preserve">multiplicity: </w:t>
            </w:r>
            <w:r>
              <w:t>0</w:t>
            </w:r>
            <w:r w:rsidRPr="002A1C02">
              <w:t>..*</w:t>
            </w:r>
          </w:p>
          <w:p w14:paraId="118247EE" w14:textId="77777777" w:rsidR="002F1008" w:rsidRPr="00EB5968" w:rsidRDefault="002F1008" w:rsidP="00521AF5">
            <w:pPr>
              <w:pStyle w:val="TAL"/>
            </w:pPr>
            <w:r w:rsidRPr="00EB5968">
              <w:t xml:space="preserve">isOrdered: </w:t>
            </w:r>
            <w:r w:rsidRPr="004037B3">
              <w:t>False</w:t>
            </w:r>
          </w:p>
          <w:p w14:paraId="4E0E2770" w14:textId="77777777" w:rsidR="002F1008" w:rsidRPr="00E2198D" w:rsidRDefault="002F1008" w:rsidP="00521AF5">
            <w:pPr>
              <w:pStyle w:val="TAL"/>
            </w:pPr>
            <w:r w:rsidRPr="00E2198D">
              <w:t xml:space="preserve">isUnique: </w:t>
            </w:r>
            <w:r w:rsidRPr="004037B3">
              <w:t>True</w:t>
            </w:r>
          </w:p>
          <w:p w14:paraId="100BD373" w14:textId="77777777" w:rsidR="002F1008" w:rsidRPr="00264099" w:rsidRDefault="002F1008" w:rsidP="00521AF5">
            <w:pPr>
              <w:pStyle w:val="TAL"/>
            </w:pPr>
            <w:r w:rsidRPr="00264099">
              <w:t>defaultValue: None</w:t>
            </w:r>
          </w:p>
          <w:p w14:paraId="30BB9B80" w14:textId="77777777" w:rsidR="002F1008" w:rsidRPr="002A1C02" w:rsidRDefault="002F1008" w:rsidP="00521AF5">
            <w:pPr>
              <w:pStyle w:val="TAL"/>
            </w:pPr>
            <w:r w:rsidRPr="0072067A">
              <w:t>isNullable: False</w:t>
            </w:r>
          </w:p>
        </w:tc>
      </w:tr>
      <w:tr w:rsidR="002F1008" w14:paraId="2710567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B7742"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1AAE111" w14:textId="77777777" w:rsidR="002F1008" w:rsidRPr="00C20660" w:rsidRDefault="002F1008" w:rsidP="00521AF5">
            <w:pPr>
              <w:pStyle w:val="TAL"/>
              <w:rPr>
                <w:lang w:eastAsia="ja-JP"/>
              </w:rPr>
            </w:pPr>
            <w:r w:rsidRPr="00C20660">
              <w:rPr>
                <w:lang w:eastAsia="ja-JP"/>
              </w:rPr>
              <w:t>This attribute represents the list of TAIs the MB-UPF can serve.</w:t>
            </w:r>
          </w:p>
          <w:p w14:paraId="33890498" w14:textId="77777777" w:rsidR="002F1008" w:rsidRPr="00C20660" w:rsidRDefault="002F1008" w:rsidP="00521AF5">
            <w:pPr>
              <w:pStyle w:val="TAL"/>
              <w:rPr>
                <w:lang w:eastAsia="ja-JP"/>
              </w:rPr>
            </w:pPr>
          </w:p>
          <w:p w14:paraId="2A8216A2" w14:textId="77777777" w:rsidR="002F1008" w:rsidRPr="00C20660" w:rsidRDefault="002F1008" w:rsidP="00521AF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5BAB0F67" w14:textId="77777777" w:rsidR="002F1008" w:rsidRPr="00C20660" w:rsidRDefault="002F1008" w:rsidP="00521AF5">
            <w:pPr>
              <w:pStyle w:val="TAL"/>
              <w:rPr>
                <w:lang w:eastAsia="ja-JP"/>
              </w:rPr>
            </w:pPr>
          </w:p>
          <w:p w14:paraId="4C7AD85B"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CAF127" w14:textId="77777777" w:rsidR="002F1008" w:rsidRPr="002A1C02" w:rsidRDefault="002F1008" w:rsidP="00521AF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79233B1"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multiplicity: 0..*</w:t>
            </w:r>
          </w:p>
          <w:p w14:paraId="4ED5F4ED"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isOrdered: False</w:t>
            </w:r>
          </w:p>
          <w:p w14:paraId="012209F5"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isUnique: True</w:t>
            </w:r>
          </w:p>
          <w:p w14:paraId="11E4B806"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defaultValue: None</w:t>
            </w:r>
          </w:p>
          <w:p w14:paraId="0E74849E" w14:textId="77777777" w:rsidR="002F1008" w:rsidRPr="002A1C02" w:rsidRDefault="002F1008" w:rsidP="00521AF5">
            <w:pPr>
              <w:pStyle w:val="TAL"/>
            </w:pPr>
            <w:r w:rsidRPr="00D70C9F">
              <w:rPr>
                <w:rFonts w:cs="Arial"/>
                <w:szCs w:val="18"/>
              </w:rPr>
              <w:t>isNullable: False</w:t>
            </w:r>
          </w:p>
        </w:tc>
      </w:tr>
      <w:tr w:rsidR="002F1008" w14:paraId="43EA62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B444"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65A7567" w14:textId="77777777" w:rsidR="002F1008" w:rsidRPr="00C20660" w:rsidRDefault="002F1008" w:rsidP="00521AF5">
            <w:pPr>
              <w:pStyle w:val="TAL"/>
              <w:rPr>
                <w:lang w:eastAsia="ja-JP"/>
              </w:rPr>
            </w:pPr>
            <w:r w:rsidRPr="00C20660">
              <w:rPr>
                <w:lang w:eastAsia="ja-JP"/>
              </w:rPr>
              <w:t>This attribute represents the range of TAIs the MB-UPF can serve.</w:t>
            </w:r>
          </w:p>
          <w:p w14:paraId="5756A05F" w14:textId="77777777" w:rsidR="002F1008" w:rsidRPr="00C20660" w:rsidRDefault="002F1008" w:rsidP="00521AF5">
            <w:pPr>
              <w:pStyle w:val="TAL"/>
              <w:rPr>
                <w:lang w:eastAsia="ja-JP"/>
              </w:rPr>
            </w:pPr>
          </w:p>
          <w:p w14:paraId="31533FF1" w14:textId="77777777" w:rsidR="002F1008" w:rsidRPr="00C20660" w:rsidRDefault="002F1008" w:rsidP="00521AF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1C8DBD0" w14:textId="77777777" w:rsidR="002F1008" w:rsidRPr="00C20660" w:rsidRDefault="002F1008" w:rsidP="00521AF5">
            <w:pPr>
              <w:pStyle w:val="TAL"/>
              <w:rPr>
                <w:lang w:eastAsia="ja-JP"/>
              </w:rPr>
            </w:pPr>
          </w:p>
          <w:p w14:paraId="71A59D8A"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99B54F" w14:textId="77777777" w:rsidR="002F1008" w:rsidRPr="002A1C02" w:rsidRDefault="002F1008" w:rsidP="00521AF5">
            <w:pPr>
              <w:pStyle w:val="TAL"/>
              <w:keepNext w:val="0"/>
            </w:pPr>
            <w:r w:rsidRPr="002A1C02">
              <w:t xml:space="preserve">type: </w:t>
            </w:r>
            <w:r>
              <w:rPr>
                <w:rFonts w:ascii="Courier New" w:hAnsi="Courier New" w:cs="Courier New"/>
                <w:lang w:eastAsia="zh-CN"/>
              </w:rPr>
              <w:t>Tairange</w:t>
            </w:r>
          </w:p>
          <w:p w14:paraId="18CD9369"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multiplicity: 0..*</w:t>
            </w:r>
          </w:p>
          <w:p w14:paraId="219CD26D"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isOrdered: False</w:t>
            </w:r>
          </w:p>
          <w:p w14:paraId="18416AAE"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isUnique: True</w:t>
            </w:r>
          </w:p>
          <w:p w14:paraId="20A648D7" w14:textId="77777777" w:rsidR="002F1008" w:rsidRPr="00D70C9F" w:rsidRDefault="002F1008" w:rsidP="00521AF5">
            <w:pPr>
              <w:keepLines/>
              <w:spacing w:after="0"/>
              <w:rPr>
                <w:rFonts w:ascii="Arial" w:hAnsi="Arial" w:cs="Arial"/>
                <w:sz w:val="18"/>
                <w:szCs w:val="18"/>
              </w:rPr>
            </w:pPr>
            <w:r w:rsidRPr="00D70C9F">
              <w:rPr>
                <w:rFonts w:ascii="Arial" w:hAnsi="Arial" w:cs="Arial"/>
                <w:sz w:val="18"/>
                <w:szCs w:val="18"/>
              </w:rPr>
              <w:t>defaultValue: None</w:t>
            </w:r>
          </w:p>
          <w:p w14:paraId="2645195A" w14:textId="77777777" w:rsidR="002F1008" w:rsidRPr="002A1C02" w:rsidRDefault="002F1008" w:rsidP="00521AF5">
            <w:pPr>
              <w:pStyle w:val="TAL"/>
            </w:pPr>
            <w:r w:rsidRPr="00D70C9F">
              <w:rPr>
                <w:rFonts w:cs="Arial"/>
                <w:szCs w:val="18"/>
              </w:rPr>
              <w:t>isNullable: False</w:t>
            </w:r>
          </w:p>
        </w:tc>
      </w:tr>
      <w:tr w:rsidR="002F1008" w14:paraId="2375B70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EC772"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A962520" w14:textId="77777777" w:rsidR="002F1008" w:rsidRPr="00C20660" w:rsidRDefault="002F1008" w:rsidP="00521AF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D1B05C1" w14:textId="77777777" w:rsidR="002F1008" w:rsidRPr="00C20660" w:rsidRDefault="002F1008" w:rsidP="00521AF5">
            <w:pPr>
              <w:pStyle w:val="TAL"/>
              <w:rPr>
                <w:lang w:eastAsia="ja-JP"/>
              </w:rPr>
            </w:pPr>
            <w:r w:rsidRPr="00C20660">
              <w:rPr>
                <w:lang w:eastAsia="ja-JP"/>
              </w:rPr>
              <w:t>See the precedence rules in the description of the priority attribute in NFProfile, if Priority is also present in NFProfile.</w:t>
            </w:r>
          </w:p>
          <w:p w14:paraId="70B8A1BD" w14:textId="77777777" w:rsidR="002F1008" w:rsidRPr="00C20660" w:rsidRDefault="002F1008" w:rsidP="00521AF5">
            <w:pPr>
              <w:pStyle w:val="TAL"/>
              <w:rPr>
                <w:lang w:eastAsia="ja-JP"/>
              </w:rPr>
            </w:pPr>
            <w:r w:rsidRPr="00C20660">
              <w:rPr>
                <w:lang w:eastAsia="ja-JP"/>
              </w:rPr>
              <w:t>The NRF may overwrite the received priority value when exposing an NFProfile with the Nnrf_NFDiscovery service.</w:t>
            </w:r>
          </w:p>
          <w:p w14:paraId="7621CDB0" w14:textId="77777777" w:rsidR="002F1008" w:rsidRPr="00C20660" w:rsidRDefault="002F1008" w:rsidP="00521AF5">
            <w:pPr>
              <w:pStyle w:val="TAL"/>
              <w:rPr>
                <w:lang w:eastAsia="ja-JP"/>
              </w:rPr>
            </w:pPr>
          </w:p>
          <w:p w14:paraId="09DCC6DC"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C5AB6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B4C90B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35791D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183DAF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75515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11BD3A64" w14:textId="77777777" w:rsidR="002F1008" w:rsidRPr="002A1C02" w:rsidRDefault="002F1008" w:rsidP="00521AF5">
            <w:pPr>
              <w:pStyle w:val="TAL"/>
            </w:pPr>
            <w:r w:rsidRPr="00D70C9F">
              <w:rPr>
                <w:rFonts w:cs="Arial"/>
                <w:szCs w:val="18"/>
              </w:rPr>
              <w:t>isNullable: False</w:t>
            </w:r>
          </w:p>
        </w:tc>
      </w:tr>
      <w:tr w:rsidR="002F1008" w14:paraId="3508B8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E021" w14:textId="77777777" w:rsidR="002F1008" w:rsidRPr="00DF0AA5" w:rsidRDefault="002F1008" w:rsidP="00521AF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4753D5D" w14:textId="77777777" w:rsidR="002F1008" w:rsidRDefault="002F1008" w:rsidP="00521AF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BFD781" w14:textId="77777777" w:rsidR="002F1008" w:rsidRDefault="002F1008" w:rsidP="00521AF5">
            <w:pPr>
              <w:pStyle w:val="TAL"/>
              <w:rPr>
                <w:rFonts w:cs="Arial"/>
                <w:szCs w:val="18"/>
              </w:rPr>
            </w:pPr>
          </w:p>
          <w:p w14:paraId="2ABB249D" w14:textId="77777777" w:rsidR="002F1008" w:rsidRDefault="002F1008"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78701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F708F5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4C3737B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7D62771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457EE1D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2FAA5842" w14:textId="77777777" w:rsidR="002F1008" w:rsidRPr="002A1C02" w:rsidRDefault="002F1008" w:rsidP="00521AF5">
            <w:pPr>
              <w:pStyle w:val="TAL"/>
            </w:pPr>
            <w:r w:rsidRPr="0076281E">
              <w:rPr>
                <w:rFonts w:cs="Arial"/>
                <w:szCs w:val="18"/>
              </w:rPr>
              <w:t>isNullable: False</w:t>
            </w:r>
          </w:p>
        </w:tc>
      </w:tr>
      <w:tr w:rsidR="002F1008" w14:paraId="277E4B8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8013" w14:textId="77777777" w:rsidR="002F1008" w:rsidRPr="00DF0AA5" w:rsidRDefault="002F1008" w:rsidP="00521AF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7761525" w14:textId="77777777" w:rsidR="002F1008" w:rsidRPr="00C20660" w:rsidRDefault="002F1008" w:rsidP="00521AF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81607C7" w14:textId="77777777" w:rsidR="002F1008" w:rsidRPr="00C20660" w:rsidRDefault="002F1008" w:rsidP="00521AF5">
            <w:pPr>
              <w:pStyle w:val="TAL"/>
              <w:rPr>
                <w:lang w:eastAsia="ja-JP"/>
              </w:rPr>
            </w:pPr>
          </w:p>
          <w:p w14:paraId="1035473F"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AE937" w14:textId="77777777" w:rsidR="002F1008" w:rsidRPr="002A1C02" w:rsidRDefault="002F1008" w:rsidP="00521AF5">
            <w:pPr>
              <w:pStyle w:val="TAL"/>
            </w:pPr>
            <w:r w:rsidRPr="002A1C02">
              <w:t xml:space="preserve">type: </w:t>
            </w:r>
            <w:r>
              <w:rPr>
                <w:rFonts w:ascii="Courier New" w:hAnsi="Courier New" w:cs="Courier New"/>
                <w:lang w:eastAsia="zh-CN"/>
              </w:rPr>
              <w:t>DnnUpfInfoItem</w:t>
            </w:r>
          </w:p>
          <w:p w14:paraId="42D1DF10" w14:textId="77777777" w:rsidR="002F1008" w:rsidRPr="00EB5968" w:rsidRDefault="002F1008" w:rsidP="00521AF5">
            <w:pPr>
              <w:pStyle w:val="TAL"/>
            </w:pPr>
            <w:r w:rsidRPr="00EB5968">
              <w:t xml:space="preserve">multiplicity: </w:t>
            </w:r>
            <w:r>
              <w:t>1..*</w:t>
            </w:r>
          </w:p>
          <w:p w14:paraId="08673ADD" w14:textId="77777777" w:rsidR="002F1008" w:rsidRPr="00E2198D" w:rsidRDefault="002F1008" w:rsidP="00521AF5">
            <w:pPr>
              <w:pStyle w:val="TAL"/>
            </w:pPr>
            <w:r w:rsidRPr="00E2198D">
              <w:t xml:space="preserve">isOrdered: </w:t>
            </w:r>
            <w:r w:rsidRPr="004037B3">
              <w:t>False</w:t>
            </w:r>
          </w:p>
          <w:p w14:paraId="7B49DFC9" w14:textId="77777777" w:rsidR="002F1008" w:rsidRPr="00264099" w:rsidRDefault="002F1008" w:rsidP="00521AF5">
            <w:pPr>
              <w:pStyle w:val="TAL"/>
            </w:pPr>
            <w:r w:rsidRPr="00264099">
              <w:t xml:space="preserve">isUnique: </w:t>
            </w:r>
            <w:r w:rsidRPr="004037B3">
              <w:t>True</w:t>
            </w:r>
          </w:p>
          <w:p w14:paraId="5C1B285D" w14:textId="77777777" w:rsidR="002F1008" w:rsidRPr="00133008" w:rsidRDefault="002F1008" w:rsidP="00521AF5">
            <w:pPr>
              <w:pStyle w:val="TAL"/>
            </w:pPr>
            <w:r w:rsidRPr="00133008">
              <w:t>defaultValue: None</w:t>
            </w:r>
          </w:p>
          <w:p w14:paraId="18E86BDA" w14:textId="77777777" w:rsidR="002F1008" w:rsidRPr="002A1C02" w:rsidRDefault="002F1008" w:rsidP="00521AF5">
            <w:pPr>
              <w:pStyle w:val="TAL"/>
            </w:pPr>
            <w:r w:rsidRPr="000B1729">
              <w:t>isNullable: False</w:t>
            </w:r>
          </w:p>
        </w:tc>
      </w:tr>
      <w:tr w:rsidR="002F1008" w14:paraId="11FC123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4893B" w14:textId="77777777" w:rsidR="002F1008" w:rsidRPr="00DF0AA5" w:rsidRDefault="002F1008" w:rsidP="00521AF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BB17AB2" w14:textId="77777777" w:rsidR="002F1008" w:rsidRDefault="002F1008" w:rsidP="00521AF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2BCC57A" w14:textId="77777777" w:rsidR="002F1008" w:rsidRDefault="002F1008" w:rsidP="00521AF5">
            <w:pPr>
              <w:pStyle w:val="TAL"/>
              <w:rPr>
                <w:rFonts w:eastAsia="MS Mincho"/>
                <w:lang w:eastAsia="ja-JP"/>
              </w:rPr>
            </w:pPr>
          </w:p>
          <w:p w14:paraId="1EF07F63" w14:textId="77777777" w:rsidR="002F1008" w:rsidRPr="00C20660" w:rsidRDefault="002F1008" w:rsidP="00521AF5">
            <w:pPr>
              <w:pStyle w:val="TAL"/>
              <w:rPr>
                <w:lang w:eastAsia="zh-CN"/>
              </w:rPr>
            </w:pPr>
            <w:r>
              <w:rPr>
                <w:rFonts w:hint="eastAsia"/>
                <w:lang w:eastAsia="zh-CN"/>
              </w:rPr>
              <w:t>a</w:t>
            </w:r>
            <w:r>
              <w:rPr>
                <w:lang w:eastAsia="zh-CN"/>
              </w:rPr>
              <w:t>llowedValues:</w:t>
            </w:r>
          </w:p>
          <w:p w14:paraId="0B53B6F0" w14:textId="77777777" w:rsidR="002F1008" w:rsidRDefault="002F1008" w:rsidP="00521AF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59DC19F" w14:textId="77777777" w:rsidR="002F1008" w:rsidRPr="002A1C02" w:rsidRDefault="002F1008" w:rsidP="00521AF5">
            <w:pPr>
              <w:pStyle w:val="TAL"/>
            </w:pPr>
            <w:r w:rsidRPr="002A1C02">
              <w:t xml:space="preserve">type: </w:t>
            </w:r>
            <w:r>
              <w:t>Boolean</w:t>
            </w:r>
          </w:p>
          <w:p w14:paraId="3019BF96" w14:textId="77777777" w:rsidR="002F1008" w:rsidRPr="00EB5968" w:rsidRDefault="002F1008" w:rsidP="00521AF5">
            <w:pPr>
              <w:pStyle w:val="TAL"/>
            </w:pPr>
            <w:r w:rsidRPr="00EB5968">
              <w:t xml:space="preserve">multiplicity: </w:t>
            </w:r>
            <w:r>
              <w:t>0..1</w:t>
            </w:r>
          </w:p>
          <w:p w14:paraId="66D7BAA0" w14:textId="77777777" w:rsidR="002F1008" w:rsidRPr="00E2198D" w:rsidRDefault="002F1008" w:rsidP="00521AF5">
            <w:pPr>
              <w:pStyle w:val="TAL"/>
            </w:pPr>
            <w:r w:rsidRPr="00E2198D">
              <w:t xml:space="preserve">isOrdered: </w:t>
            </w:r>
            <w:r>
              <w:t>N/A</w:t>
            </w:r>
          </w:p>
          <w:p w14:paraId="7D1F83DB" w14:textId="77777777" w:rsidR="002F1008" w:rsidRPr="00264099" w:rsidRDefault="002F1008" w:rsidP="00521AF5">
            <w:pPr>
              <w:pStyle w:val="TAL"/>
            </w:pPr>
            <w:r w:rsidRPr="00264099">
              <w:t xml:space="preserve">isUnique: </w:t>
            </w:r>
            <w:r>
              <w:t>N/A</w:t>
            </w:r>
          </w:p>
          <w:p w14:paraId="3D1272CD" w14:textId="77777777" w:rsidR="002F1008" w:rsidRPr="00133008" w:rsidRDefault="002F1008" w:rsidP="00521AF5">
            <w:pPr>
              <w:pStyle w:val="TAL"/>
            </w:pPr>
            <w:r w:rsidRPr="00133008">
              <w:t xml:space="preserve">defaultValue: </w:t>
            </w:r>
            <w:r>
              <w:t>FALSE</w:t>
            </w:r>
          </w:p>
          <w:p w14:paraId="07CB0143" w14:textId="77777777" w:rsidR="002F1008" w:rsidRPr="002A1C02" w:rsidRDefault="002F1008" w:rsidP="00521AF5">
            <w:pPr>
              <w:pStyle w:val="TAL"/>
            </w:pPr>
            <w:r w:rsidRPr="000B1729">
              <w:t>isNullable: False</w:t>
            </w:r>
          </w:p>
        </w:tc>
      </w:tr>
      <w:tr w:rsidR="002F1008" w14:paraId="0A5BFBA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30479"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21DF568C" w14:textId="77777777" w:rsidR="002F1008" w:rsidRDefault="002F1008" w:rsidP="00521AF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008025E" w14:textId="77777777" w:rsidR="002F1008" w:rsidRDefault="002F1008" w:rsidP="00521AF5">
            <w:pPr>
              <w:pStyle w:val="TAL"/>
              <w:rPr>
                <w:lang w:eastAsia="ja-JP"/>
              </w:rPr>
            </w:pPr>
          </w:p>
          <w:p w14:paraId="1E4F8AE5" w14:textId="77777777" w:rsidR="002F1008" w:rsidRPr="00C20660" w:rsidRDefault="002F1008" w:rsidP="00521AF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C903640"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7E24E4" w14:textId="77777777" w:rsidR="002F1008" w:rsidRPr="002A1C02" w:rsidRDefault="002F1008" w:rsidP="00521AF5">
            <w:pPr>
              <w:pStyle w:val="TAL"/>
            </w:pPr>
            <w:r w:rsidRPr="002A1C02">
              <w:t xml:space="preserve">type: </w:t>
            </w:r>
            <w:r>
              <w:t>String</w:t>
            </w:r>
          </w:p>
          <w:p w14:paraId="495A318B" w14:textId="77777777" w:rsidR="002F1008" w:rsidRPr="00EB5968" w:rsidRDefault="002F1008" w:rsidP="00521AF5">
            <w:pPr>
              <w:pStyle w:val="TAL"/>
            </w:pPr>
            <w:r w:rsidRPr="00EB5968">
              <w:t xml:space="preserve">multiplicity: </w:t>
            </w:r>
            <w:r>
              <w:t>0..*</w:t>
            </w:r>
          </w:p>
          <w:p w14:paraId="242B7EEF" w14:textId="77777777" w:rsidR="002F1008" w:rsidRPr="00E2198D" w:rsidRDefault="002F1008" w:rsidP="00521AF5">
            <w:pPr>
              <w:pStyle w:val="TAL"/>
            </w:pPr>
            <w:r w:rsidRPr="00E2198D">
              <w:t xml:space="preserve">isOrdered: </w:t>
            </w:r>
            <w:r w:rsidRPr="004037B3">
              <w:t>False</w:t>
            </w:r>
          </w:p>
          <w:p w14:paraId="33B15DB5" w14:textId="77777777" w:rsidR="002F1008" w:rsidRPr="00264099" w:rsidRDefault="002F1008" w:rsidP="00521AF5">
            <w:pPr>
              <w:pStyle w:val="TAL"/>
            </w:pPr>
            <w:r w:rsidRPr="00264099">
              <w:t xml:space="preserve">isUnique: </w:t>
            </w:r>
            <w:r w:rsidRPr="004037B3">
              <w:t>True</w:t>
            </w:r>
          </w:p>
          <w:p w14:paraId="3664BC26" w14:textId="77777777" w:rsidR="002F1008" w:rsidRPr="00133008" w:rsidRDefault="002F1008" w:rsidP="00521AF5">
            <w:pPr>
              <w:pStyle w:val="TAL"/>
            </w:pPr>
            <w:r w:rsidRPr="00133008">
              <w:t>defaultValue: None</w:t>
            </w:r>
          </w:p>
          <w:p w14:paraId="5192DE03" w14:textId="77777777" w:rsidR="002F1008" w:rsidRPr="002A1C02" w:rsidRDefault="002F1008" w:rsidP="00521AF5">
            <w:pPr>
              <w:pStyle w:val="TAL"/>
            </w:pPr>
            <w:r w:rsidRPr="000B1729">
              <w:t>isNullable: False</w:t>
            </w:r>
          </w:p>
        </w:tc>
      </w:tr>
      <w:tr w:rsidR="002F1008" w14:paraId="0D2613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0D723" w14:textId="77777777" w:rsidR="002F1008" w:rsidRPr="00DF0AA5" w:rsidRDefault="002F1008" w:rsidP="00521AF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7D9FB0F" w14:textId="77777777" w:rsidR="002F1008" w:rsidRDefault="002F1008" w:rsidP="00521AF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08141C5" w14:textId="77777777" w:rsidR="002F1008" w:rsidRDefault="002F1008" w:rsidP="00521AF5">
            <w:pPr>
              <w:pStyle w:val="TAL"/>
              <w:rPr>
                <w:lang w:eastAsia="ja-JP"/>
              </w:rPr>
            </w:pPr>
          </w:p>
          <w:p w14:paraId="39C4FBCF" w14:textId="77777777" w:rsidR="002F1008" w:rsidRPr="00B43907" w:rsidRDefault="002F1008" w:rsidP="00521AF5">
            <w:pPr>
              <w:pStyle w:val="TAL"/>
              <w:rPr>
                <w:lang w:eastAsia="ja-JP"/>
              </w:rPr>
            </w:pPr>
            <w:r w:rsidRPr="00B43907">
              <w:rPr>
                <w:lang w:eastAsia="ja-JP"/>
              </w:rPr>
              <w:t>allowedValues:</w:t>
            </w:r>
          </w:p>
          <w:p w14:paraId="54FCF47D" w14:textId="77777777" w:rsidR="002F1008" w:rsidRDefault="002F1008" w:rsidP="00521AF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73C3369" w14:textId="77777777" w:rsidR="002F1008" w:rsidRPr="002A1C02" w:rsidRDefault="002F1008" w:rsidP="00521AF5">
            <w:pPr>
              <w:pStyle w:val="TAL"/>
            </w:pPr>
            <w:r w:rsidRPr="002A1C02">
              <w:t xml:space="preserve">type: </w:t>
            </w:r>
            <w:r>
              <w:rPr>
                <w:rFonts w:cs="Arial"/>
                <w:snapToGrid w:val="0"/>
                <w:szCs w:val="18"/>
              </w:rPr>
              <w:t>&lt;&lt;enumeration&gt;&gt;</w:t>
            </w:r>
          </w:p>
          <w:p w14:paraId="2B8CE803" w14:textId="77777777" w:rsidR="002F1008" w:rsidRPr="00EB5968" w:rsidRDefault="002F1008" w:rsidP="00521AF5">
            <w:pPr>
              <w:pStyle w:val="TAL"/>
            </w:pPr>
            <w:r w:rsidRPr="00EB5968">
              <w:t xml:space="preserve">multiplicity: </w:t>
            </w:r>
            <w:r>
              <w:t>0..*</w:t>
            </w:r>
          </w:p>
          <w:p w14:paraId="57AD7CA7" w14:textId="77777777" w:rsidR="002F1008" w:rsidRPr="00E2198D" w:rsidRDefault="002F1008" w:rsidP="00521AF5">
            <w:pPr>
              <w:pStyle w:val="TAL"/>
            </w:pPr>
            <w:r w:rsidRPr="00E2198D">
              <w:t xml:space="preserve">isOrdered: </w:t>
            </w:r>
            <w:r w:rsidRPr="004037B3">
              <w:t>False</w:t>
            </w:r>
          </w:p>
          <w:p w14:paraId="3593EA09" w14:textId="77777777" w:rsidR="002F1008" w:rsidRPr="00264099" w:rsidRDefault="002F1008" w:rsidP="00521AF5">
            <w:pPr>
              <w:pStyle w:val="TAL"/>
            </w:pPr>
            <w:r w:rsidRPr="00264099">
              <w:t xml:space="preserve">isUnique: </w:t>
            </w:r>
            <w:r w:rsidRPr="004037B3">
              <w:t>True</w:t>
            </w:r>
          </w:p>
          <w:p w14:paraId="06862D2C" w14:textId="77777777" w:rsidR="002F1008" w:rsidRPr="00133008" w:rsidRDefault="002F1008" w:rsidP="00521AF5">
            <w:pPr>
              <w:pStyle w:val="TAL"/>
            </w:pPr>
            <w:r w:rsidRPr="00133008">
              <w:t>defaultValue: None</w:t>
            </w:r>
          </w:p>
          <w:p w14:paraId="647F928D" w14:textId="77777777" w:rsidR="002F1008" w:rsidRPr="002A1C02" w:rsidRDefault="002F1008" w:rsidP="00521AF5">
            <w:pPr>
              <w:pStyle w:val="TAL"/>
            </w:pPr>
            <w:r w:rsidRPr="000B1729">
              <w:t>isNullable: False</w:t>
            </w:r>
          </w:p>
        </w:tc>
      </w:tr>
      <w:tr w:rsidR="002F1008" w14:paraId="6355BB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4EFA8"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62AC173" w14:textId="77777777" w:rsidR="002F1008" w:rsidRPr="00B43907" w:rsidRDefault="002F1008" w:rsidP="00521AF5">
            <w:pPr>
              <w:pStyle w:val="TAL"/>
              <w:rPr>
                <w:lang w:eastAsia="ja-JP"/>
              </w:rPr>
            </w:pPr>
            <w:r w:rsidRPr="00B43907">
              <w:rPr>
                <w:lang w:eastAsia="ja-JP"/>
              </w:rPr>
              <w:t xml:space="preserve">This attribute represents a list of ranges of IPv4 addresses handled by UPF. </w:t>
            </w:r>
          </w:p>
          <w:p w14:paraId="314BFBD8" w14:textId="77777777" w:rsidR="002F1008" w:rsidRPr="00B43907" w:rsidRDefault="002F1008" w:rsidP="00521AF5">
            <w:pPr>
              <w:pStyle w:val="TAL"/>
              <w:rPr>
                <w:lang w:eastAsia="ja-JP"/>
              </w:rPr>
            </w:pPr>
          </w:p>
          <w:p w14:paraId="4B09679B"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D892DB" w14:textId="77777777" w:rsidR="002F1008" w:rsidRPr="002A1C02" w:rsidRDefault="002F1008" w:rsidP="00521AF5">
            <w:pPr>
              <w:pStyle w:val="TAL"/>
            </w:pPr>
            <w:r w:rsidRPr="002A1C02">
              <w:t xml:space="preserve">type: </w:t>
            </w:r>
            <w:r w:rsidRPr="00B43907">
              <w:rPr>
                <w:rFonts w:ascii="Courier New" w:hAnsi="Courier New" w:cs="Courier New"/>
                <w:lang w:eastAsia="zh-CN"/>
              </w:rPr>
              <w:t>Ipv4AddressRange</w:t>
            </w:r>
          </w:p>
          <w:p w14:paraId="0986A478" w14:textId="77777777" w:rsidR="002F1008" w:rsidRPr="00EB5968" w:rsidRDefault="002F1008" w:rsidP="00521AF5">
            <w:pPr>
              <w:pStyle w:val="TAL"/>
            </w:pPr>
            <w:r w:rsidRPr="00EB5968">
              <w:t xml:space="preserve">multiplicity: </w:t>
            </w:r>
            <w:r>
              <w:t>0..*</w:t>
            </w:r>
          </w:p>
          <w:p w14:paraId="0D6038F5" w14:textId="77777777" w:rsidR="002F1008" w:rsidRPr="00E2198D" w:rsidRDefault="002F1008" w:rsidP="00521AF5">
            <w:pPr>
              <w:pStyle w:val="TAL"/>
            </w:pPr>
            <w:r w:rsidRPr="00E2198D">
              <w:t xml:space="preserve">isOrdered: </w:t>
            </w:r>
            <w:r w:rsidRPr="004037B3">
              <w:t>False</w:t>
            </w:r>
          </w:p>
          <w:p w14:paraId="3F75CCAC" w14:textId="77777777" w:rsidR="002F1008" w:rsidRPr="00264099" w:rsidRDefault="002F1008" w:rsidP="00521AF5">
            <w:pPr>
              <w:pStyle w:val="TAL"/>
            </w:pPr>
            <w:r w:rsidRPr="00264099">
              <w:t xml:space="preserve">isUnique: </w:t>
            </w:r>
            <w:r w:rsidRPr="004037B3">
              <w:t>True</w:t>
            </w:r>
          </w:p>
          <w:p w14:paraId="2539A8C5" w14:textId="77777777" w:rsidR="002F1008" w:rsidRPr="00133008" w:rsidRDefault="002F1008" w:rsidP="00521AF5">
            <w:pPr>
              <w:pStyle w:val="TAL"/>
            </w:pPr>
            <w:r w:rsidRPr="00133008">
              <w:t>defaultValue: None</w:t>
            </w:r>
          </w:p>
          <w:p w14:paraId="300C4F94" w14:textId="77777777" w:rsidR="002F1008" w:rsidRPr="002A1C02" w:rsidRDefault="002F1008" w:rsidP="00521AF5">
            <w:pPr>
              <w:pStyle w:val="TAL"/>
            </w:pPr>
            <w:r w:rsidRPr="000B1729">
              <w:t>isNullable: False</w:t>
            </w:r>
          </w:p>
        </w:tc>
      </w:tr>
      <w:tr w:rsidR="002F1008" w14:paraId="007764C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9FC4C"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920E026" w14:textId="77777777" w:rsidR="002F1008" w:rsidRDefault="002F1008" w:rsidP="00521AF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D440B69" w14:textId="77777777" w:rsidR="002F1008" w:rsidRDefault="002F1008" w:rsidP="00521AF5">
            <w:pPr>
              <w:pStyle w:val="TAL"/>
              <w:rPr>
                <w:lang w:eastAsia="ja-JP"/>
              </w:rPr>
            </w:pPr>
          </w:p>
          <w:p w14:paraId="3676B3DB"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DEA404" w14:textId="77777777" w:rsidR="002F1008" w:rsidRPr="002A1C02" w:rsidRDefault="002F1008" w:rsidP="00521AF5">
            <w:pPr>
              <w:pStyle w:val="TAL"/>
            </w:pPr>
            <w:r w:rsidRPr="002A1C02">
              <w:t xml:space="preserve">type: </w:t>
            </w:r>
            <w:r w:rsidRPr="00B43907">
              <w:rPr>
                <w:rFonts w:ascii="Courier New" w:hAnsi="Courier New" w:cs="Courier New"/>
                <w:lang w:eastAsia="zh-CN"/>
              </w:rPr>
              <w:t>Ipv6PrefixRange</w:t>
            </w:r>
          </w:p>
          <w:p w14:paraId="3246DD8F" w14:textId="77777777" w:rsidR="002F1008" w:rsidRPr="00EB5968" w:rsidRDefault="002F1008" w:rsidP="00521AF5">
            <w:pPr>
              <w:pStyle w:val="TAL"/>
            </w:pPr>
            <w:r w:rsidRPr="00EB5968">
              <w:t xml:space="preserve">multiplicity: </w:t>
            </w:r>
            <w:r>
              <w:t>0..*</w:t>
            </w:r>
          </w:p>
          <w:p w14:paraId="63AE81F4" w14:textId="77777777" w:rsidR="002F1008" w:rsidRPr="00E2198D" w:rsidRDefault="002F1008" w:rsidP="00521AF5">
            <w:pPr>
              <w:pStyle w:val="TAL"/>
            </w:pPr>
            <w:r w:rsidRPr="00E2198D">
              <w:t xml:space="preserve">isOrdered: </w:t>
            </w:r>
            <w:r w:rsidRPr="004037B3">
              <w:t>False</w:t>
            </w:r>
          </w:p>
          <w:p w14:paraId="38BC57AA" w14:textId="77777777" w:rsidR="002F1008" w:rsidRPr="00264099" w:rsidRDefault="002F1008" w:rsidP="00521AF5">
            <w:pPr>
              <w:pStyle w:val="TAL"/>
            </w:pPr>
            <w:r w:rsidRPr="00264099">
              <w:t xml:space="preserve">isUnique: </w:t>
            </w:r>
            <w:r w:rsidRPr="004037B3">
              <w:t>True</w:t>
            </w:r>
          </w:p>
          <w:p w14:paraId="2C7BEF6C" w14:textId="77777777" w:rsidR="002F1008" w:rsidRPr="00133008" w:rsidRDefault="002F1008" w:rsidP="00521AF5">
            <w:pPr>
              <w:pStyle w:val="TAL"/>
            </w:pPr>
            <w:r w:rsidRPr="00133008">
              <w:t>defaultValue: None</w:t>
            </w:r>
          </w:p>
          <w:p w14:paraId="299CD3D5" w14:textId="77777777" w:rsidR="002F1008" w:rsidRPr="002A1C02" w:rsidRDefault="002F1008" w:rsidP="00521AF5">
            <w:pPr>
              <w:pStyle w:val="TAL"/>
            </w:pPr>
            <w:r w:rsidRPr="000B1729">
              <w:t>isNullable: False</w:t>
            </w:r>
          </w:p>
        </w:tc>
      </w:tr>
      <w:tr w:rsidR="002F1008" w14:paraId="47717A1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2DED1"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F0AE9AC" w14:textId="77777777" w:rsidR="002F1008" w:rsidRDefault="002F1008" w:rsidP="00521AF5">
            <w:pPr>
              <w:pStyle w:val="TAL"/>
              <w:rPr>
                <w:lang w:eastAsia="ja-JP"/>
              </w:rPr>
            </w:pPr>
            <w:r w:rsidRPr="00593BB0">
              <w:rPr>
                <w:lang w:eastAsia="ja-JP"/>
              </w:rPr>
              <w:t>This attribute represents a list</w:t>
            </w:r>
            <w:r>
              <w:rPr>
                <w:lang w:eastAsia="ja-JP"/>
              </w:rPr>
              <w:t xml:space="preserve"> of ranges of NATed IPv4 addresses.</w:t>
            </w:r>
          </w:p>
          <w:p w14:paraId="30B32029" w14:textId="77777777" w:rsidR="002F1008" w:rsidRDefault="002F1008" w:rsidP="00521AF5">
            <w:pPr>
              <w:pStyle w:val="TAL"/>
              <w:rPr>
                <w:lang w:eastAsia="ja-JP"/>
              </w:rPr>
            </w:pPr>
          </w:p>
          <w:p w14:paraId="62E592F8"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441846" w14:textId="77777777" w:rsidR="002F1008" w:rsidRPr="002A1C02" w:rsidRDefault="002F1008" w:rsidP="00521AF5">
            <w:pPr>
              <w:pStyle w:val="TAL"/>
            </w:pPr>
            <w:r w:rsidRPr="002A1C02">
              <w:t xml:space="preserve">type: </w:t>
            </w:r>
            <w:r w:rsidRPr="00DF0AA5">
              <w:rPr>
                <w:rFonts w:ascii="Courier New" w:hAnsi="Courier New" w:cs="Courier New"/>
                <w:lang w:eastAsia="zh-CN"/>
              </w:rPr>
              <w:t>Ipv4AddressRange</w:t>
            </w:r>
          </w:p>
          <w:p w14:paraId="7B6409A5" w14:textId="77777777" w:rsidR="002F1008" w:rsidRPr="00EB5968" w:rsidRDefault="002F1008" w:rsidP="00521AF5">
            <w:pPr>
              <w:pStyle w:val="TAL"/>
            </w:pPr>
            <w:r w:rsidRPr="00EB5968">
              <w:t xml:space="preserve">multiplicity: </w:t>
            </w:r>
            <w:r>
              <w:t>0..*</w:t>
            </w:r>
          </w:p>
          <w:p w14:paraId="47D30570" w14:textId="77777777" w:rsidR="002F1008" w:rsidRPr="00E2198D" w:rsidRDefault="002F1008" w:rsidP="00521AF5">
            <w:pPr>
              <w:pStyle w:val="TAL"/>
            </w:pPr>
            <w:r w:rsidRPr="00E2198D">
              <w:t xml:space="preserve">isOrdered: </w:t>
            </w:r>
            <w:r w:rsidRPr="004037B3">
              <w:t>False</w:t>
            </w:r>
          </w:p>
          <w:p w14:paraId="05847554" w14:textId="77777777" w:rsidR="002F1008" w:rsidRPr="00264099" w:rsidRDefault="002F1008" w:rsidP="00521AF5">
            <w:pPr>
              <w:pStyle w:val="TAL"/>
            </w:pPr>
            <w:r w:rsidRPr="00264099">
              <w:t xml:space="preserve">isUnique: </w:t>
            </w:r>
            <w:r w:rsidRPr="004037B3">
              <w:t>True</w:t>
            </w:r>
          </w:p>
          <w:p w14:paraId="4595D09C" w14:textId="77777777" w:rsidR="002F1008" w:rsidRPr="00133008" w:rsidRDefault="002F1008" w:rsidP="00521AF5">
            <w:pPr>
              <w:pStyle w:val="TAL"/>
            </w:pPr>
            <w:r w:rsidRPr="00133008">
              <w:t>defaultValue: None</w:t>
            </w:r>
          </w:p>
          <w:p w14:paraId="1F70DA40" w14:textId="77777777" w:rsidR="002F1008" w:rsidRPr="002A1C02" w:rsidRDefault="002F1008" w:rsidP="00521AF5">
            <w:pPr>
              <w:pStyle w:val="TAL"/>
            </w:pPr>
            <w:r w:rsidRPr="00DF0AA5">
              <w:t>isNullable: False</w:t>
            </w:r>
          </w:p>
        </w:tc>
      </w:tr>
      <w:tr w:rsidR="002F1008" w14:paraId="57A2D8D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621C4"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42A52BD" w14:textId="77777777" w:rsidR="002F1008" w:rsidRDefault="002F1008" w:rsidP="00521AF5">
            <w:pPr>
              <w:pStyle w:val="TAL"/>
              <w:rPr>
                <w:lang w:eastAsia="ja-JP"/>
              </w:rPr>
            </w:pPr>
            <w:r w:rsidRPr="00593BB0">
              <w:rPr>
                <w:lang w:eastAsia="ja-JP"/>
              </w:rPr>
              <w:t>This attribute represents a list</w:t>
            </w:r>
            <w:r>
              <w:rPr>
                <w:lang w:eastAsia="ja-JP"/>
              </w:rPr>
              <w:t xml:space="preserve"> of ranges of NATed IPv6 prefixes.</w:t>
            </w:r>
          </w:p>
          <w:p w14:paraId="76B50422" w14:textId="77777777" w:rsidR="002F1008" w:rsidRDefault="002F1008" w:rsidP="00521AF5">
            <w:pPr>
              <w:pStyle w:val="TAL"/>
              <w:rPr>
                <w:lang w:eastAsia="ja-JP"/>
              </w:rPr>
            </w:pPr>
          </w:p>
          <w:p w14:paraId="196C86A3"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75DF79" w14:textId="77777777" w:rsidR="002F1008" w:rsidRPr="002A1C02" w:rsidRDefault="002F1008" w:rsidP="00521AF5">
            <w:pPr>
              <w:pStyle w:val="TAL"/>
            </w:pPr>
            <w:r w:rsidRPr="002A1C02">
              <w:t xml:space="preserve">type: </w:t>
            </w:r>
            <w:r w:rsidRPr="00DF0AA5">
              <w:rPr>
                <w:rFonts w:ascii="Courier New" w:hAnsi="Courier New" w:cs="Courier New"/>
                <w:lang w:eastAsia="zh-CN"/>
              </w:rPr>
              <w:t>Ipv6PrefixRange</w:t>
            </w:r>
          </w:p>
          <w:p w14:paraId="0C0B1102" w14:textId="77777777" w:rsidR="002F1008" w:rsidRPr="00EB5968" w:rsidRDefault="002F1008" w:rsidP="00521AF5">
            <w:pPr>
              <w:pStyle w:val="TAL"/>
            </w:pPr>
            <w:r w:rsidRPr="00EB5968">
              <w:t xml:space="preserve">multiplicity: </w:t>
            </w:r>
            <w:r>
              <w:t>0..*</w:t>
            </w:r>
          </w:p>
          <w:p w14:paraId="1F982A82" w14:textId="77777777" w:rsidR="002F1008" w:rsidRPr="00E2198D" w:rsidRDefault="002F1008" w:rsidP="00521AF5">
            <w:pPr>
              <w:pStyle w:val="TAL"/>
            </w:pPr>
            <w:r w:rsidRPr="00E2198D">
              <w:t xml:space="preserve">isOrdered: </w:t>
            </w:r>
            <w:r w:rsidRPr="004037B3">
              <w:t>False</w:t>
            </w:r>
          </w:p>
          <w:p w14:paraId="2BA37A38" w14:textId="77777777" w:rsidR="002F1008" w:rsidRPr="00264099" w:rsidRDefault="002F1008" w:rsidP="00521AF5">
            <w:pPr>
              <w:pStyle w:val="TAL"/>
            </w:pPr>
            <w:r w:rsidRPr="00264099">
              <w:t xml:space="preserve">isUnique: </w:t>
            </w:r>
            <w:r w:rsidRPr="004037B3">
              <w:t>True</w:t>
            </w:r>
          </w:p>
          <w:p w14:paraId="39948AA4" w14:textId="77777777" w:rsidR="002F1008" w:rsidRPr="00133008" w:rsidRDefault="002F1008" w:rsidP="00521AF5">
            <w:pPr>
              <w:pStyle w:val="TAL"/>
            </w:pPr>
            <w:r w:rsidRPr="00133008">
              <w:t>defaultValue: None</w:t>
            </w:r>
          </w:p>
          <w:p w14:paraId="12977652" w14:textId="77777777" w:rsidR="002F1008" w:rsidRPr="002A1C02" w:rsidRDefault="002F1008" w:rsidP="00521AF5">
            <w:pPr>
              <w:pStyle w:val="TAL"/>
            </w:pPr>
            <w:r w:rsidRPr="00DF0AA5">
              <w:t>isNullable: False</w:t>
            </w:r>
          </w:p>
        </w:tc>
      </w:tr>
      <w:tr w:rsidR="002F1008" w14:paraId="3CFB4FC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9584"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382ACC4" w14:textId="77777777" w:rsidR="002F1008" w:rsidRDefault="002F1008" w:rsidP="00521AF5">
            <w:pPr>
              <w:pStyle w:val="TAL"/>
              <w:rPr>
                <w:lang w:eastAsia="ja-JP"/>
              </w:rPr>
            </w:pPr>
            <w:r w:rsidRPr="00593BB0">
              <w:rPr>
                <w:lang w:eastAsia="ja-JP"/>
              </w:rPr>
              <w:t>This attribute represents a list</w:t>
            </w:r>
            <w:r w:rsidRPr="00C72D43">
              <w:rPr>
                <w:lang w:eastAsia="ja-JP"/>
              </w:rPr>
              <w:t xml:space="preserve"> of Ipv4 Index supported by the UPF.</w:t>
            </w:r>
          </w:p>
          <w:p w14:paraId="472A9D71" w14:textId="77777777" w:rsidR="002F1008" w:rsidRDefault="002F1008" w:rsidP="00521AF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8E6C168" w14:textId="77777777" w:rsidR="002F1008" w:rsidRDefault="002F1008" w:rsidP="00521AF5">
            <w:pPr>
              <w:pStyle w:val="TAL"/>
              <w:rPr>
                <w:lang w:eastAsia="ja-JP"/>
              </w:rPr>
            </w:pPr>
            <w:r>
              <w:t>It is a list of non-exclusive alternatives (Integer or String).</w:t>
            </w:r>
          </w:p>
          <w:p w14:paraId="579685F3" w14:textId="77777777" w:rsidR="002F1008" w:rsidRDefault="002F1008" w:rsidP="00521AF5">
            <w:pPr>
              <w:pStyle w:val="TAL"/>
              <w:rPr>
                <w:lang w:eastAsia="ja-JP"/>
              </w:rPr>
            </w:pPr>
          </w:p>
          <w:p w14:paraId="449DACF2"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08871" w14:textId="77777777" w:rsidR="002F1008" w:rsidRPr="002A1C02" w:rsidRDefault="002F1008" w:rsidP="00521AF5">
            <w:pPr>
              <w:pStyle w:val="TAL"/>
            </w:pPr>
            <w:r w:rsidRPr="002A1C02">
              <w:t xml:space="preserve">type: </w:t>
            </w:r>
            <w:r>
              <w:t>&lt;&lt;choice&gt;&gt;</w:t>
            </w:r>
          </w:p>
          <w:p w14:paraId="5F7F50A8" w14:textId="77777777" w:rsidR="002F1008" w:rsidRPr="00EB5968" w:rsidRDefault="002F1008" w:rsidP="00521AF5">
            <w:pPr>
              <w:pStyle w:val="TAL"/>
            </w:pPr>
            <w:r w:rsidRPr="00EB5968">
              <w:t xml:space="preserve">multiplicity: </w:t>
            </w:r>
            <w:r>
              <w:t>0..*</w:t>
            </w:r>
          </w:p>
          <w:p w14:paraId="324635BE" w14:textId="77777777" w:rsidR="002F1008" w:rsidRPr="00E2198D" w:rsidRDefault="002F1008" w:rsidP="00521AF5">
            <w:pPr>
              <w:pStyle w:val="TAL"/>
            </w:pPr>
            <w:r w:rsidRPr="00E2198D">
              <w:t xml:space="preserve">isOrdered: </w:t>
            </w:r>
            <w:r w:rsidRPr="004037B3">
              <w:t>False</w:t>
            </w:r>
          </w:p>
          <w:p w14:paraId="4A888567" w14:textId="77777777" w:rsidR="002F1008" w:rsidRPr="00264099" w:rsidRDefault="002F1008" w:rsidP="00521AF5">
            <w:pPr>
              <w:pStyle w:val="TAL"/>
            </w:pPr>
            <w:r w:rsidRPr="00264099">
              <w:t xml:space="preserve">isUnique: </w:t>
            </w:r>
            <w:r w:rsidRPr="004037B3">
              <w:t>True</w:t>
            </w:r>
          </w:p>
          <w:p w14:paraId="72728FEA" w14:textId="77777777" w:rsidR="002F1008" w:rsidRPr="00133008" w:rsidRDefault="002F1008" w:rsidP="00521AF5">
            <w:pPr>
              <w:pStyle w:val="TAL"/>
            </w:pPr>
            <w:r w:rsidRPr="00133008">
              <w:t>defaultValue: None</w:t>
            </w:r>
          </w:p>
          <w:p w14:paraId="3007F97F" w14:textId="77777777" w:rsidR="002F1008" w:rsidRPr="002A1C02" w:rsidRDefault="002F1008" w:rsidP="00521AF5">
            <w:pPr>
              <w:pStyle w:val="TAL"/>
            </w:pPr>
            <w:r w:rsidRPr="00DF0AA5">
              <w:t>isNullable: False</w:t>
            </w:r>
          </w:p>
        </w:tc>
      </w:tr>
      <w:tr w:rsidR="002F1008" w14:paraId="6AE2E7B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092E9"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280B3A9" w14:textId="77777777" w:rsidR="002F1008" w:rsidRDefault="002F1008" w:rsidP="00521AF5">
            <w:pPr>
              <w:pStyle w:val="TAL"/>
              <w:rPr>
                <w:lang w:eastAsia="ja-JP"/>
              </w:rPr>
            </w:pPr>
            <w:r w:rsidRPr="00593BB0">
              <w:rPr>
                <w:lang w:eastAsia="ja-JP"/>
              </w:rPr>
              <w:t>This attribute represents a list</w:t>
            </w:r>
            <w:r w:rsidRPr="00C72D43">
              <w:rPr>
                <w:lang w:eastAsia="ja-JP"/>
              </w:rPr>
              <w:t xml:space="preserve"> of Ipv6 Index supported by the UPF.</w:t>
            </w:r>
          </w:p>
          <w:p w14:paraId="0E792B05" w14:textId="77777777" w:rsidR="002F1008" w:rsidRDefault="002F1008" w:rsidP="00521AF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9742360" w14:textId="77777777" w:rsidR="002F1008" w:rsidRDefault="002F1008" w:rsidP="00521AF5">
            <w:pPr>
              <w:pStyle w:val="TAL"/>
              <w:rPr>
                <w:lang w:eastAsia="ja-JP"/>
              </w:rPr>
            </w:pPr>
            <w:r>
              <w:t>It is a list of non-exclusive alternatives (Integer or String).</w:t>
            </w:r>
          </w:p>
          <w:p w14:paraId="577DFB6E" w14:textId="77777777" w:rsidR="002F1008" w:rsidRDefault="002F1008" w:rsidP="00521AF5">
            <w:pPr>
              <w:pStyle w:val="TAL"/>
              <w:rPr>
                <w:lang w:eastAsia="ja-JP"/>
              </w:rPr>
            </w:pPr>
          </w:p>
          <w:p w14:paraId="172397D6"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849D4C" w14:textId="77777777" w:rsidR="002F1008" w:rsidRPr="002A1C02" w:rsidRDefault="002F1008" w:rsidP="00521AF5">
            <w:pPr>
              <w:pStyle w:val="TAL"/>
            </w:pPr>
            <w:r w:rsidRPr="002A1C02">
              <w:t xml:space="preserve">type: </w:t>
            </w:r>
            <w:r>
              <w:t>&lt;&lt;choice&gt;&gt;</w:t>
            </w:r>
          </w:p>
          <w:p w14:paraId="39933B0F" w14:textId="77777777" w:rsidR="002F1008" w:rsidRPr="00EB5968" w:rsidRDefault="002F1008" w:rsidP="00521AF5">
            <w:pPr>
              <w:pStyle w:val="TAL"/>
            </w:pPr>
            <w:r w:rsidRPr="00EB5968">
              <w:t xml:space="preserve">multiplicity: </w:t>
            </w:r>
            <w:r>
              <w:t>0..*</w:t>
            </w:r>
          </w:p>
          <w:p w14:paraId="604D8F1B" w14:textId="77777777" w:rsidR="002F1008" w:rsidRPr="00E2198D" w:rsidRDefault="002F1008" w:rsidP="00521AF5">
            <w:pPr>
              <w:pStyle w:val="TAL"/>
            </w:pPr>
            <w:r w:rsidRPr="00E2198D">
              <w:t xml:space="preserve">isOrdered: </w:t>
            </w:r>
            <w:r w:rsidRPr="004037B3">
              <w:t>False</w:t>
            </w:r>
          </w:p>
          <w:p w14:paraId="1A77E4CA" w14:textId="77777777" w:rsidR="002F1008" w:rsidRPr="00264099" w:rsidRDefault="002F1008" w:rsidP="00521AF5">
            <w:pPr>
              <w:pStyle w:val="TAL"/>
            </w:pPr>
            <w:r w:rsidRPr="00264099">
              <w:t xml:space="preserve">isUnique: </w:t>
            </w:r>
            <w:r w:rsidRPr="004037B3">
              <w:t>True</w:t>
            </w:r>
          </w:p>
          <w:p w14:paraId="0490D508" w14:textId="77777777" w:rsidR="002F1008" w:rsidRPr="00133008" w:rsidRDefault="002F1008" w:rsidP="00521AF5">
            <w:pPr>
              <w:pStyle w:val="TAL"/>
            </w:pPr>
            <w:r w:rsidRPr="00133008">
              <w:t>defaultValue: None</w:t>
            </w:r>
          </w:p>
          <w:p w14:paraId="4349377F" w14:textId="77777777" w:rsidR="002F1008" w:rsidRPr="002A1C02" w:rsidRDefault="002F1008" w:rsidP="00521AF5">
            <w:pPr>
              <w:pStyle w:val="TAL"/>
            </w:pPr>
            <w:r w:rsidRPr="00DF0AA5">
              <w:t>isNullable: False</w:t>
            </w:r>
          </w:p>
        </w:tc>
      </w:tr>
      <w:tr w:rsidR="002F1008" w14:paraId="73ECD9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F4200"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8F3C59B" w14:textId="77777777" w:rsidR="002F1008" w:rsidRPr="00593BB0" w:rsidRDefault="002F1008" w:rsidP="00521AF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AF08959"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D20475" w14:textId="77777777" w:rsidR="002F1008" w:rsidRPr="002A1C02" w:rsidRDefault="002F1008" w:rsidP="00521AF5">
            <w:pPr>
              <w:pStyle w:val="TAL"/>
            </w:pPr>
            <w:r w:rsidRPr="002A1C02">
              <w:t xml:space="preserve">type: </w:t>
            </w:r>
            <w:r>
              <w:t>String</w:t>
            </w:r>
          </w:p>
          <w:p w14:paraId="0C01D047" w14:textId="77777777" w:rsidR="002F1008" w:rsidRPr="00EB5968" w:rsidRDefault="002F1008" w:rsidP="00521AF5">
            <w:pPr>
              <w:pStyle w:val="TAL"/>
            </w:pPr>
            <w:r w:rsidRPr="00EB5968">
              <w:t xml:space="preserve">multiplicity: </w:t>
            </w:r>
            <w:r>
              <w:t>0..1</w:t>
            </w:r>
          </w:p>
          <w:p w14:paraId="3C9FEA1E" w14:textId="77777777" w:rsidR="002F1008" w:rsidRPr="00E2198D" w:rsidRDefault="002F1008" w:rsidP="00521AF5">
            <w:pPr>
              <w:pStyle w:val="TAL"/>
            </w:pPr>
            <w:r w:rsidRPr="00E2198D">
              <w:t xml:space="preserve">isOrdered: </w:t>
            </w:r>
            <w:r>
              <w:t>N/A</w:t>
            </w:r>
          </w:p>
          <w:p w14:paraId="5DE54ED3" w14:textId="77777777" w:rsidR="002F1008" w:rsidRPr="00264099" w:rsidRDefault="002F1008" w:rsidP="00521AF5">
            <w:pPr>
              <w:pStyle w:val="TAL"/>
            </w:pPr>
            <w:r w:rsidRPr="00264099">
              <w:t xml:space="preserve">isUnique: </w:t>
            </w:r>
            <w:r>
              <w:t>N/A</w:t>
            </w:r>
          </w:p>
          <w:p w14:paraId="410DCAE5" w14:textId="77777777" w:rsidR="002F1008" w:rsidRPr="00133008" w:rsidRDefault="002F1008" w:rsidP="00521AF5">
            <w:pPr>
              <w:pStyle w:val="TAL"/>
            </w:pPr>
            <w:r w:rsidRPr="00133008">
              <w:t>defaultValue: None</w:t>
            </w:r>
          </w:p>
          <w:p w14:paraId="492D8FA7" w14:textId="77777777" w:rsidR="002F1008" w:rsidRPr="002A1C02" w:rsidRDefault="002F1008" w:rsidP="00521AF5">
            <w:pPr>
              <w:pStyle w:val="TAL"/>
            </w:pPr>
            <w:r w:rsidRPr="00DF0AA5">
              <w:t>isNullable: False</w:t>
            </w:r>
          </w:p>
        </w:tc>
      </w:tr>
      <w:tr w:rsidR="002F1008" w14:paraId="39E1049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AA54" w14:textId="77777777" w:rsidR="002F1008" w:rsidRPr="00DF0AA5" w:rsidRDefault="002F1008"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B4633DA" w14:textId="77777777" w:rsidR="002F1008" w:rsidRPr="00C65A01" w:rsidRDefault="002F1008" w:rsidP="00521AF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F401C24" w14:textId="77777777" w:rsidR="002F1008" w:rsidRPr="00593BB0" w:rsidRDefault="002F1008" w:rsidP="00521AF5">
            <w:pPr>
              <w:pStyle w:val="TAL"/>
              <w:rPr>
                <w:lang w:eastAsia="ja-JP"/>
              </w:rPr>
            </w:pPr>
          </w:p>
          <w:p w14:paraId="59848B49" w14:textId="77777777" w:rsidR="002F1008" w:rsidRDefault="002F1008" w:rsidP="00521AF5">
            <w:pPr>
              <w:pStyle w:val="TAL"/>
              <w:rPr>
                <w:lang w:eastAsia="ja-JP"/>
              </w:rPr>
            </w:pPr>
            <w:r>
              <w:rPr>
                <w:lang w:eastAsia="ja-JP"/>
              </w:rPr>
              <w:t>When present, the value of each entry of the map shall contain a N6 network instance that is configured for the DNAI indicated by the key.</w:t>
            </w:r>
          </w:p>
          <w:p w14:paraId="4CE05340" w14:textId="77777777" w:rsidR="002F1008" w:rsidRDefault="002F1008" w:rsidP="00521AF5">
            <w:pPr>
              <w:pStyle w:val="TAL"/>
              <w:rPr>
                <w:lang w:eastAsia="ja-JP"/>
              </w:rPr>
            </w:pPr>
          </w:p>
          <w:p w14:paraId="54E68F06" w14:textId="77777777" w:rsidR="002F1008" w:rsidRDefault="002F1008"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09ABAD" w14:textId="77777777" w:rsidR="002F1008" w:rsidRPr="002A1C02" w:rsidRDefault="002F1008" w:rsidP="00521AF5">
            <w:pPr>
              <w:pStyle w:val="TAL"/>
            </w:pPr>
            <w:r>
              <w:t>t</w:t>
            </w:r>
            <w:r w:rsidRPr="002A1C02">
              <w:t xml:space="preserve">ype: </w:t>
            </w:r>
            <w:r>
              <w:t>String</w:t>
            </w:r>
          </w:p>
          <w:p w14:paraId="0A0BE52A" w14:textId="77777777" w:rsidR="002F1008" w:rsidRPr="00EB5968" w:rsidRDefault="002F1008" w:rsidP="00521AF5">
            <w:pPr>
              <w:pStyle w:val="TAL"/>
            </w:pPr>
            <w:r w:rsidRPr="00EB5968">
              <w:t xml:space="preserve">multiplicity: </w:t>
            </w:r>
            <w:r>
              <w:t>0..*</w:t>
            </w:r>
          </w:p>
          <w:p w14:paraId="05634385" w14:textId="77777777" w:rsidR="002F1008" w:rsidRPr="00E2198D" w:rsidRDefault="002F1008" w:rsidP="00521AF5">
            <w:pPr>
              <w:pStyle w:val="TAL"/>
            </w:pPr>
            <w:r w:rsidRPr="00E2198D">
              <w:t xml:space="preserve">isOrdered: </w:t>
            </w:r>
            <w:r w:rsidRPr="004037B3">
              <w:t>False</w:t>
            </w:r>
          </w:p>
          <w:p w14:paraId="4C21EED4" w14:textId="77777777" w:rsidR="002F1008" w:rsidRPr="00264099" w:rsidRDefault="002F1008" w:rsidP="00521AF5">
            <w:pPr>
              <w:pStyle w:val="TAL"/>
            </w:pPr>
            <w:r w:rsidRPr="00264099">
              <w:t xml:space="preserve">isUnique: </w:t>
            </w:r>
            <w:r w:rsidRPr="004037B3">
              <w:t>True</w:t>
            </w:r>
          </w:p>
          <w:p w14:paraId="4CD4069E" w14:textId="77777777" w:rsidR="002F1008" w:rsidRPr="00133008" w:rsidRDefault="002F1008" w:rsidP="00521AF5">
            <w:pPr>
              <w:pStyle w:val="TAL"/>
            </w:pPr>
            <w:r w:rsidRPr="00133008">
              <w:t>defaultValue: None</w:t>
            </w:r>
          </w:p>
          <w:p w14:paraId="7D0EBFCD" w14:textId="77777777" w:rsidR="002F1008" w:rsidRPr="002A1C02" w:rsidRDefault="002F1008" w:rsidP="00521AF5">
            <w:pPr>
              <w:pStyle w:val="TAL"/>
            </w:pPr>
            <w:r w:rsidRPr="00DF0AA5">
              <w:t>isNullable: False</w:t>
            </w:r>
          </w:p>
        </w:tc>
      </w:tr>
      <w:tr w:rsidR="002F1008" w14:paraId="1602EC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A356E" w14:textId="77777777" w:rsidR="002F1008" w:rsidRPr="00EA3CD4" w:rsidRDefault="002F1008" w:rsidP="00521AF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607A40" w14:textId="77777777" w:rsidR="002F1008" w:rsidRDefault="002F1008" w:rsidP="00521AF5">
            <w:pPr>
              <w:pStyle w:val="TAL"/>
              <w:rPr>
                <w:rFonts w:cs="Arial"/>
                <w:szCs w:val="18"/>
              </w:rPr>
            </w:pPr>
            <w:r>
              <w:rPr>
                <w:rFonts w:cs="Arial"/>
                <w:szCs w:val="18"/>
              </w:rPr>
              <w:t>This attribute represents information of an MB-SMF NF Instance</w:t>
            </w:r>
          </w:p>
          <w:p w14:paraId="373ED96B" w14:textId="77777777" w:rsidR="002F1008" w:rsidRDefault="002F1008" w:rsidP="00521AF5">
            <w:pPr>
              <w:pStyle w:val="TAL"/>
              <w:rPr>
                <w:rFonts w:cs="Arial"/>
                <w:szCs w:val="18"/>
              </w:rPr>
            </w:pPr>
          </w:p>
          <w:p w14:paraId="0127B47E" w14:textId="77777777" w:rsidR="002F1008" w:rsidRPr="00593BB0" w:rsidRDefault="002F1008" w:rsidP="00521AF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43F859" w14:textId="77777777" w:rsidR="002F1008" w:rsidRPr="000F2723" w:rsidRDefault="002F1008" w:rsidP="00521AF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99B5F7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AA94F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220380"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ED26AE"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56F1D19A" w14:textId="77777777" w:rsidR="002F1008" w:rsidRDefault="002F1008" w:rsidP="00521AF5">
            <w:pPr>
              <w:pStyle w:val="TAL"/>
            </w:pPr>
            <w:r w:rsidRPr="000F2723">
              <w:rPr>
                <w:rFonts w:cs="Arial"/>
                <w:szCs w:val="18"/>
              </w:rPr>
              <w:t>isNullable: False</w:t>
            </w:r>
          </w:p>
        </w:tc>
      </w:tr>
      <w:tr w:rsidR="002F1008" w14:paraId="1F7CBB2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842D" w14:textId="77777777" w:rsidR="002F1008" w:rsidRPr="00EA3CD4" w:rsidRDefault="002F1008"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B7957E4" w14:textId="77777777" w:rsidR="002F1008" w:rsidRDefault="002F1008" w:rsidP="00521AF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92D7961" w14:textId="77777777" w:rsidR="002F1008" w:rsidRDefault="002F1008" w:rsidP="00521AF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09656E0" w14:textId="77777777" w:rsidR="002F1008" w:rsidRDefault="002F1008" w:rsidP="00521AF5">
            <w:pPr>
              <w:pStyle w:val="TAL"/>
              <w:rPr>
                <w:rFonts w:cs="Arial"/>
                <w:szCs w:val="18"/>
              </w:rPr>
            </w:pPr>
          </w:p>
          <w:p w14:paraId="528FCB02"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6BDA7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51A9507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81A10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730C612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3CF8623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1FDDEA93" w14:textId="77777777" w:rsidR="002F1008" w:rsidRDefault="002F1008" w:rsidP="00521AF5">
            <w:pPr>
              <w:pStyle w:val="TAL"/>
            </w:pPr>
            <w:r w:rsidRPr="00966DC9">
              <w:rPr>
                <w:rFonts w:cs="Arial"/>
                <w:szCs w:val="18"/>
              </w:rPr>
              <w:t>isNullable: False</w:t>
            </w:r>
          </w:p>
        </w:tc>
      </w:tr>
      <w:tr w:rsidR="002F1008" w14:paraId="11B711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4B863" w14:textId="77777777" w:rsidR="002F1008" w:rsidRPr="00EA3CD4" w:rsidRDefault="002F1008"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EC2730D" w14:textId="77777777" w:rsidR="002F1008" w:rsidRDefault="002F1008" w:rsidP="00521AF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4C47F55" w14:textId="77777777" w:rsidR="002F1008" w:rsidRDefault="002F1008" w:rsidP="00521AF5">
            <w:pPr>
              <w:pStyle w:val="TAL"/>
              <w:rPr>
                <w:rFonts w:cs="Arial"/>
                <w:szCs w:val="18"/>
              </w:rPr>
            </w:pPr>
            <w:r>
              <w:rPr>
                <w:noProof/>
              </w:rPr>
              <w:t>The key of the map shall be a (unique) valid JSON string per clause 7 of IETF RFC 8259 [92], with a maximum of 32 characters.</w:t>
            </w:r>
          </w:p>
          <w:p w14:paraId="1155AFE8" w14:textId="77777777" w:rsidR="002F1008" w:rsidRDefault="002F1008" w:rsidP="00521AF5">
            <w:pPr>
              <w:pStyle w:val="TAL"/>
              <w:rPr>
                <w:rFonts w:cs="Arial"/>
                <w:szCs w:val="18"/>
              </w:rPr>
            </w:pPr>
          </w:p>
          <w:p w14:paraId="1F4A0A76"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8006A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88C91A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BBC0A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44DAA77A"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1357C0E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288F04C7" w14:textId="77777777" w:rsidR="002F1008" w:rsidRDefault="002F1008" w:rsidP="00521AF5">
            <w:pPr>
              <w:pStyle w:val="TAL"/>
            </w:pPr>
            <w:r w:rsidRPr="00966DC9">
              <w:rPr>
                <w:rFonts w:cs="Arial"/>
                <w:szCs w:val="18"/>
              </w:rPr>
              <w:t>isNullable: False</w:t>
            </w:r>
          </w:p>
        </w:tc>
      </w:tr>
      <w:tr w:rsidR="002F1008" w14:paraId="1B1AC2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3E426" w14:textId="77777777" w:rsidR="002F1008" w:rsidRPr="00EA3CD4" w:rsidRDefault="002F1008"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12453A9" w14:textId="77777777" w:rsidR="002F1008" w:rsidRDefault="002F1008" w:rsidP="00521AF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9AA234E" w14:textId="77777777" w:rsidR="002F1008" w:rsidRDefault="002F1008" w:rsidP="00521AF5">
            <w:pPr>
              <w:pStyle w:val="TAL"/>
              <w:rPr>
                <w:rFonts w:cs="Arial"/>
                <w:szCs w:val="18"/>
              </w:rPr>
            </w:pPr>
            <w:r>
              <w:rPr>
                <w:rFonts w:cs="Arial"/>
                <w:szCs w:val="18"/>
              </w:rPr>
              <w:t>The absence of this attribute and the taiRangeList attribute indicates that the MB-SMF can be selected for any TAI in the serving network.</w:t>
            </w:r>
          </w:p>
          <w:p w14:paraId="4F1947EB" w14:textId="77777777" w:rsidR="002F1008" w:rsidRDefault="002F1008" w:rsidP="00521AF5">
            <w:pPr>
              <w:pStyle w:val="TAL"/>
              <w:rPr>
                <w:rFonts w:cs="Arial"/>
                <w:szCs w:val="18"/>
              </w:rPr>
            </w:pPr>
          </w:p>
          <w:p w14:paraId="17E8E162" w14:textId="77777777" w:rsidR="002F1008" w:rsidRPr="0072067A" w:rsidRDefault="002F1008" w:rsidP="00521AF5">
            <w:pPr>
              <w:pStyle w:val="TAL"/>
            </w:pPr>
            <w:r w:rsidRPr="00133008">
              <w:t>allowedValues: N/A</w:t>
            </w:r>
          </w:p>
          <w:p w14:paraId="5C1B2C5D" w14:textId="77777777" w:rsidR="002F1008" w:rsidRPr="00593BB0" w:rsidRDefault="002F1008"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981DBBB" w14:textId="77777777" w:rsidR="002F1008" w:rsidRPr="002A1C02" w:rsidRDefault="002F1008" w:rsidP="00521AF5">
            <w:pPr>
              <w:pStyle w:val="TAL"/>
              <w:keepNext w:val="0"/>
            </w:pPr>
            <w:r w:rsidRPr="002A1C02">
              <w:t xml:space="preserve">type: </w:t>
            </w:r>
            <w:r w:rsidRPr="005B4C8F">
              <w:rPr>
                <w:rFonts w:ascii="Courier New" w:hAnsi="Courier New" w:cs="Courier New"/>
                <w:lang w:eastAsia="zh-CN"/>
              </w:rPr>
              <w:t>TAI</w:t>
            </w:r>
          </w:p>
          <w:p w14:paraId="25D756A6" w14:textId="77777777" w:rsidR="002F1008" w:rsidRPr="002A1C02" w:rsidRDefault="002F1008" w:rsidP="00521AF5">
            <w:pPr>
              <w:pStyle w:val="TAL"/>
            </w:pPr>
            <w:r w:rsidRPr="002A1C02">
              <w:t xml:space="preserve">multiplicity: </w:t>
            </w:r>
            <w:r>
              <w:t>0</w:t>
            </w:r>
            <w:r w:rsidRPr="002A1C02">
              <w:t>..*</w:t>
            </w:r>
          </w:p>
          <w:p w14:paraId="5123DD3E" w14:textId="77777777" w:rsidR="002F1008" w:rsidRPr="00EB5968" w:rsidRDefault="002F1008" w:rsidP="00521AF5">
            <w:pPr>
              <w:pStyle w:val="TAL"/>
            </w:pPr>
            <w:r w:rsidRPr="00EB5968">
              <w:t xml:space="preserve">isOrdered: </w:t>
            </w:r>
            <w:r w:rsidRPr="004037B3">
              <w:t>False</w:t>
            </w:r>
          </w:p>
          <w:p w14:paraId="67EB838A" w14:textId="77777777" w:rsidR="002F1008" w:rsidRPr="00E2198D" w:rsidRDefault="002F1008" w:rsidP="00521AF5">
            <w:pPr>
              <w:pStyle w:val="TAL"/>
            </w:pPr>
            <w:r w:rsidRPr="00E2198D">
              <w:t xml:space="preserve">isUnique: </w:t>
            </w:r>
            <w:r w:rsidRPr="004037B3">
              <w:t>True</w:t>
            </w:r>
          </w:p>
          <w:p w14:paraId="5122342D" w14:textId="77777777" w:rsidR="002F1008" w:rsidRPr="00264099" w:rsidRDefault="002F1008" w:rsidP="00521AF5">
            <w:pPr>
              <w:pStyle w:val="TAL"/>
            </w:pPr>
            <w:r w:rsidRPr="00264099">
              <w:t>defaultValue: None</w:t>
            </w:r>
          </w:p>
          <w:p w14:paraId="28388388" w14:textId="77777777" w:rsidR="002F1008" w:rsidRDefault="002F1008" w:rsidP="00521AF5">
            <w:pPr>
              <w:pStyle w:val="TAL"/>
            </w:pPr>
            <w:r w:rsidRPr="0072067A">
              <w:t>isNullable: False</w:t>
            </w:r>
          </w:p>
        </w:tc>
      </w:tr>
      <w:tr w:rsidR="002F1008" w14:paraId="61F3753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07D8" w14:textId="77777777" w:rsidR="002F1008" w:rsidRPr="00EA3CD4" w:rsidRDefault="002F1008"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F13DC69" w14:textId="77777777" w:rsidR="002F1008" w:rsidRDefault="002F1008" w:rsidP="00521AF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7FB7432" w14:textId="77777777" w:rsidR="002F1008" w:rsidRDefault="002F1008" w:rsidP="00521AF5">
            <w:pPr>
              <w:pStyle w:val="TAL"/>
              <w:rPr>
                <w:rFonts w:cs="Arial"/>
                <w:szCs w:val="18"/>
              </w:rPr>
            </w:pPr>
            <w:r>
              <w:rPr>
                <w:rFonts w:cs="Arial"/>
                <w:szCs w:val="18"/>
              </w:rPr>
              <w:t>The absence of this attribute and the taiList attribute indicates that the MB-SMF can be selected for any TAI in the serving network.</w:t>
            </w:r>
          </w:p>
          <w:p w14:paraId="64A58A03" w14:textId="77777777" w:rsidR="002F1008" w:rsidRDefault="002F1008" w:rsidP="00521AF5">
            <w:pPr>
              <w:pStyle w:val="TAL"/>
              <w:rPr>
                <w:rFonts w:cs="Arial"/>
                <w:szCs w:val="18"/>
              </w:rPr>
            </w:pPr>
          </w:p>
          <w:p w14:paraId="3DAC8BDA"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7E0037" w14:textId="77777777" w:rsidR="002F1008" w:rsidRPr="002A1C02" w:rsidRDefault="002F1008" w:rsidP="00521AF5">
            <w:pPr>
              <w:pStyle w:val="TAL"/>
              <w:keepNext w:val="0"/>
            </w:pPr>
            <w:r w:rsidRPr="002A1C02">
              <w:t xml:space="preserve">type: </w:t>
            </w:r>
            <w:r w:rsidRPr="005B4C8F">
              <w:rPr>
                <w:rFonts w:ascii="Courier New" w:hAnsi="Courier New" w:cs="Courier New"/>
                <w:lang w:eastAsia="zh-CN"/>
              </w:rPr>
              <w:t>TAIRange</w:t>
            </w:r>
          </w:p>
          <w:p w14:paraId="3FDB058A" w14:textId="77777777" w:rsidR="002F1008" w:rsidRPr="00EB5968" w:rsidRDefault="002F1008" w:rsidP="00521AF5">
            <w:pPr>
              <w:pStyle w:val="TAL"/>
            </w:pPr>
            <w:r w:rsidRPr="00EB5968">
              <w:t xml:space="preserve">multiplicity: </w:t>
            </w:r>
            <w:r>
              <w:t>0</w:t>
            </w:r>
            <w:r w:rsidRPr="00EB5968">
              <w:t>..*</w:t>
            </w:r>
          </w:p>
          <w:p w14:paraId="50704484" w14:textId="77777777" w:rsidR="002F1008" w:rsidRPr="00E2198D" w:rsidRDefault="002F1008" w:rsidP="00521AF5">
            <w:pPr>
              <w:pStyle w:val="TAL"/>
            </w:pPr>
            <w:r w:rsidRPr="00E2198D">
              <w:t xml:space="preserve">isOrdered: </w:t>
            </w:r>
            <w:r w:rsidRPr="004037B3">
              <w:t>False</w:t>
            </w:r>
          </w:p>
          <w:p w14:paraId="7E015D6E" w14:textId="77777777" w:rsidR="002F1008" w:rsidRPr="00264099" w:rsidRDefault="002F1008" w:rsidP="00521AF5">
            <w:pPr>
              <w:pStyle w:val="TAL"/>
            </w:pPr>
            <w:r w:rsidRPr="00264099">
              <w:t xml:space="preserve">isUnique: </w:t>
            </w:r>
            <w:r w:rsidRPr="004037B3">
              <w:t>True</w:t>
            </w:r>
          </w:p>
          <w:p w14:paraId="156A513B" w14:textId="77777777" w:rsidR="002F1008" w:rsidRPr="00133008" w:rsidRDefault="002F1008" w:rsidP="00521AF5">
            <w:pPr>
              <w:pStyle w:val="TAL"/>
            </w:pPr>
            <w:r w:rsidRPr="00133008">
              <w:t>defaultValue: None</w:t>
            </w:r>
          </w:p>
          <w:p w14:paraId="2ABAF91C" w14:textId="77777777" w:rsidR="002F1008" w:rsidRDefault="002F1008" w:rsidP="00521AF5">
            <w:pPr>
              <w:pStyle w:val="TAL"/>
            </w:pPr>
            <w:r w:rsidRPr="0072067A">
              <w:t>isNullable: False</w:t>
            </w:r>
          </w:p>
        </w:tc>
      </w:tr>
      <w:tr w:rsidR="002F1008" w14:paraId="4AC4A8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D611" w14:textId="77777777" w:rsidR="002F1008" w:rsidRPr="00EA3CD4" w:rsidRDefault="002F1008"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3521E65" w14:textId="77777777" w:rsidR="002F1008" w:rsidRDefault="002F1008" w:rsidP="00521AF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064E8D2" w14:textId="77777777" w:rsidR="002F1008" w:rsidRDefault="002F1008" w:rsidP="00521AF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A44C236" w14:textId="77777777" w:rsidR="002F1008" w:rsidRDefault="002F1008" w:rsidP="00521AF5">
            <w:pPr>
              <w:pStyle w:val="TAL"/>
              <w:rPr>
                <w:rFonts w:cs="Arial"/>
                <w:szCs w:val="18"/>
              </w:rPr>
            </w:pPr>
          </w:p>
          <w:p w14:paraId="6ADB909E"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47F909" w14:textId="77777777" w:rsidR="002F1008" w:rsidRPr="002A1C02" w:rsidRDefault="002F1008" w:rsidP="00521AF5">
            <w:pPr>
              <w:pStyle w:val="TAL"/>
              <w:keepNext w:val="0"/>
            </w:pPr>
            <w:r w:rsidRPr="002A1C02">
              <w:t xml:space="preserve">type: </w:t>
            </w:r>
            <w:r w:rsidRPr="005B4C8F">
              <w:rPr>
                <w:rFonts w:ascii="Courier New" w:hAnsi="Courier New" w:cs="Courier New"/>
                <w:lang w:eastAsia="zh-CN"/>
              </w:rPr>
              <w:t>MbsSession</w:t>
            </w:r>
          </w:p>
          <w:p w14:paraId="582976A8" w14:textId="77777777" w:rsidR="002F1008" w:rsidRPr="00EB5968" w:rsidRDefault="002F1008" w:rsidP="00521AF5">
            <w:pPr>
              <w:pStyle w:val="TAL"/>
            </w:pPr>
            <w:r w:rsidRPr="00EB5968">
              <w:t xml:space="preserve">multiplicity: </w:t>
            </w:r>
            <w:r>
              <w:t>0</w:t>
            </w:r>
            <w:r w:rsidRPr="00EB5968">
              <w:t>..*</w:t>
            </w:r>
          </w:p>
          <w:p w14:paraId="49B9E133" w14:textId="77777777" w:rsidR="002F1008" w:rsidRPr="00E2198D" w:rsidRDefault="002F1008" w:rsidP="00521AF5">
            <w:pPr>
              <w:pStyle w:val="TAL"/>
            </w:pPr>
            <w:r w:rsidRPr="00E2198D">
              <w:t xml:space="preserve">isOrdered: </w:t>
            </w:r>
            <w:r w:rsidRPr="004037B3">
              <w:t>False</w:t>
            </w:r>
          </w:p>
          <w:p w14:paraId="7B013704" w14:textId="77777777" w:rsidR="002F1008" w:rsidRPr="00264099" w:rsidRDefault="002F1008" w:rsidP="00521AF5">
            <w:pPr>
              <w:pStyle w:val="TAL"/>
            </w:pPr>
            <w:r w:rsidRPr="00264099">
              <w:t xml:space="preserve">isUnique: </w:t>
            </w:r>
            <w:r w:rsidRPr="004037B3">
              <w:t>True</w:t>
            </w:r>
          </w:p>
          <w:p w14:paraId="78A89E51" w14:textId="77777777" w:rsidR="002F1008" w:rsidRPr="00713373" w:rsidRDefault="002F1008" w:rsidP="00521AF5">
            <w:pPr>
              <w:pStyle w:val="TAL"/>
              <w:rPr>
                <w:rFonts w:cs="Arial"/>
                <w:szCs w:val="18"/>
              </w:rPr>
            </w:pPr>
            <w:r w:rsidRPr="00713373">
              <w:rPr>
                <w:rFonts w:cs="Arial"/>
                <w:szCs w:val="18"/>
              </w:rPr>
              <w:t>defaultValue: None</w:t>
            </w:r>
          </w:p>
          <w:p w14:paraId="77CE9204" w14:textId="77777777" w:rsidR="002F1008" w:rsidRDefault="002F1008" w:rsidP="00521AF5">
            <w:pPr>
              <w:pStyle w:val="TAL"/>
            </w:pPr>
            <w:r w:rsidRPr="00713373">
              <w:rPr>
                <w:rFonts w:cs="Arial"/>
                <w:szCs w:val="18"/>
              </w:rPr>
              <w:t>isNullable: False</w:t>
            </w:r>
          </w:p>
        </w:tc>
      </w:tr>
      <w:tr w:rsidR="002F1008" w14:paraId="28EE789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AACFB" w14:textId="77777777" w:rsidR="002F1008" w:rsidRPr="00EA3CD4" w:rsidRDefault="002F1008" w:rsidP="00521AF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41B1437" w14:textId="77777777" w:rsidR="002F1008" w:rsidRDefault="002F1008" w:rsidP="00521AF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DE365B5" w14:textId="77777777" w:rsidR="002F1008" w:rsidRDefault="002F1008" w:rsidP="00521AF5">
            <w:pPr>
              <w:pStyle w:val="TAL"/>
              <w:rPr>
                <w:rFonts w:cs="Arial"/>
                <w:szCs w:val="18"/>
              </w:rPr>
            </w:pPr>
            <w:r>
              <w:rPr>
                <w:rFonts w:cs="Arial"/>
                <w:szCs w:val="18"/>
              </w:rPr>
              <w:t xml:space="preserve">The value shall be coded as defined for the </w:t>
            </w:r>
            <w:r>
              <w:t>mbsServiceId attribute of the Tmgi data type defined in 3GPP TS 29.571 [61].</w:t>
            </w:r>
          </w:p>
          <w:p w14:paraId="17C1C7E5" w14:textId="77777777" w:rsidR="002F1008" w:rsidRDefault="002F1008" w:rsidP="00521AF5">
            <w:pPr>
              <w:pStyle w:val="TAL"/>
              <w:rPr>
                <w:rFonts w:cs="Arial"/>
                <w:szCs w:val="18"/>
              </w:rPr>
            </w:pPr>
            <w:r>
              <w:rPr>
                <w:lang w:eastAsia="zh-CN"/>
              </w:rPr>
              <w:t xml:space="preserve">Pattern: </w:t>
            </w:r>
            <w:r>
              <w:rPr>
                <w:rFonts w:cs="Arial"/>
                <w:szCs w:val="18"/>
              </w:rPr>
              <w:t>'^[A-Fa-f0-9]{6}$'</w:t>
            </w:r>
            <w:r>
              <w:rPr>
                <w:noProof/>
              </w:rPr>
              <w:t>s.</w:t>
            </w:r>
          </w:p>
          <w:p w14:paraId="001E487A" w14:textId="77777777" w:rsidR="002F1008" w:rsidRDefault="002F1008" w:rsidP="00521AF5">
            <w:pPr>
              <w:pStyle w:val="TAL"/>
              <w:rPr>
                <w:rFonts w:cs="Arial"/>
                <w:szCs w:val="18"/>
              </w:rPr>
            </w:pPr>
          </w:p>
          <w:p w14:paraId="24CF3136"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9FA3A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6555CD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3D84A0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B9D9E6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8D1B7E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3089938E" w14:textId="77777777" w:rsidR="002F1008" w:rsidRDefault="002F1008" w:rsidP="00521AF5">
            <w:pPr>
              <w:pStyle w:val="TAL"/>
            </w:pPr>
            <w:r w:rsidRPr="00713373">
              <w:rPr>
                <w:rFonts w:cs="Arial"/>
                <w:szCs w:val="18"/>
              </w:rPr>
              <w:t>isNullable: False</w:t>
            </w:r>
          </w:p>
        </w:tc>
      </w:tr>
      <w:tr w:rsidR="002F1008" w14:paraId="7E63D2A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60A8E" w14:textId="77777777" w:rsidR="002F1008" w:rsidRPr="00EA3CD4" w:rsidRDefault="002F1008" w:rsidP="00521AF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A1FDC87" w14:textId="77777777" w:rsidR="002F1008" w:rsidRDefault="002F1008" w:rsidP="00521AF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35BF2F2" w14:textId="77777777" w:rsidR="002F1008" w:rsidRDefault="002F1008" w:rsidP="00521AF5">
            <w:pPr>
              <w:pStyle w:val="TAL"/>
              <w:rPr>
                <w:rFonts w:cs="Arial"/>
                <w:szCs w:val="18"/>
              </w:rPr>
            </w:pPr>
            <w:r>
              <w:rPr>
                <w:rFonts w:cs="Arial"/>
                <w:szCs w:val="18"/>
              </w:rPr>
              <w:t xml:space="preserve">The value shall be coded as defined for the </w:t>
            </w:r>
            <w:r>
              <w:t>mbsServiceId attribute of the Tmgi data type defined in 3GPP TS 29.571 [61].</w:t>
            </w:r>
          </w:p>
          <w:p w14:paraId="098407D5" w14:textId="77777777" w:rsidR="002F1008" w:rsidRDefault="002F1008" w:rsidP="00521AF5">
            <w:pPr>
              <w:pStyle w:val="TAL"/>
              <w:rPr>
                <w:rFonts w:cs="Arial"/>
                <w:szCs w:val="18"/>
              </w:rPr>
            </w:pPr>
            <w:r>
              <w:rPr>
                <w:lang w:eastAsia="zh-CN"/>
              </w:rPr>
              <w:t xml:space="preserve">Pattern: </w:t>
            </w:r>
            <w:r>
              <w:rPr>
                <w:rFonts w:cs="Arial"/>
                <w:szCs w:val="18"/>
              </w:rPr>
              <w:t>'^[A-Fa-f0-9]{6}$</w:t>
            </w:r>
          </w:p>
          <w:p w14:paraId="292D28A8" w14:textId="77777777" w:rsidR="002F1008" w:rsidRDefault="002F1008" w:rsidP="00521AF5">
            <w:pPr>
              <w:pStyle w:val="TAL"/>
              <w:rPr>
                <w:rFonts w:cs="Arial"/>
                <w:szCs w:val="18"/>
              </w:rPr>
            </w:pPr>
          </w:p>
          <w:p w14:paraId="447D8A4D"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2F7A9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B7E21A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0DD219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E5E5A5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BBEC0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685ACC7D" w14:textId="77777777" w:rsidR="002F1008" w:rsidRDefault="002F1008" w:rsidP="00521AF5">
            <w:pPr>
              <w:pStyle w:val="TAL"/>
            </w:pPr>
            <w:r w:rsidRPr="00713373">
              <w:rPr>
                <w:rFonts w:cs="Arial"/>
                <w:szCs w:val="18"/>
              </w:rPr>
              <w:t>isNullable: False</w:t>
            </w:r>
          </w:p>
        </w:tc>
      </w:tr>
      <w:tr w:rsidR="002F1008" w14:paraId="20F3B8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5BC3E" w14:textId="77777777" w:rsidR="002F1008" w:rsidRPr="00EA3CD4" w:rsidRDefault="002F1008" w:rsidP="00521AF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963735C" w14:textId="77777777" w:rsidR="002F1008" w:rsidRDefault="002F1008" w:rsidP="00521AF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74D6C4A" w14:textId="77777777" w:rsidR="002F1008" w:rsidRDefault="002F1008" w:rsidP="00521AF5">
            <w:pPr>
              <w:pStyle w:val="TAL"/>
              <w:rPr>
                <w:lang w:eastAsia="zh-CN"/>
              </w:rPr>
            </w:pPr>
          </w:p>
          <w:p w14:paraId="403FFA85" w14:textId="77777777" w:rsidR="002F1008" w:rsidRDefault="002F1008" w:rsidP="00521AF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17A9D86" w14:textId="77777777" w:rsidR="002F1008" w:rsidRDefault="002F1008" w:rsidP="00521AF5">
            <w:pPr>
              <w:pStyle w:val="TAL"/>
              <w:rPr>
                <w:lang w:eastAsia="zh-CN"/>
              </w:rPr>
            </w:pPr>
          </w:p>
          <w:p w14:paraId="07FA1C63" w14:textId="77777777" w:rsidR="002F1008" w:rsidRDefault="002F1008" w:rsidP="00521AF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211FBB70"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667760"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AFE86D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1881F0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E1B347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B8D32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71889CC9" w14:textId="77777777" w:rsidR="002F1008" w:rsidRDefault="002F1008" w:rsidP="00521AF5">
            <w:pPr>
              <w:pStyle w:val="TAL"/>
            </w:pPr>
            <w:r w:rsidRPr="00713373">
              <w:rPr>
                <w:rFonts w:cs="Arial"/>
                <w:szCs w:val="18"/>
              </w:rPr>
              <w:t>isNullable: False</w:t>
            </w:r>
          </w:p>
        </w:tc>
      </w:tr>
      <w:tr w:rsidR="002F1008" w14:paraId="27396D8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3BC0B" w14:textId="77777777" w:rsidR="002F1008" w:rsidRPr="00EA3CD4" w:rsidRDefault="002F1008" w:rsidP="00521AF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81D50D" w14:textId="77777777" w:rsidR="002F1008" w:rsidRDefault="002F1008" w:rsidP="00521AF5">
            <w:pPr>
              <w:pStyle w:val="TAL"/>
              <w:rPr>
                <w:rFonts w:cs="Arial"/>
                <w:szCs w:val="18"/>
              </w:rPr>
            </w:pPr>
            <w:r>
              <w:rPr>
                <w:rFonts w:cs="Arial"/>
                <w:szCs w:val="18"/>
              </w:rPr>
              <w:t>This attribute represents IP unicast address used as source address in IP packets for identifying the source of the multicast service (e.g. AF/AS).</w:t>
            </w:r>
          </w:p>
          <w:p w14:paraId="4CD73282" w14:textId="77777777" w:rsidR="002F1008" w:rsidRDefault="002F1008" w:rsidP="00521AF5">
            <w:pPr>
              <w:pStyle w:val="TAL"/>
              <w:rPr>
                <w:rFonts w:cs="Arial"/>
                <w:szCs w:val="18"/>
              </w:rPr>
            </w:pPr>
          </w:p>
          <w:p w14:paraId="76B97672"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01EFB8" w14:textId="77777777" w:rsidR="002F1008" w:rsidRDefault="002F1008" w:rsidP="00521AF5">
            <w:pPr>
              <w:keepLines/>
              <w:spacing w:after="0"/>
              <w:rPr>
                <w:rFonts w:ascii="Arial" w:hAnsi="Arial" w:cs="Arial"/>
                <w:sz w:val="18"/>
                <w:szCs w:val="18"/>
              </w:rPr>
            </w:pPr>
            <w:r>
              <w:rPr>
                <w:rFonts w:ascii="Arial" w:hAnsi="Arial" w:cs="Arial"/>
                <w:sz w:val="18"/>
                <w:szCs w:val="18"/>
              </w:rPr>
              <w:t>type: IpAddr</w:t>
            </w:r>
          </w:p>
          <w:p w14:paraId="19564CD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ECFD77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68A8D09"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5155B5"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751C683" w14:textId="77777777" w:rsidR="002F1008" w:rsidRDefault="002F1008" w:rsidP="00521AF5">
            <w:pPr>
              <w:pStyle w:val="TAL"/>
            </w:pPr>
            <w:r w:rsidRPr="000F2723">
              <w:rPr>
                <w:rFonts w:cs="Arial"/>
                <w:szCs w:val="18"/>
              </w:rPr>
              <w:t xml:space="preserve">isNullable: </w:t>
            </w:r>
            <w:r>
              <w:rPr>
                <w:rFonts w:cs="Arial"/>
                <w:szCs w:val="18"/>
              </w:rPr>
              <w:t>False</w:t>
            </w:r>
          </w:p>
        </w:tc>
      </w:tr>
      <w:tr w:rsidR="002F1008" w14:paraId="6D1992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C8B85" w14:textId="77777777" w:rsidR="002F1008" w:rsidRPr="00EA3CD4" w:rsidRDefault="002F1008" w:rsidP="00521AF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04F14A3B" w14:textId="77777777" w:rsidR="002F1008" w:rsidRDefault="002F1008" w:rsidP="00521AF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7B975E7" w14:textId="77777777" w:rsidR="002F1008" w:rsidRDefault="002F1008" w:rsidP="00521AF5">
            <w:pPr>
              <w:pStyle w:val="TAL"/>
              <w:rPr>
                <w:rFonts w:cs="Arial"/>
                <w:szCs w:val="18"/>
              </w:rPr>
            </w:pPr>
          </w:p>
          <w:p w14:paraId="60ECE8CC"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ABB7B1" w14:textId="77777777" w:rsidR="002F1008" w:rsidRDefault="002F1008" w:rsidP="00521AF5">
            <w:pPr>
              <w:keepLines/>
              <w:spacing w:after="0"/>
              <w:rPr>
                <w:rFonts w:ascii="Arial" w:hAnsi="Arial" w:cs="Arial"/>
                <w:sz w:val="18"/>
                <w:szCs w:val="18"/>
              </w:rPr>
            </w:pPr>
            <w:r>
              <w:rPr>
                <w:rFonts w:ascii="Arial" w:hAnsi="Arial" w:cs="Arial"/>
                <w:sz w:val="18"/>
                <w:szCs w:val="18"/>
              </w:rPr>
              <w:t>type: IpAddr</w:t>
            </w:r>
          </w:p>
          <w:p w14:paraId="05B2FC7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8CEC33"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4E417C"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8330D89"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99B124B" w14:textId="77777777" w:rsidR="002F1008" w:rsidRDefault="002F1008" w:rsidP="00521AF5">
            <w:pPr>
              <w:pStyle w:val="TAL"/>
            </w:pPr>
            <w:r w:rsidRPr="000F2723">
              <w:rPr>
                <w:rFonts w:cs="Arial"/>
                <w:szCs w:val="18"/>
              </w:rPr>
              <w:t xml:space="preserve">isNullable: </w:t>
            </w:r>
            <w:r>
              <w:rPr>
                <w:rFonts w:cs="Arial"/>
                <w:szCs w:val="18"/>
              </w:rPr>
              <w:t>False</w:t>
            </w:r>
          </w:p>
        </w:tc>
      </w:tr>
      <w:tr w:rsidR="002F1008" w14:paraId="37525CE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DB380" w14:textId="77777777" w:rsidR="002F1008" w:rsidRPr="00EA3CD4" w:rsidRDefault="002F1008" w:rsidP="00521AF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37BDA4A" w14:textId="77777777" w:rsidR="002F1008" w:rsidRDefault="002F1008" w:rsidP="00521AF5">
            <w:pPr>
              <w:pStyle w:val="TAL"/>
              <w:rPr>
                <w:rFonts w:cs="Arial"/>
                <w:szCs w:val="18"/>
              </w:rPr>
            </w:pPr>
            <w:r>
              <w:rPr>
                <w:rFonts w:cs="Arial"/>
                <w:szCs w:val="18"/>
              </w:rPr>
              <w:t>This attribute represents the MBS Session Identifier.</w:t>
            </w:r>
          </w:p>
          <w:p w14:paraId="517229D7" w14:textId="77777777" w:rsidR="002F1008" w:rsidRDefault="002F1008" w:rsidP="00521AF5">
            <w:pPr>
              <w:pStyle w:val="TAL"/>
              <w:rPr>
                <w:rFonts w:cs="Arial"/>
                <w:szCs w:val="18"/>
              </w:rPr>
            </w:pPr>
          </w:p>
          <w:p w14:paraId="23BBF898" w14:textId="77777777" w:rsidR="002F1008" w:rsidRDefault="002F1008" w:rsidP="00521AF5">
            <w:pPr>
              <w:pStyle w:val="TAL"/>
              <w:rPr>
                <w:rFonts w:cs="Arial"/>
                <w:szCs w:val="18"/>
              </w:rPr>
            </w:pPr>
          </w:p>
          <w:p w14:paraId="7D3CB0BD" w14:textId="77777777" w:rsidR="002F1008" w:rsidRDefault="002F1008" w:rsidP="00521AF5">
            <w:pPr>
              <w:pStyle w:val="TAL"/>
              <w:rPr>
                <w:rFonts w:cs="Arial"/>
                <w:szCs w:val="18"/>
              </w:rPr>
            </w:pPr>
          </w:p>
          <w:p w14:paraId="1C55347B" w14:textId="77777777" w:rsidR="002F1008" w:rsidRDefault="002F1008" w:rsidP="00521AF5">
            <w:pPr>
              <w:pStyle w:val="TAL"/>
              <w:rPr>
                <w:rFonts w:cs="Arial"/>
                <w:szCs w:val="18"/>
              </w:rPr>
            </w:pPr>
          </w:p>
          <w:p w14:paraId="0BCB02DE" w14:textId="77777777" w:rsidR="002F1008" w:rsidRPr="00593BB0" w:rsidRDefault="002F1008"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39AA43" w14:textId="77777777" w:rsidR="002F1008" w:rsidRPr="002A1C02" w:rsidRDefault="002F1008" w:rsidP="00521AF5">
            <w:pPr>
              <w:pStyle w:val="TAL"/>
              <w:keepNext w:val="0"/>
            </w:pPr>
            <w:r w:rsidRPr="002A1C02">
              <w:t xml:space="preserve">type: </w:t>
            </w:r>
            <w:r w:rsidRPr="003A0CD8">
              <w:rPr>
                <w:rFonts w:ascii="Courier New" w:hAnsi="Courier New" w:cs="Courier New"/>
                <w:lang w:eastAsia="zh-CN"/>
              </w:rPr>
              <w:t>MbsSessionId</w:t>
            </w:r>
          </w:p>
          <w:p w14:paraId="6D4574E0" w14:textId="77777777" w:rsidR="002F1008" w:rsidRPr="00EB5968" w:rsidRDefault="002F1008" w:rsidP="00521AF5">
            <w:pPr>
              <w:pStyle w:val="TAL"/>
            </w:pPr>
            <w:r w:rsidRPr="00EB5968">
              <w:t xml:space="preserve">multiplicity: </w:t>
            </w:r>
            <w:r>
              <w:t>1</w:t>
            </w:r>
          </w:p>
          <w:p w14:paraId="1CA1997B" w14:textId="77777777" w:rsidR="002F1008" w:rsidRPr="00E2198D" w:rsidRDefault="002F1008" w:rsidP="00521AF5">
            <w:pPr>
              <w:pStyle w:val="TAL"/>
            </w:pPr>
            <w:r w:rsidRPr="00E2198D">
              <w:t xml:space="preserve">isOrdered: </w:t>
            </w:r>
            <w:r>
              <w:t>N/A</w:t>
            </w:r>
          </w:p>
          <w:p w14:paraId="7E89D0EE" w14:textId="77777777" w:rsidR="002F1008" w:rsidRPr="00264099" w:rsidRDefault="002F1008" w:rsidP="00521AF5">
            <w:pPr>
              <w:pStyle w:val="TAL"/>
            </w:pPr>
            <w:r w:rsidRPr="00264099">
              <w:t xml:space="preserve">isUnique: </w:t>
            </w:r>
            <w:r>
              <w:t>N/A</w:t>
            </w:r>
          </w:p>
          <w:p w14:paraId="08214515" w14:textId="77777777" w:rsidR="002F1008" w:rsidRPr="00713373" w:rsidRDefault="002F1008" w:rsidP="00521AF5">
            <w:pPr>
              <w:pStyle w:val="TAL"/>
              <w:rPr>
                <w:rFonts w:cs="Arial"/>
                <w:szCs w:val="18"/>
              </w:rPr>
            </w:pPr>
            <w:r w:rsidRPr="00713373">
              <w:rPr>
                <w:rFonts w:cs="Arial"/>
                <w:szCs w:val="18"/>
              </w:rPr>
              <w:t>defaultValue: None</w:t>
            </w:r>
          </w:p>
          <w:p w14:paraId="7F63EB9A" w14:textId="77777777" w:rsidR="002F1008" w:rsidRDefault="002F1008" w:rsidP="00521AF5">
            <w:pPr>
              <w:pStyle w:val="TAL"/>
            </w:pPr>
            <w:r w:rsidRPr="00713373">
              <w:rPr>
                <w:rFonts w:cs="Arial"/>
                <w:szCs w:val="18"/>
              </w:rPr>
              <w:t>isNullable: False</w:t>
            </w:r>
          </w:p>
        </w:tc>
      </w:tr>
      <w:tr w:rsidR="002F1008" w14:paraId="189988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9109" w14:textId="77777777" w:rsidR="002F1008" w:rsidRPr="00EA3CD4" w:rsidRDefault="002F1008" w:rsidP="00521AF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5C42E9EC" w14:textId="77777777" w:rsidR="002F1008" w:rsidRDefault="002F1008" w:rsidP="00521AF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E14F30E" w14:textId="77777777" w:rsidR="002F1008" w:rsidRDefault="002F1008" w:rsidP="00521AF5">
            <w:pPr>
              <w:pStyle w:val="TAL"/>
            </w:pPr>
            <w:r>
              <w:t>For an MBS session with location dependent content, one map entry shall be registered for each MBS Service Area served by the MBS session.</w:t>
            </w:r>
          </w:p>
          <w:p w14:paraId="54BD1E47" w14:textId="77777777" w:rsidR="002F1008" w:rsidRDefault="002F1008" w:rsidP="00521AF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63F5A7D" w14:textId="77777777" w:rsidR="002F1008" w:rsidRDefault="002F1008" w:rsidP="00521AF5">
            <w:pPr>
              <w:pStyle w:val="TAL"/>
              <w:rPr>
                <w:lang w:val="en-US"/>
              </w:rPr>
            </w:pPr>
          </w:p>
          <w:p w14:paraId="777F5F4C" w14:textId="77777777" w:rsidR="002F1008" w:rsidRPr="00593BB0" w:rsidRDefault="002F1008"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C77EA68" w14:textId="77777777" w:rsidR="002F1008" w:rsidRPr="002A1C02" w:rsidRDefault="002F1008" w:rsidP="00521AF5">
            <w:pPr>
              <w:pStyle w:val="TAL"/>
              <w:keepNext w:val="0"/>
            </w:pPr>
            <w:r w:rsidRPr="002A1C02">
              <w:t xml:space="preserve">type: </w:t>
            </w:r>
            <w:r w:rsidRPr="00BD0F1C">
              <w:rPr>
                <w:rFonts w:ascii="Courier New" w:hAnsi="Courier New" w:cs="Courier New"/>
                <w:lang w:eastAsia="zh-CN"/>
              </w:rPr>
              <w:t>MbsServiceAreaInfo</w:t>
            </w:r>
          </w:p>
          <w:p w14:paraId="4F68851A" w14:textId="77777777" w:rsidR="002F1008" w:rsidRPr="00EB5968" w:rsidRDefault="002F1008" w:rsidP="00521AF5">
            <w:pPr>
              <w:pStyle w:val="TAL"/>
            </w:pPr>
            <w:r w:rsidRPr="00EB5968">
              <w:t xml:space="preserve">multiplicity: </w:t>
            </w:r>
            <w:r>
              <w:t>0</w:t>
            </w:r>
            <w:r w:rsidRPr="00EB5968">
              <w:t>..*</w:t>
            </w:r>
          </w:p>
          <w:p w14:paraId="77C710E1" w14:textId="77777777" w:rsidR="002F1008" w:rsidRPr="00E2198D" w:rsidRDefault="002F1008" w:rsidP="00521AF5">
            <w:pPr>
              <w:pStyle w:val="TAL"/>
            </w:pPr>
            <w:r w:rsidRPr="00E2198D">
              <w:t xml:space="preserve">isOrdered: </w:t>
            </w:r>
            <w:r w:rsidRPr="004037B3">
              <w:t>False</w:t>
            </w:r>
          </w:p>
          <w:p w14:paraId="2ADF9129" w14:textId="77777777" w:rsidR="002F1008" w:rsidRPr="00264099" w:rsidRDefault="002F1008" w:rsidP="00521AF5">
            <w:pPr>
              <w:pStyle w:val="TAL"/>
            </w:pPr>
            <w:r w:rsidRPr="00264099">
              <w:t xml:space="preserve">isUnique: </w:t>
            </w:r>
            <w:r w:rsidRPr="004037B3">
              <w:t>True</w:t>
            </w:r>
          </w:p>
          <w:p w14:paraId="5DD08A77" w14:textId="77777777" w:rsidR="002F1008" w:rsidRPr="00713373" w:rsidRDefault="002F1008" w:rsidP="00521AF5">
            <w:pPr>
              <w:pStyle w:val="TAL"/>
              <w:rPr>
                <w:rFonts w:cs="Arial"/>
                <w:szCs w:val="18"/>
              </w:rPr>
            </w:pPr>
            <w:r w:rsidRPr="00713373">
              <w:rPr>
                <w:rFonts w:cs="Arial"/>
                <w:szCs w:val="18"/>
              </w:rPr>
              <w:t>defaultValue: None</w:t>
            </w:r>
          </w:p>
          <w:p w14:paraId="245CD664" w14:textId="77777777" w:rsidR="002F1008" w:rsidRDefault="002F1008" w:rsidP="00521AF5">
            <w:pPr>
              <w:pStyle w:val="TAL"/>
            </w:pPr>
            <w:r w:rsidRPr="00713373">
              <w:rPr>
                <w:rFonts w:cs="Arial"/>
                <w:szCs w:val="18"/>
              </w:rPr>
              <w:t>isNullable: False</w:t>
            </w:r>
          </w:p>
        </w:tc>
      </w:tr>
      <w:tr w:rsidR="002F1008" w14:paraId="11034F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45C3E" w14:textId="77777777" w:rsidR="002F1008" w:rsidRPr="00EA3CD4" w:rsidRDefault="002F1008" w:rsidP="00521AF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3539F5A" w14:textId="77777777" w:rsidR="002F1008" w:rsidRDefault="002F1008" w:rsidP="00521AF5">
            <w:pPr>
              <w:pStyle w:val="TAL"/>
              <w:rPr>
                <w:rFonts w:cs="Arial"/>
                <w:szCs w:val="18"/>
              </w:rPr>
            </w:pPr>
            <w:r>
              <w:rPr>
                <w:rFonts w:cs="Arial"/>
                <w:szCs w:val="18"/>
              </w:rPr>
              <w:t xml:space="preserve">This attribute represents Area Session Identifier used for MBS session with location dependent content. </w:t>
            </w:r>
          </w:p>
          <w:p w14:paraId="5A14F797" w14:textId="77777777" w:rsidR="002F1008" w:rsidRDefault="002F1008" w:rsidP="00521AF5">
            <w:pPr>
              <w:pStyle w:val="TAL"/>
              <w:rPr>
                <w:rFonts w:cs="Arial"/>
                <w:szCs w:val="18"/>
              </w:rPr>
            </w:pPr>
          </w:p>
          <w:p w14:paraId="716B4906" w14:textId="77777777" w:rsidR="002F1008" w:rsidRDefault="002F1008" w:rsidP="00521AF5">
            <w:pPr>
              <w:pStyle w:val="TAL"/>
              <w:rPr>
                <w:rFonts w:cs="Arial"/>
                <w:szCs w:val="18"/>
              </w:rPr>
            </w:pPr>
          </w:p>
          <w:p w14:paraId="3BDD5DF8" w14:textId="77777777" w:rsidR="002F1008" w:rsidRDefault="002F1008" w:rsidP="00521AF5">
            <w:pPr>
              <w:pStyle w:val="TAL"/>
            </w:pPr>
            <w:r>
              <w:t>allowedValues: 0..65535</w:t>
            </w:r>
          </w:p>
          <w:p w14:paraId="366AD76C" w14:textId="77777777" w:rsidR="002F1008" w:rsidRPr="00593BB0" w:rsidRDefault="002F1008"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D72C6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CED03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116D0A8"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4F8E7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19C92B"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7E475135" w14:textId="77777777" w:rsidR="002F1008" w:rsidRDefault="002F1008" w:rsidP="00521AF5">
            <w:pPr>
              <w:pStyle w:val="TAL"/>
            </w:pPr>
            <w:r w:rsidRPr="00713373">
              <w:rPr>
                <w:rFonts w:cs="Arial"/>
                <w:szCs w:val="18"/>
              </w:rPr>
              <w:t>isNullable: False</w:t>
            </w:r>
          </w:p>
        </w:tc>
      </w:tr>
      <w:tr w:rsidR="002F1008" w14:paraId="67B7838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3FA6E" w14:textId="77777777" w:rsidR="002F1008" w:rsidRPr="00EA3CD4" w:rsidRDefault="002F1008" w:rsidP="00521AF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7EAB1FEE" w14:textId="77777777" w:rsidR="002F1008" w:rsidRDefault="002F1008" w:rsidP="00521AF5">
            <w:pPr>
              <w:pStyle w:val="TAL"/>
              <w:rPr>
                <w:rFonts w:cs="Arial"/>
                <w:szCs w:val="18"/>
              </w:rPr>
            </w:pPr>
            <w:r>
              <w:rPr>
                <w:rFonts w:cs="Arial"/>
                <w:szCs w:val="18"/>
              </w:rPr>
              <w:t>This attribute represents MBS Service Area for MBS session with location dependent content.</w:t>
            </w:r>
          </w:p>
          <w:p w14:paraId="05F4E2BA" w14:textId="77777777" w:rsidR="002F1008" w:rsidRDefault="002F1008" w:rsidP="00521AF5">
            <w:pPr>
              <w:pStyle w:val="TAL"/>
              <w:rPr>
                <w:rFonts w:cs="Arial"/>
                <w:szCs w:val="18"/>
              </w:rPr>
            </w:pPr>
          </w:p>
          <w:p w14:paraId="1EAAB763" w14:textId="77777777" w:rsidR="002F1008" w:rsidRDefault="002F1008" w:rsidP="00521AF5">
            <w:pPr>
              <w:pStyle w:val="TAL"/>
              <w:rPr>
                <w:rFonts w:cs="Arial"/>
                <w:szCs w:val="18"/>
              </w:rPr>
            </w:pPr>
          </w:p>
          <w:p w14:paraId="164A2530" w14:textId="77777777" w:rsidR="002F1008" w:rsidRDefault="002F1008" w:rsidP="00521AF5">
            <w:pPr>
              <w:pStyle w:val="TAL"/>
              <w:rPr>
                <w:rFonts w:cs="Arial"/>
                <w:szCs w:val="18"/>
              </w:rPr>
            </w:pPr>
          </w:p>
          <w:p w14:paraId="35815C35" w14:textId="77777777" w:rsidR="002F1008" w:rsidRDefault="002F1008" w:rsidP="00521AF5">
            <w:pPr>
              <w:pStyle w:val="TAL"/>
            </w:pPr>
            <w:r>
              <w:t>allowedValues: N/A</w:t>
            </w:r>
          </w:p>
          <w:p w14:paraId="3EBB38D1" w14:textId="77777777" w:rsidR="002F1008" w:rsidRPr="00593BB0" w:rsidRDefault="002F1008"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F7F826B" w14:textId="77777777" w:rsidR="002F1008" w:rsidRPr="002A1C02" w:rsidRDefault="002F1008" w:rsidP="00521AF5">
            <w:pPr>
              <w:pStyle w:val="TAL"/>
              <w:keepNext w:val="0"/>
            </w:pPr>
            <w:r w:rsidRPr="002A1C02">
              <w:t xml:space="preserve">type: </w:t>
            </w:r>
            <w:r w:rsidRPr="00BD0F1C">
              <w:rPr>
                <w:rFonts w:ascii="Courier New" w:hAnsi="Courier New" w:cs="Courier New"/>
                <w:lang w:eastAsia="zh-CN"/>
              </w:rPr>
              <w:t>MbsServiceArea</w:t>
            </w:r>
          </w:p>
          <w:p w14:paraId="49BB0A34" w14:textId="77777777" w:rsidR="002F1008" w:rsidRPr="00EB5968" w:rsidRDefault="002F1008" w:rsidP="00521AF5">
            <w:pPr>
              <w:pStyle w:val="TAL"/>
            </w:pPr>
            <w:r w:rsidRPr="00EB5968">
              <w:t xml:space="preserve">multiplicity: </w:t>
            </w:r>
            <w:r>
              <w:t>0</w:t>
            </w:r>
            <w:r w:rsidRPr="00EB5968">
              <w:t>..*</w:t>
            </w:r>
          </w:p>
          <w:p w14:paraId="278343BC" w14:textId="77777777" w:rsidR="002F1008" w:rsidRPr="00E2198D" w:rsidRDefault="002F1008" w:rsidP="00521AF5">
            <w:pPr>
              <w:pStyle w:val="TAL"/>
            </w:pPr>
            <w:r w:rsidRPr="00E2198D">
              <w:t xml:space="preserve">isOrdered: </w:t>
            </w:r>
            <w:r w:rsidRPr="004037B3">
              <w:t>False</w:t>
            </w:r>
          </w:p>
          <w:p w14:paraId="71CA4AC7" w14:textId="77777777" w:rsidR="002F1008" w:rsidRPr="00264099" w:rsidRDefault="002F1008" w:rsidP="00521AF5">
            <w:pPr>
              <w:pStyle w:val="TAL"/>
            </w:pPr>
            <w:r w:rsidRPr="00264099">
              <w:t xml:space="preserve">isUnique: </w:t>
            </w:r>
            <w:r w:rsidRPr="004037B3">
              <w:t>True</w:t>
            </w:r>
          </w:p>
          <w:p w14:paraId="78A39912" w14:textId="77777777" w:rsidR="002F1008" w:rsidRPr="00713373" w:rsidRDefault="002F1008" w:rsidP="00521AF5">
            <w:pPr>
              <w:pStyle w:val="TAL"/>
              <w:rPr>
                <w:rFonts w:cs="Arial"/>
                <w:szCs w:val="18"/>
              </w:rPr>
            </w:pPr>
            <w:r w:rsidRPr="00713373">
              <w:rPr>
                <w:rFonts w:cs="Arial"/>
                <w:szCs w:val="18"/>
              </w:rPr>
              <w:t>defaultValue: None</w:t>
            </w:r>
          </w:p>
          <w:p w14:paraId="37342D38" w14:textId="77777777" w:rsidR="002F1008" w:rsidRDefault="002F1008" w:rsidP="00521AF5">
            <w:pPr>
              <w:pStyle w:val="TAL"/>
            </w:pPr>
            <w:r w:rsidRPr="00713373">
              <w:rPr>
                <w:rFonts w:cs="Arial"/>
                <w:szCs w:val="18"/>
              </w:rPr>
              <w:t>isNullable: False</w:t>
            </w:r>
          </w:p>
        </w:tc>
      </w:tr>
      <w:tr w:rsidR="002F1008" w14:paraId="60E8CE2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E99A2" w14:textId="77777777" w:rsidR="002F1008" w:rsidRPr="00EA3CD4" w:rsidRDefault="002F1008" w:rsidP="00521AF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A98946D" w14:textId="77777777" w:rsidR="002F1008" w:rsidRDefault="002F1008" w:rsidP="00521AF5">
            <w:pPr>
              <w:pStyle w:val="TAL"/>
              <w:rPr>
                <w:rFonts w:cs="Arial"/>
                <w:szCs w:val="18"/>
              </w:rPr>
            </w:pPr>
            <w:r>
              <w:rPr>
                <w:rFonts w:cs="Arial"/>
                <w:szCs w:val="18"/>
              </w:rPr>
              <w:t>This attribute represents a list of NR cell ids with their pertaining TAIs.</w:t>
            </w:r>
          </w:p>
          <w:p w14:paraId="3A82D265" w14:textId="77777777" w:rsidR="002F1008" w:rsidRDefault="002F1008" w:rsidP="00521AF5">
            <w:pPr>
              <w:pStyle w:val="TAL"/>
              <w:rPr>
                <w:rFonts w:cs="Arial"/>
                <w:szCs w:val="18"/>
              </w:rPr>
            </w:pPr>
          </w:p>
          <w:p w14:paraId="47CE3A64" w14:textId="77777777" w:rsidR="002F1008" w:rsidRDefault="002F1008" w:rsidP="00521AF5">
            <w:pPr>
              <w:pStyle w:val="TAL"/>
              <w:rPr>
                <w:rFonts w:cs="Arial"/>
                <w:szCs w:val="18"/>
              </w:rPr>
            </w:pPr>
          </w:p>
          <w:p w14:paraId="4DA2F607" w14:textId="77777777" w:rsidR="002F1008" w:rsidRDefault="002F1008" w:rsidP="00521AF5">
            <w:pPr>
              <w:pStyle w:val="TAL"/>
              <w:rPr>
                <w:rFonts w:cs="Arial"/>
                <w:szCs w:val="18"/>
              </w:rPr>
            </w:pPr>
          </w:p>
          <w:p w14:paraId="7FC5535D" w14:textId="77777777" w:rsidR="002F1008" w:rsidRDefault="002F1008" w:rsidP="00521AF5">
            <w:pPr>
              <w:pStyle w:val="TAL"/>
            </w:pPr>
            <w:r>
              <w:t>allowedValues: N/A</w:t>
            </w:r>
          </w:p>
          <w:p w14:paraId="501C1B68" w14:textId="77777777" w:rsidR="002F1008" w:rsidRPr="00593BB0" w:rsidRDefault="002F1008"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54521A" w14:textId="77777777" w:rsidR="002F1008" w:rsidRPr="002A1C02" w:rsidRDefault="002F1008" w:rsidP="00521AF5">
            <w:pPr>
              <w:pStyle w:val="TAL"/>
              <w:keepNext w:val="0"/>
            </w:pPr>
            <w:r w:rsidRPr="002A1C02">
              <w:t xml:space="preserve">type: </w:t>
            </w:r>
            <w:r>
              <w:rPr>
                <w:rFonts w:ascii="Courier New" w:hAnsi="Courier New" w:cs="Courier New"/>
                <w:lang w:eastAsia="zh-CN"/>
              </w:rPr>
              <w:t>Ncgi</w:t>
            </w:r>
          </w:p>
          <w:p w14:paraId="7ADE89CE" w14:textId="77777777" w:rsidR="002F1008" w:rsidRPr="00EB5968" w:rsidRDefault="002F1008" w:rsidP="00521AF5">
            <w:pPr>
              <w:pStyle w:val="TAL"/>
            </w:pPr>
            <w:r w:rsidRPr="00EB5968">
              <w:t xml:space="preserve">multiplicity: </w:t>
            </w:r>
            <w:r>
              <w:t>0</w:t>
            </w:r>
            <w:r w:rsidRPr="00EB5968">
              <w:t>..*</w:t>
            </w:r>
          </w:p>
          <w:p w14:paraId="4659A649" w14:textId="77777777" w:rsidR="002F1008" w:rsidRPr="00E2198D" w:rsidRDefault="002F1008" w:rsidP="00521AF5">
            <w:pPr>
              <w:pStyle w:val="TAL"/>
            </w:pPr>
            <w:r w:rsidRPr="00E2198D">
              <w:t xml:space="preserve">isOrdered: </w:t>
            </w:r>
            <w:r w:rsidRPr="004037B3">
              <w:t>False</w:t>
            </w:r>
          </w:p>
          <w:p w14:paraId="784D217F" w14:textId="77777777" w:rsidR="002F1008" w:rsidRPr="00264099" w:rsidRDefault="002F1008" w:rsidP="00521AF5">
            <w:pPr>
              <w:pStyle w:val="TAL"/>
            </w:pPr>
            <w:r w:rsidRPr="00264099">
              <w:t xml:space="preserve">isUnique: </w:t>
            </w:r>
            <w:r w:rsidRPr="004037B3">
              <w:t>True</w:t>
            </w:r>
          </w:p>
          <w:p w14:paraId="420B0351" w14:textId="77777777" w:rsidR="002F1008" w:rsidRPr="00713373" w:rsidRDefault="002F1008" w:rsidP="00521AF5">
            <w:pPr>
              <w:pStyle w:val="TAL"/>
              <w:rPr>
                <w:rFonts w:cs="Arial"/>
                <w:szCs w:val="18"/>
              </w:rPr>
            </w:pPr>
            <w:r w:rsidRPr="00713373">
              <w:rPr>
                <w:rFonts w:cs="Arial"/>
                <w:szCs w:val="18"/>
              </w:rPr>
              <w:t>defaultValue: None</w:t>
            </w:r>
          </w:p>
          <w:p w14:paraId="3B8B0FC5" w14:textId="77777777" w:rsidR="002F1008" w:rsidRDefault="002F1008" w:rsidP="00521AF5">
            <w:pPr>
              <w:pStyle w:val="TAL"/>
            </w:pPr>
            <w:r w:rsidRPr="00713373">
              <w:rPr>
                <w:rFonts w:cs="Arial"/>
                <w:szCs w:val="18"/>
              </w:rPr>
              <w:t>isNullable: False</w:t>
            </w:r>
          </w:p>
        </w:tc>
      </w:tr>
      <w:tr w:rsidR="002F1008" w14:paraId="39AA23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D8D3" w14:textId="77777777" w:rsidR="002F1008" w:rsidRPr="00EA3CD4" w:rsidRDefault="002F1008" w:rsidP="00521AF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5E2F4C3" w14:textId="77777777" w:rsidR="002F1008" w:rsidRDefault="002F1008" w:rsidP="00521AF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ED4BC13" w14:textId="77777777" w:rsidR="002F1008" w:rsidRDefault="002F1008" w:rsidP="00521AF5">
            <w:pPr>
              <w:pStyle w:val="TAL"/>
              <w:rPr>
                <w:rFonts w:cs="Arial"/>
                <w:szCs w:val="18"/>
              </w:rPr>
            </w:pPr>
          </w:p>
          <w:p w14:paraId="323FF993" w14:textId="77777777" w:rsidR="002F1008" w:rsidRDefault="002F1008" w:rsidP="00521AF5">
            <w:pPr>
              <w:pStyle w:val="TAL"/>
              <w:rPr>
                <w:rFonts w:cs="Arial"/>
                <w:szCs w:val="18"/>
              </w:rPr>
            </w:pPr>
          </w:p>
          <w:p w14:paraId="5B56399E" w14:textId="77777777" w:rsidR="002F1008" w:rsidRDefault="002F1008" w:rsidP="00521AF5">
            <w:pPr>
              <w:pStyle w:val="TAL"/>
              <w:rPr>
                <w:rFonts w:cs="Arial"/>
                <w:szCs w:val="18"/>
              </w:rPr>
            </w:pPr>
          </w:p>
          <w:p w14:paraId="15ED4B9A" w14:textId="77777777" w:rsidR="002F1008" w:rsidRDefault="002F1008" w:rsidP="00521AF5">
            <w:pPr>
              <w:pStyle w:val="TAL"/>
            </w:pPr>
            <w:r>
              <w:t>allowedValues: N/A</w:t>
            </w:r>
          </w:p>
          <w:p w14:paraId="4B7A0752" w14:textId="77777777" w:rsidR="002F1008" w:rsidRPr="00593BB0" w:rsidRDefault="002F1008"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77AD5B" w14:textId="77777777" w:rsidR="002F1008" w:rsidRDefault="002F1008" w:rsidP="00521AF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1424A5C" w14:textId="77777777" w:rsidR="002F1008" w:rsidRDefault="002F1008" w:rsidP="00521AF5">
            <w:pPr>
              <w:keepNext/>
              <w:keepLines/>
              <w:spacing w:after="0"/>
              <w:rPr>
                <w:rFonts w:ascii="Arial" w:hAnsi="Arial"/>
                <w:sz w:val="18"/>
                <w:szCs w:val="18"/>
                <w:lang w:eastAsia="zh-CN"/>
              </w:rPr>
            </w:pPr>
            <w:r>
              <w:rPr>
                <w:rFonts w:ascii="Arial" w:hAnsi="Arial"/>
                <w:sz w:val="18"/>
                <w:szCs w:val="18"/>
              </w:rPr>
              <w:t>multiplicity: 1</w:t>
            </w:r>
          </w:p>
          <w:p w14:paraId="272B7E25" w14:textId="77777777" w:rsidR="002F1008" w:rsidRDefault="002F1008" w:rsidP="00521AF5">
            <w:pPr>
              <w:keepNext/>
              <w:keepLines/>
              <w:spacing w:after="0"/>
              <w:rPr>
                <w:rFonts w:ascii="Arial" w:hAnsi="Arial"/>
                <w:sz w:val="18"/>
                <w:szCs w:val="18"/>
              </w:rPr>
            </w:pPr>
            <w:r>
              <w:rPr>
                <w:rFonts w:ascii="Arial" w:hAnsi="Arial"/>
                <w:sz w:val="18"/>
                <w:szCs w:val="18"/>
              </w:rPr>
              <w:t>isOrdered: N/A</w:t>
            </w:r>
          </w:p>
          <w:p w14:paraId="4A93194C" w14:textId="77777777" w:rsidR="002F1008" w:rsidRDefault="002F1008" w:rsidP="00521AF5">
            <w:pPr>
              <w:keepNext/>
              <w:keepLines/>
              <w:spacing w:after="0"/>
              <w:rPr>
                <w:rFonts w:ascii="Arial" w:hAnsi="Arial"/>
                <w:sz w:val="18"/>
                <w:szCs w:val="18"/>
              </w:rPr>
            </w:pPr>
            <w:r>
              <w:rPr>
                <w:rFonts w:ascii="Arial" w:hAnsi="Arial"/>
                <w:sz w:val="18"/>
                <w:szCs w:val="18"/>
              </w:rPr>
              <w:t>isUnique: N/A</w:t>
            </w:r>
          </w:p>
          <w:p w14:paraId="083E59DF" w14:textId="77777777" w:rsidR="002F1008" w:rsidRDefault="002F1008" w:rsidP="00521AF5">
            <w:pPr>
              <w:keepNext/>
              <w:keepLines/>
              <w:spacing w:after="0"/>
              <w:rPr>
                <w:rFonts w:ascii="Arial" w:hAnsi="Arial"/>
                <w:sz w:val="18"/>
                <w:szCs w:val="18"/>
              </w:rPr>
            </w:pPr>
            <w:r>
              <w:rPr>
                <w:rFonts w:ascii="Arial" w:hAnsi="Arial"/>
                <w:sz w:val="18"/>
                <w:szCs w:val="18"/>
              </w:rPr>
              <w:t>defaultValue: None</w:t>
            </w:r>
          </w:p>
          <w:p w14:paraId="5B0A6AA5" w14:textId="77777777" w:rsidR="002F1008" w:rsidRDefault="002F1008" w:rsidP="00521AF5">
            <w:pPr>
              <w:pStyle w:val="TAL"/>
            </w:pPr>
            <w:r>
              <w:rPr>
                <w:szCs w:val="18"/>
              </w:rPr>
              <w:t>isNullable: False</w:t>
            </w:r>
          </w:p>
        </w:tc>
      </w:tr>
      <w:tr w:rsidR="002F1008" w14:paraId="2F3EA65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AB3EB" w14:textId="77777777" w:rsidR="002F1008" w:rsidRPr="00EA3CD4" w:rsidRDefault="002F1008" w:rsidP="00521AF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E752D1D" w14:textId="77777777" w:rsidR="002F1008" w:rsidRDefault="002F1008" w:rsidP="00521AF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0509D36" w14:textId="77777777" w:rsidR="002F1008" w:rsidRDefault="002F1008" w:rsidP="00521AF5">
            <w:pPr>
              <w:pStyle w:val="TAL"/>
              <w:rPr>
                <w:rFonts w:cs="Arial"/>
                <w:szCs w:val="18"/>
              </w:rPr>
            </w:pPr>
          </w:p>
          <w:p w14:paraId="2FABD4C5" w14:textId="77777777" w:rsidR="002F1008" w:rsidRPr="001D2CEF" w:rsidRDefault="002F1008" w:rsidP="00521AF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E0E4D3A" w14:textId="77777777" w:rsidR="002F1008" w:rsidRPr="001D2CEF" w:rsidRDefault="002F1008" w:rsidP="00521AF5">
            <w:pPr>
              <w:pStyle w:val="TAL"/>
              <w:rPr>
                <w:lang w:eastAsia="zh-CN"/>
              </w:rPr>
            </w:pPr>
          </w:p>
          <w:p w14:paraId="35B5931F" w14:textId="77777777" w:rsidR="002F1008" w:rsidRPr="001D2CEF" w:rsidRDefault="002F1008" w:rsidP="00521AF5">
            <w:pPr>
              <w:pStyle w:val="TAL"/>
              <w:rPr>
                <w:rFonts w:cs="Arial"/>
                <w:szCs w:val="18"/>
              </w:rPr>
            </w:pPr>
            <w:r w:rsidRPr="001D2CEF">
              <w:rPr>
                <w:lang w:eastAsia="zh-CN"/>
              </w:rPr>
              <w:t xml:space="preserve">Pattern: </w:t>
            </w:r>
            <w:r w:rsidRPr="001D2CEF">
              <w:rPr>
                <w:rFonts w:cs="Arial"/>
                <w:szCs w:val="18"/>
              </w:rPr>
              <w:t>'^[A-Fa-f0-9]{9}$'</w:t>
            </w:r>
          </w:p>
          <w:p w14:paraId="11D9D937" w14:textId="77777777" w:rsidR="002F1008" w:rsidRPr="001D2CEF" w:rsidRDefault="002F1008" w:rsidP="00521AF5">
            <w:pPr>
              <w:pStyle w:val="TAL"/>
              <w:rPr>
                <w:lang w:eastAsia="zh-CN"/>
              </w:rPr>
            </w:pPr>
          </w:p>
          <w:p w14:paraId="6D6EDB5C" w14:textId="77777777" w:rsidR="002F1008" w:rsidRPr="001D2CEF" w:rsidRDefault="002F1008" w:rsidP="00521AF5">
            <w:pPr>
              <w:pStyle w:val="TAL"/>
              <w:rPr>
                <w:lang w:eastAsia="zh-CN"/>
              </w:rPr>
            </w:pPr>
            <w:r w:rsidRPr="001D2CEF">
              <w:rPr>
                <w:lang w:eastAsia="zh-CN"/>
              </w:rPr>
              <w:t>Example:</w:t>
            </w:r>
          </w:p>
          <w:p w14:paraId="50E24418" w14:textId="77777777" w:rsidR="002F1008" w:rsidRPr="00EC0AE5" w:rsidRDefault="002F1008" w:rsidP="00521AF5">
            <w:pPr>
              <w:pStyle w:val="TAL"/>
              <w:rPr>
                <w:rFonts w:cs="Arial"/>
                <w:szCs w:val="18"/>
              </w:rPr>
            </w:pPr>
            <w:r w:rsidRPr="001D2CEF">
              <w:rPr>
                <w:lang w:eastAsia="zh-CN"/>
              </w:rPr>
              <w:t>An NR Cell Id 0x225BD6007 shall be encoded as "225BD6007".</w:t>
            </w:r>
          </w:p>
          <w:p w14:paraId="135B274F" w14:textId="77777777" w:rsidR="002F1008" w:rsidRDefault="002F1008" w:rsidP="00521AF5">
            <w:pPr>
              <w:pStyle w:val="TAL"/>
              <w:rPr>
                <w:rFonts w:cs="Arial"/>
                <w:szCs w:val="18"/>
              </w:rPr>
            </w:pPr>
          </w:p>
          <w:p w14:paraId="2AFFCC54" w14:textId="77777777" w:rsidR="002F1008" w:rsidRPr="00593BB0" w:rsidRDefault="002F1008" w:rsidP="00521AF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24E890F"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9ECD66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DEABC22"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1404875"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A287DC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2E6D395E" w14:textId="77777777" w:rsidR="002F1008" w:rsidRDefault="002F1008" w:rsidP="00521AF5">
            <w:pPr>
              <w:pStyle w:val="TAL"/>
            </w:pPr>
            <w:r w:rsidRPr="00713373">
              <w:rPr>
                <w:rFonts w:cs="Arial"/>
                <w:szCs w:val="18"/>
              </w:rPr>
              <w:t>isNullable: False</w:t>
            </w:r>
          </w:p>
        </w:tc>
      </w:tr>
      <w:tr w:rsidR="002F1008" w14:paraId="4F8AEE2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0D42"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89528C" w14:textId="77777777" w:rsidR="002F1008" w:rsidRDefault="002F1008" w:rsidP="00521AF5">
            <w:pPr>
              <w:pStyle w:val="TAL"/>
              <w:rPr>
                <w:rFonts w:cs="Arial"/>
                <w:szCs w:val="18"/>
              </w:rPr>
            </w:pPr>
            <w:r>
              <w:rPr>
                <w:bCs/>
              </w:rPr>
              <w:t>This attribute defines</w:t>
            </w:r>
            <w:r>
              <w:rPr>
                <w:rFonts w:cs="Arial"/>
                <w:szCs w:val="18"/>
              </w:rPr>
              <w:t xml:space="preserve"> the identity of the HSS group that is served by the HSS instance.</w:t>
            </w:r>
          </w:p>
          <w:p w14:paraId="4730C031" w14:textId="77777777" w:rsidR="002F1008" w:rsidRDefault="002F1008" w:rsidP="00521AF5">
            <w:pPr>
              <w:pStyle w:val="TAL"/>
              <w:rPr>
                <w:rFonts w:cs="Arial"/>
                <w:szCs w:val="18"/>
              </w:rPr>
            </w:pPr>
            <w:r>
              <w:rPr>
                <w:rFonts w:cs="Arial"/>
                <w:szCs w:val="18"/>
              </w:rPr>
              <w:t>If not provided, the HSS instance does not pertain to any HSS group.</w:t>
            </w:r>
          </w:p>
          <w:p w14:paraId="3449F10B" w14:textId="77777777" w:rsidR="002F1008" w:rsidRDefault="002F1008" w:rsidP="00521AF5">
            <w:pPr>
              <w:pStyle w:val="TAL"/>
              <w:rPr>
                <w:rFonts w:cs="Arial"/>
                <w:szCs w:val="18"/>
              </w:rPr>
            </w:pPr>
          </w:p>
          <w:p w14:paraId="13B0F34A"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720B85" w14:textId="77777777" w:rsidR="002F1008" w:rsidRPr="002A1C02" w:rsidRDefault="002F1008" w:rsidP="00521AF5">
            <w:pPr>
              <w:pStyle w:val="TAL"/>
            </w:pPr>
            <w:r w:rsidRPr="002A1C02">
              <w:t xml:space="preserve">type: </w:t>
            </w:r>
            <w:r>
              <w:t>String</w:t>
            </w:r>
          </w:p>
          <w:p w14:paraId="6030922E" w14:textId="77777777" w:rsidR="002F1008" w:rsidRPr="00EB5968" w:rsidRDefault="002F1008" w:rsidP="00521AF5">
            <w:pPr>
              <w:pStyle w:val="TAL"/>
            </w:pPr>
            <w:r w:rsidRPr="00EB5968">
              <w:t xml:space="preserve">multiplicity: </w:t>
            </w:r>
            <w:r>
              <w:t>0</w:t>
            </w:r>
            <w:r w:rsidRPr="00EB5968">
              <w:t>..</w:t>
            </w:r>
            <w:r>
              <w:t>1</w:t>
            </w:r>
          </w:p>
          <w:p w14:paraId="4264D6A3" w14:textId="77777777" w:rsidR="002F1008" w:rsidRPr="00E2198D" w:rsidRDefault="002F1008" w:rsidP="00521AF5">
            <w:pPr>
              <w:pStyle w:val="TAL"/>
            </w:pPr>
            <w:r w:rsidRPr="00E2198D">
              <w:t xml:space="preserve">isOrdered: </w:t>
            </w:r>
            <w:r>
              <w:t>N/A</w:t>
            </w:r>
          </w:p>
          <w:p w14:paraId="318B0295" w14:textId="77777777" w:rsidR="002F1008" w:rsidRPr="00264099" w:rsidRDefault="002F1008" w:rsidP="00521AF5">
            <w:pPr>
              <w:pStyle w:val="TAL"/>
            </w:pPr>
            <w:r w:rsidRPr="00264099">
              <w:t xml:space="preserve">isUnique: </w:t>
            </w:r>
            <w:r>
              <w:t>N/A</w:t>
            </w:r>
          </w:p>
          <w:p w14:paraId="3CEEE007" w14:textId="77777777" w:rsidR="002F1008" w:rsidRPr="00133008" w:rsidRDefault="002F1008" w:rsidP="00521AF5">
            <w:pPr>
              <w:pStyle w:val="TAL"/>
            </w:pPr>
            <w:r w:rsidRPr="00133008">
              <w:t>defaultValue: None</w:t>
            </w:r>
          </w:p>
          <w:p w14:paraId="3315347A" w14:textId="77777777" w:rsidR="002F1008" w:rsidRPr="00966DC9" w:rsidRDefault="002F1008" w:rsidP="00521AF5">
            <w:pPr>
              <w:keepLines/>
              <w:spacing w:after="0"/>
              <w:rPr>
                <w:rFonts w:ascii="Arial" w:hAnsi="Arial" w:cs="Arial"/>
                <w:sz w:val="18"/>
                <w:szCs w:val="18"/>
              </w:rPr>
            </w:pPr>
            <w:r w:rsidRPr="0072067A">
              <w:rPr>
                <w:rFonts w:ascii="Arial" w:hAnsi="Arial"/>
                <w:sz w:val="18"/>
              </w:rPr>
              <w:t>isNullable: False</w:t>
            </w:r>
          </w:p>
        </w:tc>
      </w:tr>
      <w:tr w:rsidR="002F1008" w14:paraId="29318CC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04DF4"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B1B4B0D" w14:textId="77777777" w:rsidR="002F1008" w:rsidRDefault="002F1008" w:rsidP="00521AF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611B2184" w14:textId="77777777" w:rsidR="002F1008" w:rsidRDefault="002F1008" w:rsidP="00521AF5">
            <w:pPr>
              <w:pStyle w:val="TAL"/>
              <w:rPr>
                <w:rFonts w:cs="Arial"/>
                <w:szCs w:val="18"/>
              </w:rPr>
            </w:pPr>
          </w:p>
          <w:p w14:paraId="68E19F17"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A122E7" w14:textId="77777777" w:rsidR="002F1008" w:rsidRPr="002A1C02" w:rsidRDefault="002F1008" w:rsidP="00521AF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AC4C0D2" w14:textId="77777777" w:rsidR="002F1008" w:rsidRPr="00EB5968" w:rsidRDefault="002F1008" w:rsidP="00521AF5">
            <w:pPr>
              <w:pStyle w:val="TAL"/>
            </w:pPr>
            <w:r w:rsidRPr="00EB5968">
              <w:t xml:space="preserve">multiplicity: </w:t>
            </w:r>
            <w:r>
              <w:t>1..*</w:t>
            </w:r>
          </w:p>
          <w:p w14:paraId="19262E61" w14:textId="77777777" w:rsidR="002F1008" w:rsidRPr="00E2198D" w:rsidRDefault="002F1008" w:rsidP="00521AF5">
            <w:pPr>
              <w:pStyle w:val="TAL"/>
            </w:pPr>
            <w:r w:rsidRPr="00E2198D">
              <w:t xml:space="preserve">isOrdered: </w:t>
            </w:r>
            <w:r>
              <w:t>False</w:t>
            </w:r>
          </w:p>
          <w:p w14:paraId="68CDFCE7" w14:textId="77777777" w:rsidR="002F1008" w:rsidRPr="00264099" w:rsidRDefault="002F1008" w:rsidP="00521AF5">
            <w:pPr>
              <w:pStyle w:val="TAL"/>
            </w:pPr>
            <w:r w:rsidRPr="00264099">
              <w:t xml:space="preserve">isUnique: </w:t>
            </w:r>
            <w:r>
              <w:t>True</w:t>
            </w:r>
          </w:p>
          <w:p w14:paraId="416C1690" w14:textId="77777777" w:rsidR="002F1008" w:rsidRPr="00133008" w:rsidRDefault="002F1008" w:rsidP="00521AF5">
            <w:pPr>
              <w:pStyle w:val="TAL"/>
            </w:pPr>
            <w:r w:rsidRPr="00133008">
              <w:t>defaultValue: None</w:t>
            </w:r>
          </w:p>
          <w:p w14:paraId="6AAA7AAF" w14:textId="77777777" w:rsidR="002F1008" w:rsidRPr="00966DC9" w:rsidRDefault="002F1008" w:rsidP="00521AF5">
            <w:pPr>
              <w:keepLines/>
              <w:spacing w:after="0"/>
              <w:rPr>
                <w:rFonts w:ascii="Arial" w:hAnsi="Arial" w:cs="Arial"/>
                <w:sz w:val="18"/>
                <w:szCs w:val="18"/>
              </w:rPr>
            </w:pPr>
            <w:r w:rsidRPr="006A2134">
              <w:rPr>
                <w:rFonts w:ascii="Arial" w:hAnsi="Arial"/>
                <w:sz w:val="18"/>
              </w:rPr>
              <w:t>isNullable: False</w:t>
            </w:r>
          </w:p>
        </w:tc>
      </w:tr>
      <w:tr w:rsidR="002F1008" w14:paraId="6DEBD9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18148"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7F997B4" w14:textId="77777777" w:rsidR="002F1008" w:rsidRDefault="002F1008" w:rsidP="00521AF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D3D8147" w14:textId="77777777" w:rsidR="002F1008" w:rsidRDefault="002F1008" w:rsidP="00521AF5">
            <w:pPr>
              <w:pStyle w:val="TAL"/>
              <w:rPr>
                <w:rFonts w:cs="Arial"/>
                <w:szCs w:val="18"/>
              </w:rPr>
            </w:pPr>
          </w:p>
          <w:p w14:paraId="0B952CB4"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0B9CC" w14:textId="77777777" w:rsidR="002F1008" w:rsidRPr="002A1C02" w:rsidRDefault="002F1008" w:rsidP="00521AF5">
            <w:pPr>
              <w:pStyle w:val="TAL"/>
            </w:pPr>
            <w:r w:rsidRPr="002A1C02">
              <w:t xml:space="preserve">type: </w:t>
            </w:r>
            <w:r w:rsidRPr="00A14421">
              <w:rPr>
                <w:rFonts w:ascii="Courier New" w:hAnsi="Courier New" w:cs="Courier New"/>
                <w:lang w:eastAsia="zh-CN"/>
              </w:rPr>
              <w:t>IdentityRange</w:t>
            </w:r>
          </w:p>
          <w:p w14:paraId="6C44C117" w14:textId="77777777" w:rsidR="002F1008" w:rsidRPr="00EB5968" w:rsidRDefault="002F1008" w:rsidP="00521AF5">
            <w:pPr>
              <w:pStyle w:val="TAL"/>
            </w:pPr>
            <w:r w:rsidRPr="00EB5968">
              <w:t xml:space="preserve">multiplicity: </w:t>
            </w:r>
            <w:r>
              <w:t>1..*</w:t>
            </w:r>
          </w:p>
          <w:p w14:paraId="24B08478" w14:textId="77777777" w:rsidR="002F1008" w:rsidRPr="00E2198D" w:rsidRDefault="002F1008" w:rsidP="00521AF5">
            <w:pPr>
              <w:pStyle w:val="TAL"/>
            </w:pPr>
            <w:r w:rsidRPr="00E2198D">
              <w:t xml:space="preserve">isOrdered: </w:t>
            </w:r>
            <w:r>
              <w:t>False</w:t>
            </w:r>
          </w:p>
          <w:p w14:paraId="22D6C5D7" w14:textId="77777777" w:rsidR="002F1008" w:rsidRPr="00264099" w:rsidRDefault="002F1008" w:rsidP="00521AF5">
            <w:pPr>
              <w:pStyle w:val="TAL"/>
            </w:pPr>
            <w:r w:rsidRPr="00264099">
              <w:t xml:space="preserve">isUnique: </w:t>
            </w:r>
            <w:r>
              <w:t>True</w:t>
            </w:r>
          </w:p>
          <w:p w14:paraId="24707F35" w14:textId="77777777" w:rsidR="002F1008" w:rsidRPr="00133008" w:rsidRDefault="002F1008" w:rsidP="00521AF5">
            <w:pPr>
              <w:pStyle w:val="TAL"/>
            </w:pPr>
            <w:r w:rsidRPr="00133008">
              <w:t>defaultValue: None</w:t>
            </w:r>
          </w:p>
          <w:p w14:paraId="0ACCCD47"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129300E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099C"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5F676955" w14:textId="77777777" w:rsidR="002F1008" w:rsidRDefault="002F1008" w:rsidP="00521AF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D40BC8B" w14:textId="77777777" w:rsidR="002F1008" w:rsidRDefault="002F1008" w:rsidP="00521AF5">
            <w:pPr>
              <w:pStyle w:val="TAL"/>
              <w:rPr>
                <w:rFonts w:cs="Arial"/>
                <w:szCs w:val="18"/>
              </w:rPr>
            </w:pPr>
          </w:p>
          <w:p w14:paraId="578DF218" w14:textId="77777777" w:rsidR="002F1008" w:rsidRDefault="002F1008" w:rsidP="00521AF5">
            <w:pPr>
              <w:pStyle w:val="TAL"/>
              <w:rPr>
                <w:rFonts w:cs="Arial"/>
                <w:szCs w:val="18"/>
              </w:rPr>
            </w:pPr>
          </w:p>
          <w:p w14:paraId="7B8D5523"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8186C" w14:textId="77777777" w:rsidR="002F1008" w:rsidRPr="002A1C02" w:rsidRDefault="002F1008" w:rsidP="00521AF5">
            <w:pPr>
              <w:pStyle w:val="TAL"/>
            </w:pPr>
            <w:r w:rsidRPr="002A1C02">
              <w:t xml:space="preserve">type: </w:t>
            </w:r>
            <w:r w:rsidRPr="00A14421">
              <w:rPr>
                <w:rFonts w:ascii="Courier New" w:hAnsi="Courier New" w:cs="Courier New"/>
                <w:lang w:eastAsia="zh-CN"/>
              </w:rPr>
              <w:t>IdentityRange</w:t>
            </w:r>
          </w:p>
          <w:p w14:paraId="699DD90C" w14:textId="77777777" w:rsidR="002F1008" w:rsidRPr="00EB5968" w:rsidRDefault="002F1008" w:rsidP="00521AF5">
            <w:pPr>
              <w:pStyle w:val="TAL"/>
            </w:pPr>
            <w:r w:rsidRPr="00EB5968">
              <w:t xml:space="preserve">multiplicity: </w:t>
            </w:r>
            <w:r>
              <w:t>1..*</w:t>
            </w:r>
          </w:p>
          <w:p w14:paraId="679C9E43" w14:textId="77777777" w:rsidR="002F1008" w:rsidRPr="00E2198D" w:rsidRDefault="002F1008" w:rsidP="00521AF5">
            <w:pPr>
              <w:pStyle w:val="TAL"/>
            </w:pPr>
            <w:r w:rsidRPr="00E2198D">
              <w:t xml:space="preserve">isOrdered: </w:t>
            </w:r>
            <w:r>
              <w:t>False</w:t>
            </w:r>
          </w:p>
          <w:p w14:paraId="7E7068AC" w14:textId="77777777" w:rsidR="002F1008" w:rsidRPr="00264099" w:rsidRDefault="002F1008" w:rsidP="00521AF5">
            <w:pPr>
              <w:pStyle w:val="TAL"/>
            </w:pPr>
            <w:r w:rsidRPr="00264099">
              <w:t xml:space="preserve">isUnique: </w:t>
            </w:r>
            <w:r>
              <w:t>True</w:t>
            </w:r>
          </w:p>
          <w:p w14:paraId="396C83BF" w14:textId="77777777" w:rsidR="002F1008" w:rsidRPr="00133008" w:rsidRDefault="002F1008" w:rsidP="00521AF5">
            <w:pPr>
              <w:pStyle w:val="TAL"/>
            </w:pPr>
            <w:r w:rsidRPr="00133008">
              <w:t>defaultValue: None</w:t>
            </w:r>
          </w:p>
          <w:p w14:paraId="13071A92"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21ABA0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63153"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8EF18B8" w14:textId="77777777" w:rsidR="002F1008" w:rsidRDefault="002F1008" w:rsidP="00521AF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793FCF9" w14:textId="77777777" w:rsidR="002F1008" w:rsidRDefault="002F1008" w:rsidP="00521AF5">
            <w:pPr>
              <w:pStyle w:val="TAL"/>
              <w:rPr>
                <w:rFonts w:cs="Arial"/>
                <w:szCs w:val="18"/>
              </w:rPr>
            </w:pPr>
          </w:p>
          <w:p w14:paraId="735CA3C9"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4533A" w14:textId="77777777" w:rsidR="002F1008" w:rsidRPr="002A1C02" w:rsidRDefault="002F1008" w:rsidP="00521AF5">
            <w:pPr>
              <w:pStyle w:val="TAL"/>
            </w:pPr>
            <w:r w:rsidRPr="002A1C02">
              <w:t xml:space="preserve">type: </w:t>
            </w:r>
            <w:r w:rsidRPr="00A14421">
              <w:rPr>
                <w:rFonts w:ascii="Courier New" w:hAnsi="Courier New" w:cs="Courier New"/>
                <w:lang w:eastAsia="zh-CN"/>
              </w:rPr>
              <w:t>IdentityRange</w:t>
            </w:r>
          </w:p>
          <w:p w14:paraId="74F99FA0" w14:textId="77777777" w:rsidR="002F1008" w:rsidRPr="00EB5968" w:rsidRDefault="002F1008" w:rsidP="00521AF5">
            <w:pPr>
              <w:pStyle w:val="TAL"/>
            </w:pPr>
            <w:r w:rsidRPr="00EB5968">
              <w:t xml:space="preserve">multiplicity: </w:t>
            </w:r>
            <w:r>
              <w:t>1..*</w:t>
            </w:r>
          </w:p>
          <w:p w14:paraId="276DA8E0" w14:textId="77777777" w:rsidR="002F1008" w:rsidRPr="00E2198D" w:rsidRDefault="002F1008" w:rsidP="00521AF5">
            <w:pPr>
              <w:pStyle w:val="TAL"/>
            </w:pPr>
            <w:r w:rsidRPr="00E2198D">
              <w:t xml:space="preserve">isOrdered: </w:t>
            </w:r>
            <w:r>
              <w:t>False</w:t>
            </w:r>
          </w:p>
          <w:p w14:paraId="34F454A5" w14:textId="77777777" w:rsidR="002F1008" w:rsidRPr="00264099" w:rsidRDefault="002F1008" w:rsidP="00521AF5">
            <w:pPr>
              <w:pStyle w:val="TAL"/>
            </w:pPr>
            <w:r w:rsidRPr="00264099">
              <w:t xml:space="preserve">isUnique: </w:t>
            </w:r>
            <w:r>
              <w:t>True</w:t>
            </w:r>
          </w:p>
          <w:p w14:paraId="1C600B6B" w14:textId="77777777" w:rsidR="002F1008" w:rsidRPr="00133008" w:rsidRDefault="002F1008" w:rsidP="00521AF5">
            <w:pPr>
              <w:pStyle w:val="TAL"/>
            </w:pPr>
            <w:r w:rsidRPr="00133008">
              <w:t>defaultValue: None</w:t>
            </w:r>
          </w:p>
          <w:p w14:paraId="2BA2DAAB"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0E4F4D3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A410D"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AE6118" w14:textId="77777777" w:rsidR="002F1008" w:rsidRDefault="002F1008" w:rsidP="00521AF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BCFB998" w14:textId="77777777" w:rsidR="002F1008" w:rsidRDefault="002F1008" w:rsidP="00521AF5">
            <w:pPr>
              <w:pStyle w:val="TAL"/>
              <w:rPr>
                <w:rFonts w:cs="Arial"/>
                <w:szCs w:val="18"/>
              </w:rPr>
            </w:pPr>
            <w:r>
              <w:rPr>
                <w:rFonts w:cs="Arial"/>
                <w:szCs w:val="18"/>
              </w:rPr>
              <w:t>If not provided, the HSS instance does not serve any external groups.</w:t>
            </w:r>
          </w:p>
          <w:p w14:paraId="6B10014A" w14:textId="77777777" w:rsidR="002F1008" w:rsidRDefault="002F1008" w:rsidP="00521AF5">
            <w:pPr>
              <w:pStyle w:val="TAL"/>
              <w:rPr>
                <w:rFonts w:cs="Arial"/>
                <w:szCs w:val="18"/>
              </w:rPr>
            </w:pPr>
          </w:p>
          <w:p w14:paraId="600E6480" w14:textId="77777777" w:rsidR="002F1008" w:rsidRDefault="002F1008" w:rsidP="00521AF5">
            <w:pPr>
              <w:pStyle w:val="TAL"/>
              <w:rPr>
                <w:rFonts w:cs="Arial"/>
                <w:szCs w:val="18"/>
              </w:rPr>
            </w:pPr>
          </w:p>
          <w:p w14:paraId="23325CA4"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C6C2" w14:textId="77777777" w:rsidR="002F1008" w:rsidRPr="002A1C02" w:rsidRDefault="002F1008" w:rsidP="00521AF5">
            <w:pPr>
              <w:pStyle w:val="TAL"/>
            </w:pPr>
            <w:r w:rsidRPr="002A1C02">
              <w:t xml:space="preserve">type: </w:t>
            </w:r>
            <w:r w:rsidRPr="00A14421">
              <w:rPr>
                <w:rFonts w:ascii="Courier New" w:hAnsi="Courier New" w:cs="Courier New"/>
                <w:lang w:eastAsia="zh-CN"/>
              </w:rPr>
              <w:t>IdentityRange</w:t>
            </w:r>
          </w:p>
          <w:p w14:paraId="778DEFBE" w14:textId="77777777" w:rsidR="002F1008" w:rsidRPr="00EB5968" w:rsidRDefault="002F1008" w:rsidP="00521AF5">
            <w:pPr>
              <w:pStyle w:val="TAL"/>
            </w:pPr>
            <w:r w:rsidRPr="00EB5968">
              <w:t xml:space="preserve">multiplicity: </w:t>
            </w:r>
            <w:r>
              <w:t>1..*</w:t>
            </w:r>
          </w:p>
          <w:p w14:paraId="1B33421D" w14:textId="77777777" w:rsidR="002F1008" w:rsidRPr="00E2198D" w:rsidRDefault="002F1008" w:rsidP="00521AF5">
            <w:pPr>
              <w:pStyle w:val="TAL"/>
            </w:pPr>
            <w:r w:rsidRPr="00E2198D">
              <w:t xml:space="preserve">isOrdered: </w:t>
            </w:r>
            <w:r>
              <w:t>False</w:t>
            </w:r>
          </w:p>
          <w:p w14:paraId="187C1034" w14:textId="77777777" w:rsidR="002F1008" w:rsidRPr="00264099" w:rsidRDefault="002F1008" w:rsidP="00521AF5">
            <w:pPr>
              <w:pStyle w:val="TAL"/>
            </w:pPr>
            <w:r w:rsidRPr="00264099">
              <w:t xml:space="preserve">isUnique: </w:t>
            </w:r>
            <w:r>
              <w:t>True</w:t>
            </w:r>
          </w:p>
          <w:p w14:paraId="6A86612C" w14:textId="77777777" w:rsidR="002F1008" w:rsidRPr="00133008" w:rsidRDefault="002F1008" w:rsidP="00521AF5">
            <w:pPr>
              <w:pStyle w:val="TAL"/>
            </w:pPr>
            <w:r w:rsidRPr="00133008">
              <w:t>defaultValue: None</w:t>
            </w:r>
          </w:p>
          <w:p w14:paraId="404ABD5C"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705EED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2D655"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BF5450E" w14:textId="77777777" w:rsidR="002F1008" w:rsidRDefault="002F1008" w:rsidP="00521AF5">
            <w:pPr>
              <w:pStyle w:val="TAL"/>
              <w:rPr>
                <w:rFonts w:cs="Arial"/>
                <w:szCs w:val="18"/>
              </w:rPr>
            </w:pPr>
            <w:r>
              <w:rPr>
                <w:bCs/>
                <w:lang w:eastAsia="ja-JP"/>
              </w:rPr>
              <w:t>This attribute defines</w:t>
            </w:r>
            <w:r>
              <w:rPr>
                <w:rFonts w:cs="Arial"/>
                <w:szCs w:val="18"/>
              </w:rPr>
              <w:t xml:space="preserve"> the Diameter Address of the HSS</w:t>
            </w:r>
          </w:p>
          <w:p w14:paraId="3B67238C" w14:textId="77777777" w:rsidR="002F1008" w:rsidRDefault="002F1008" w:rsidP="00521AF5">
            <w:pPr>
              <w:pStyle w:val="TAL"/>
              <w:rPr>
                <w:rFonts w:cs="Arial"/>
                <w:szCs w:val="18"/>
              </w:rPr>
            </w:pPr>
          </w:p>
          <w:p w14:paraId="7ECB7644" w14:textId="77777777" w:rsidR="002F1008" w:rsidRDefault="002F1008" w:rsidP="00521AF5">
            <w:pPr>
              <w:pStyle w:val="TAL"/>
              <w:rPr>
                <w:rFonts w:cs="Arial"/>
                <w:szCs w:val="18"/>
              </w:rPr>
            </w:pPr>
          </w:p>
          <w:p w14:paraId="5E8508AF"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AB16B0"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E92341B"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9E5C54D"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3ECEFE7A"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605708E" w14:textId="77777777" w:rsidR="002F1008" w:rsidRPr="00943048" w:rsidRDefault="002F1008" w:rsidP="00521AF5">
            <w:pPr>
              <w:keepNext/>
              <w:keepLines/>
              <w:spacing w:after="0"/>
              <w:rPr>
                <w:rFonts w:ascii="Arial" w:eastAsia="等线" w:hAnsi="Arial"/>
                <w:sz w:val="18"/>
              </w:rPr>
            </w:pPr>
            <w:r w:rsidRPr="00943048">
              <w:rPr>
                <w:rFonts w:ascii="Arial" w:eastAsia="等线" w:hAnsi="Arial"/>
                <w:sz w:val="18"/>
              </w:rPr>
              <w:t>defaultValue: None</w:t>
            </w:r>
          </w:p>
          <w:p w14:paraId="39BBB015" w14:textId="77777777" w:rsidR="002F1008" w:rsidRPr="00966DC9" w:rsidRDefault="002F1008" w:rsidP="00521AF5">
            <w:pPr>
              <w:keepLines/>
              <w:spacing w:after="0"/>
              <w:rPr>
                <w:rFonts w:ascii="Arial" w:hAnsi="Arial" w:cs="Arial"/>
                <w:sz w:val="18"/>
                <w:szCs w:val="18"/>
              </w:rPr>
            </w:pPr>
            <w:r w:rsidRPr="00A14421">
              <w:rPr>
                <w:rFonts w:ascii="Arial" w:eastAsia="等线" w:hAnsi="Arial"/>
                <w:sz w:val="18"/>
              </w:rPr>
              <w:t>isNullable: False</w:t>
            </w:r>
          </w:p>
        </w:tc>
      </w:tr>
      <w:tr w:rsidR="002F1008" w14:paraId="0812D50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6631D"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2FA51080" w14:textId="77777777" w:rsidR="002F1008" w:rsidRDefault="002F1008" w:rsidP="00521AF5">
            <w:pPr>
              <w:pStyle w:val="TAL"/>
              <w:rPr>
                <w:rFonts w:cs="Arial"/>
                <w:szCs w:val="18"/>
              </w:rPr>
            </w:pPr>
            <w:r>
              <w:rPr>
                <w:bCs/>
                <w:lang w:eastAsia="ja-JP"/>
              </w:rPr>
              <w:t>This attribute defines</w:t>
            </w:r>
            <w:r>
              <w:rPr>
                <w:rFonts w:cs="Arial"/>
                <w:szCs w:val="18"/>
              </w:rPr>
              <w:t xml:space="preserve"> the Additional Diameter Addresses of the HSS;</w:t>
            </w:r>
          </w:p>
          <w:p w14:paraId="6A76C47B" w14:textId="77777777" w:rsidR="002F1008" w:rsidRDefault="002F1008" w:rsidP="00521AF5">
            <w:pPr>
              <w:pStyle w:val="TAL"/>
              <w:rPr>
                <w:rFonts w:cs="Arial"/>
                <w:szCs w:val="18"/>
              </w:rPr>
            </w:pPr>
            <w:r>
              <w:rPr>
                <w:rFonts w:cs="Arial"/>
                <w:szCs w:val="18"/>
              </w:rPr>
              <w:t>may be present if hssDiameterAddress is present</w:t>
            </w:r>
          </w:p>
          <w:p w14:paraId="695C958C" w14:textId="77777777" w:rsidR="002F1008" w:rsidRDefault="002F1008" w:rsidP="00521AF5">
            <w:pPr>
              <w:pStyle w:val="TAL"/>
              <w:rPr>
                <w:rFonts w:cs="Arial"/>
                <w:szCs w:val="18"/>
              </w:rPr>
            </w:pPr>
          </w:p>
          <w:p w14:paraId="1FE20729"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96791" w14:textId="77777777" w:rsidR="002F1008" w:rsidRPr="002A1C02" w:rsidRDefault="002F1008" w:rsidP="00521AF5">
            <w:pPr>
              <w:pStyle w:val="TAL"/>
            </w:pPr>
            <w:r w:rsidRPr="002A1C02">
              <w:t xml:space="preserve">type: </w:t>
            </w:r>
            <w:r w:rsidRPr="0054339B">
              <w:rPr>
                <w:rFonts w:ascii="Courier New" w:hAnsi="Courier New" w:cs="Courier New"/>
                <w:lang w:eastAsia="zh-CN"/>
              </w:rPr>
              <w:t>NetworkNodeDiameterAddress</w:t>
            </w:r>
          </w:p>
          <w:p w14:paraId="5E46FDF1" w14:textId="77777777" w:rsidR="002F1008" w:rsidRPr="00EB5968" w:rsidRDefault="002F1008" w:rsidP="00521AF5">
            <w:pPr>
              <w:pStyle w:val="TAL"/>
            </w:pPr>
            <w:r w:rsidRPr="00EB5968">
              <w:t xml:space="preserve">multiplicity: </w:t>
            </w:r>
            <w:r>
              <w:t>1..*</w:t>
            </w:r>
          </w:p>
          <w:p w14:paraId="6488DF57" w14:textId="77777777" w:rsidR="002F1008" w:rsidRPr="00E2198D" w:rsidRDefault="002F1008" w:rsidP="00521AF5">
            <w:pPr>
              <w:pStyle w:val="TAL"/>
            </w:pPr>
            <w:r w:rsidRPr="00E2198D">
              <w:t xml:space="preserve">isOrdered: </w:t>
            </w:r>
            <w:r>
              <w:t>False</w:t>
            </w:r>
          </w:p>
          <w:p w14:paraId="71ECEFCF" w14:textId="77777777" w:rsidR="002F1008" w:rsidRPr="00264099" w:rsidRDefault="002F1008" w:rsidP="00521AF5">
            <w:pPr>
              <w:pStyle w:val="TAL"/>
            </w:pPr>
            <w:r w:rsidRPr="00264099">
              <w:t xml:space="preserve">isUnique: </w:t>
            </w:r>
            <w:r>
              <w:t>True</w:t>
            </w:r>
          </w:p>
          <w:p w14:paraId="29B8C4EC" w14:textId="77777777" w:rsidR="002F1008" w:rsidRPr="00A14421" w:rsidRDefault="002F1008" w:rsidP="00521AF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30675ACA"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08962F1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3E2C8" w14:textId="77777777" w:rsidR="002F1008" w:rsidRPr="00A26FCE" w:rsidRDefault="002F1008" w:rsidP="00521AF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FA0000D" w14:textId="77777777" w:rsidR="002F1008" w:rsidRDefault="002F1008" w:rsidP="00521AF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2ED40D" w14:textId="77777777" w:rsidR="002F1008" w:rsidRDefault="002F1008" w:rsidP="00521AF5">
            <w:pPr>
              <w:pStyle w:val="TAL"/>
              <w:rPr>
                <w:rFonts w:cs="Arial"/>
                <w:szCs w:val="18"/>
              </w:rPr>
            </w:pPr>
          </w:p>
          <w:p w14:paraId="3789F50D"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AD72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636CCE6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603834F1"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6753D95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16C6C07F"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61D37757"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290CFEF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F061" w14:textId="77777777" w:rsidR="002F1008" w:rsidRPr="00A26FCE" w:rsidRDefault="002F1008" w:rsidP="00521AF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A4A721B" w14:textId="77777777" w:rsidR="002F1008" w:rsidRDefault="002F1008" w:rsidP="00521AF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50870D8" w14:textId="77777777" w:rsidR="002F1008" w:rsidRDefault="002F1008" w:rsidP="00521AF5">
            <w:pPr>
              <w:pStyle w:val="TAL"/>
              <w:rPr>
                <w:rFonts w:cs="Arial"/>
                <w:szCs w:val="18"/>
              </w:rPr>
            </w:pPr>
          </w:p>
          <w:p w14:paraId="7FDDCBD5"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1A18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3CFE179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7ADC2FE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6C26C3A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262BC42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78106C05" w14:textId="77777777" w:rsidR="002F1008" w:rsidRPr="00966DC9" w:rsidRDefault="002F1008" w:rsidP="00521AF5">
            <w:pPr>
              <w:keepLines/>
              <w:spacing w:after="0"/>
              <w:rPr>
                <w:rFonts w:ascii="Arial" w:hAnsi="Arial" w:cs="Arial"/>
                <w:sz w:val="18"/>
                <w:szCs w:val="18"/>
              </w:rPr>
            </w:pPr>
            <w:r w:rsidRPr="008A0508">
              <w:rPr>
                <w:rFonts w:ascii="Arial" w:hAnsi="Arial" w:cs="Arial"/>
                <w:sz w:val="18"/>
                <w:szCs w:val="18"/>
              </w:rPr>
              <w:t>isNullable: False</w:t>
            </w:r>
          </w:p>
        </w:tc>
      </w:tr>
      <w:tr w:rsidR="002F1008" w14:paraId="0CC50E5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D3897"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490FF48" w14:textId="77777777" w:rsidR="002F1008" w:rsidRDefault="002F1008" w:rsidP="00521AF5">
            <w:pPr>
              <w:pStyle w:val="TAL"/>
              <w:rPr>
                <w:rFonts w:cs="Arial"/>
                <w:szCs w:val="18"/>
              </w:rPr>
            </w:pPr>
            <w:r>
              <w:rPr>
                <w:rFonts w:cs="Arial"/>
                <w:szCs w:val="18"/>
              </w:rPr>
              <w:t>This attribute indicates the first value identifying the start of a IMSI range.</w:t>
            </w:r>
          </w:p>
          <w:p w14:paraId="199E1B8A" w14:textId="77777777" w:rsidR="002F1008" w:rsidRDefault="002F1008" w:rsidP="00521AF5">
            <w:pPr>
              <w:pStyle w:val="TAL"/>
              <w:rPr>
                <w:rFonts w:cs="Arial"/>
                <w:szCs w:val="18"/>
              </w:rPr>
            </w:pPr>
          </w:p>
          <w:p w14:paraId="61934151" w14:textId="77777777" w:rsidR="002F1008" w:rsidRPr="00690A26" w:rsidRDefault="002F1008" w:rsidP="00521AF5">
            <w:pPr>
              <w:pStyle w:val="TAL"/>
              <w:rPr>
                <w:rFonts w:cs="Arial"/>
                <w:szCs w:val="18"/>
                <w:lang w:eastAsia="zh-CN"/>
              </w:rPr>
            </w:pPr>
            <w:r>
              <w:rPr>
                <w:rFonts w:cs="Arial"/>
                <w:szCs w:val="18"/>
              </w:rPr>
              <w:t>Pattern: "^[0-9]+$"</w:t>
            </w:r>
          </w:p>
          <w:p w14:paraId="693DA580" w14:textId="77777777" w:rsidR="002F1008" w:rsidRDefault="002F1008" w:rsidP="00521AF5">
            <w:pPr>
              <w:pStyle w:val="TAL"/>
              <w:rPr>
                <w:rFonts w:cs="Arial"/>
                <w:szCs w:val="18"/>
                <w:lang w:eastAsia="zh-CN"/>
              </w:rPr>
            </w:pPr>
          </w:p>
          <w:p w14:paraId="7D0320F9"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14EBD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49A95D6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171AD8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011A33B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653DAA2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09B55686" w14:textId="77777777" w:rsidR="002F1008" w:rsidRPr="00966DC9"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0A5812E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3501A"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5E5005D" w14:textId="77777777" w:rsidR="002F1008" w:rsidRDefault="002F1008" w:rsidP="00521AF5">
            <w:pPr>
              <w:pStyle w:val="TAL"/>
              <w:rPr>
                <w:rFonts w:cs="Arial"/>
                <w:szCs w:val="18"/>
              </w:rPr>
            </w:pPr>
            <w:r>
              <w:rPr>
                <w:rFonts w:cs="Arial"/>
                <w:szCs w:val="18"/>
              </w:rPr>
              <w:t>This attribute indicates the last value identifying the end of a IMSI range.</w:t>
            </w:r>
          </w:p>
          <w:p w14:paraId="5D4BC0A2" w14:textId="77777777" w:rsidR="002F1008" w:rsidRDefault="002F1008" w:rsidP="00521AF5">
            <w:pPr>
              <w:pStyle w:val="TAL"/>
              <w:rPr>
                <w:rFonts w:cs="Arial"/>
                <w:szCs w:val="18"/>
              </w:rPr>
            </w:pPr>
          </w:p>
          <w:p w14:paraId="3E29E051" w14:textId="77777777" w:rsidR="002F1008" w:rsidRDefault="002F1008" w:rsidP="00521AF5">
            <w:pPr>
              <w:pStyle w:val="TAL"/>
              <w:rPr>
                <w:rFonts w:cs="Arial"/>
                <w:szCs w:val="18"/>
              </w:rPr>
            </w:pPr>
            <w:r>
              <w:rPr>
                <w:rFonts w:cs="Arial"/>
                <w:szCs w:val="18"/>
              </w:rPr>
              <w:t>Pattern: "^[0-9]+$"</w:t>
            </w:r>
          </w:p>
          <w:p w14:paraId="678F589E" w14:textId="77777777" w:rsidR="002F1008" w:rsidRDefault="002F1008" w:rsidP="00521AF5">
            <w:pPr>
              <w:pStyle w:val="TAL"/>
              <w:rPr>
                <w:rFonts w:cs="Arial"/>
                <w:szCs w:val="18"/>
                <w:lang w:eastAsia="zh-CN"/>
              </w:rPr>
            </w:pPr>
          </w:p>
          <w:p w14:paraId="01479366"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E560B"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1F67C15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A71B1D6"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26C044E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3920587D"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28EF95F1" w14:textId="77777777" w:rsidR="002F1008" w:rsidRPr="00966DC9"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3BA464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AAF70" w14:textId="77777777" w:rsidR="002F1008" w:rsidRPr="00A26FCE" w:rsidRDefault="002F1008" w:rsidP="00521AF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389555F" w14:textId="77777777" w:rsidR="002F1008" w:rsidRDefault="002F1008" w:rsidP="00521AF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69CF6C1" w14:textId="77777777" w:rsidR="002F1008" w:rsidRDefault="002F1008" w:rsidP="00521AF5">
            <w:pPr>
              <w:pStyle w:val="TAL"/>
              <w:rPr>
                <w:rFonts w:cs="Arial"/>
                <w:szCs w:val="18"/>
              </w:rPr>
            </w:pPr>
          </w:p>
          <w:p w14:paraId="3EB30A67" w14:textId="77777777" w:rsidR="002F1008" w:rsidRDefault="002F1008" w:rsidP="00521AF5">
            <w:pPr>
              <w:pStyle w:val="TAL"/>
              <w:rPr>
                <w:rFonts w:cs="Arial"/>
                <w:szCs w:val="18"/>
              </w:rPr>
            </w:pPr>
            <w:r>
              <w:t>Either the start and end attributes, or the pattern attribute, shall be present.</w:t>
            </w:r>
          </w:p>
          <w:p w14:paraId="75A2E569" w14:textId="77777777" w:rsidR="002F1008" w:rsidRDefault="002F1008" w:rsidP="00521AF5">
            <w:pPr>
              <w:pStyle w:val="TAL"/>
              <w:rPr>
                <w:rFonts w:cs="Arial"/>
                <w:szCs w:val="18"/>
                <w:lang w:eastAsia="zh-CN"/>
              </w:rPr>
            </w:pPr>
          </w:p>
          <w:p w14:paraId="0547DEBD" w14:textId="77777777" w:rsidR="002F1008" w:rsidRDefault="002F1008"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38BA3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684CF412"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3C4EC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03A7D66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58D915A4"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1B2027D2" w14:textId="77777777" w:rsidR="002F1008" w:rsidRPr="00966DC9" w:rsidRDefault="002F1008" w:rsidP="00521AF5">
            <w:pPr>
              <w:keepLines/>
              <w:spacing w:after="0"/>
              <w:rPr>
                <w:rFonts w:ascii="Arial" w:hAnsi="Arial" w:cs="Arial"/>
                <w:sz w:val="18"/>
                <w:szCs w:val="18"/>
              </w:rPr>
            </w:pPr>
            <w:r w:rsidRPr="0076281E">
              <w:rPr>
                <w:rFonts w:ascii="Arial" w:hAnsi="Arial" w:cs="Arial"/>
                <w:sz w:val="18"/>
                <w:szCs w:val="18"/>
              </w:rPr>
              <w:t>isNullable: False</w:t>
            </w:r>
          </w:p>
        </w:tc>
      </w:tr>
      <w:tr w:rsidR="002F1008" w14:paraId="6B97FE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16D2"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D50506E" w14:textId="77777777" w:rsidR="002F1008" w:rsidRDefault="002F1008" w:rsidP="00521AF5">
            <w:pPr>
              <w:pStyle w:val="TAL"/>
              <w:rPr>
                <w:rFonts w:cs="Arial"/>
                <w:szCs w:val="18"/>
              </w:rPr>
            </w:pPr>
            <w:r>
              <w:rPr>
                <w:rFonts w:cs="Arial"/>
                <w:szCs w:val="18"/>
              </w:rPr>
              <w:t>This attribute represents information of an MNPF NF Instance</w:t>
            </w:r>
          </w:p>
          <w:p w14:paraId="7D2A5324" w14:textId="77777777" w:rsidR="002F1008" w:rsidRDefault="002F1008" w:rsidP="00521AF5">
            <w:pPr>
              <w:pStyle w:val="TAL"/>
              <w:rPr>
                <w:rFonts w:cs="Arial"/>
                <w:szCs w:val="18"/>
              </w:rPr>
            </w:pPr>
          </w:p>
          <w:p w14:paraId="5BC47B58" w14:textId="77777777" w:rsidR="002F1008" w:rsidRDefault="002F1008"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CD522" w14:textId="77777777" w:rsidR="002F1008" w:rsidRPr="000F2723" w:rsidRDefault="002F1008" w:rsidP="00521AF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6493DF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DBD513"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89FC4A"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A07A2C"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357BDB47" w14:textId="77777777" w:rsidR="002F1008" w:rsidRPr="0076281E" w:rsidRDefault="002F1008" w:rsidP="00521AF5">
            <w:pPr>
              <w:keepLines/>
              <w:spacing w:after="0"/>
              <w:rPr>
                <w:rFonts w:ascii="Arial" w:hAnsi="Arial" w:cs="Arial"/>
                <w:sz w:val="18"/>
                <w:szCs w:val="18"/>
              </w:rPr>
            </w:pPr>
            <w:r w:rsidRPr="000F2723">
              <w:rPr>
                <w:rFonts w:ascii="Arial" w:hAnsi="Arial" w:cs="Arial"/>
                <w:sz w:val="18"/>
                <w:szCs w:val="18"/>
              </w:rPr>
              <w:t>isNullable: False</w:t>
            </w:r>
          </w:p>
        </w:tc>
      </w:tr>
      <w:tr w:rsidR="002F1008" w14:paraId="333BD9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88C52" w14:textId="77777777" w:rsidR="002F1008" w:rsidRDefault="002F1008" w:rsidP="00521AF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CBF656" w14:textId="77777777" w:rsidR="002F1008" w:rsidRDefault="002F1008" w:rsidP="00521AF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CB62532" w14:textId="77777777" w:rsidR="002F1008" w:rsidRDefault="002F1008" w:rsidP="00521AF5">
            <w:pPr>
              <w:pStyle w:val="TAL"/>
              <w:rPr>
                <w:rFonts w:cs="Arial"/>
                <w:szCs w:val="18"/>
              </w:rPr>
            </w:pPr>
          </w:p>
          <w:p w14:paraId="52BDD4D7" w14:textId="77777777" w:rsidR="002F1008" w:rsidRPr="00A62012" w:rsidRDefault="002F1008" w:rsidP="00521AF5">
            <w:pPr>
              <w:pStyle w:val="TAL"/>
              <w:rPr>
                <w:rFonts w:cs="Arial"/>
                <w:szCs w:val="18"/>
              </w:rPr>
            </w:pPr>
          </w:p>
          <w:p w14:paraId="579B289A" w14:textId="77777777" w:rsidR="002F1008" w:rsidRDefault="002F1008"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71766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9D770A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909BBF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657CD1F6"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008FC56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2694BDA3" w14:textId="77777777" w:rsidR="002F1008" w:rsidRPr="0076281E" w:rsidRDefault="002F1008" w:rsidP="00521AF5">
            <w:pPr>
              <w:keepLines/>
              <w:spacing w:after="0"/>
              <w:rPr>
                <w:rFonts w:ascii="Arial" w:hAnsi="Arial" w:cs="Arial"/>
                <w:sz w:val="18"/>
                <w:szCs w:val="18"/>
              </w:rPr>
            </w:pPr>
            <w:r w:rsidRPr="00966DC9">
              <w:rPr>
                <w:rFonts w:ascii="Arial" w:hAnsi="Arial" w:cs="Arial"/>
                <w:sz w:val="18"/>
                <w:szCs w:val="18"/>
              </w:rPr>
              <w:t>isNullable: False</w:t>
            </w:r>
          </w:p>
        </w:tc>
      </w:tr>
      <w:tr w:rsidR="002F1008" w14:paraId="6CDCCCC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ADF7" w14:textId="77777777" w:rsidR="002F1008" w:rsidRPr="0043461C" w:rsidRDefault="002F1008" w:rsidP="00521AF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3D89D94" w14:textId="77777777" w:rsidR="002F1008" w:rsidRDefault="002F1008" w:rsidP="00521AF5">
            <w:pPr>
              <w:pStyle w:val="TAL"/>
            </w:pPr>
            <w:r w:rsidRPr="00F17505">
              <w:t xml:space="preserve">It describes the </w:t>
            </w:r>
            <w:r>
              <w:t xml:space="preserve">activation </w:t>
            </w:r>
            <w:r w:rsidRPr="00F17505">
              <w:t>status.</w:t>
            </w:r>
          </w:p>
          <w:p w14:paraId="58222BD7" w14:textId="77777777" w:rsidR="002F1008" w:rsidRPr="00F17505" w:rsidRDefault="002F1008" w:rsidP="00521AF5">
            <w:pPr>
              <w:pStyle w:val="TAL"/>
            </w:pPr>
          </w:p>
          <w:p w14:paraId="31F8BD16" w14:textId="77777777" w:rsidR="002F1008" w:rsidRDefault="002F1008" w:rsidP="00521AF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E7AB0A3" w14:textId="77777777" w:rsidR="002F1008" w:rsidRPr="003E7E8D" w:rsidRDefault="002F1008" w:rsidP="00521AF5">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3D7272C" w14:textId="77777777" w:rsidR="002F1008" w:rsidRPr="003E7E8D" w:rsidRDefault="002F1008" w:rsidP="00521AF5">
            <w:pPr>
              <w:tabs>
                <w:tab w:val="center" w:pos="1333"/>
              </w:tabs>
              <w:spacing w:after="0"/>
              <w:rPr>
                <w:rFonts w:ascii="Arial" w:hAnsi="Arial"/>
                <w:sz w:val="18"/>
              </w:rPr>
            </w:pPr>
            <w:r w:rsidRPr="003E7E8D">
              <w:rPr>
                <w:rFonts w:ascii="Arial" w:hAnsi="Arial"/>
                <w:sz w:val="18"/>
              </w:rPr>
              <w:t>multiplicity: 1</w:t>
            </w:r>
          </w:p>
          <w:p w14:paraId="6006812C" w14:textId="77777777" w:rsidR="002F1008" w:rsidRPr="003E7E8D" w:rsidRDefault="002F1008" w:rsidP="00521AF5">
            <w:pPr>
              <w:tabs>
                <w:tab w:val="center" w:pos="1333"/>
              </w:tabs>
              <w:spacing w:after="0"/>
              <w:rPr>
                <w:rFonts w:ascii="Arial" w:hAnsi="Arial"/>
                <w:sz w:val="18"/>
              </w:rPr>
            </w:pPr>
            <w:r w:rsidRPr="003E7E8D">
              <w:rPr>
                <w:rFonts w:ascii="Arial" w:hAnsi="Arial"/>
                <w:sz w:val="18"/>
              </w:rPr>
              <w:t>isOrdered: N/A</w:t>
            </w:r>
          </w:p>
          <w:p w14:paraId="74966C0B" w14:textId="77777777" w:rsidR="002F1008" w:rsidRPr="003E7E8D" w:rsidRDefault="002F1008" w:rsidP="00521AF5">
            <w:pPr>
              <w:tabs>
                <w:tab w:val="center" w:pos="1333"/>
              </w:tabs>
              <w:spacing w:after="0"/>
              <w:rPr>
                <w:rFonts w:ascii="Arial" w:hAnsi="Arial"/>
                <w:sz w:val="18"/>
              </w:rPr>
            </w:pPr>
            <w:r w:rsidRPr="003E7E8D">
              <w:rPr>
                <w:rFonts w:ascii="Arial" w:hAnsi="Arial"/>
                <w:sz w:val="18"/>
              </w:rPr>
              <w:t>isUnique: N/A</w:t>
            </w:r>
          </w:p>
          <w:p w14:paraId="49BBD3E3" w14:textId="77777777" w:rsidR="002F1008" w:rsidRPr="003E7E8D" w:rsidRDefault="002F1008" w:rsidP="00521AF5">
            <w:pPr>
              <w:tabs>
                <w:tab w:val="center" w:pos="1333"/>
              </w:tabs>
              <w:spacing w:after="0"/>
              <w:rPr>
                <w:rFonts w:ascii="Arial" w:hAnsi="Arial"/>
                <w:sz w:val="18"/>
              </w:rPr>
            </w:pPr>
            <w:r w:rsidRPr="003E7E8D">
              <w:rPr>
                <w:rFonts w:ascii="Arial" w:hAnsi="Arial"/>
                <w:sz w:val="18"/>
              </w:rPr>
              <w:t xml:space="preserve">defaultValue: None </w:t>
            </w:r>
          </w:p>
          <w:p w14:paraId="45BC88E7" w14:textId="77777777" w:rsidR="002F1008" w:rsidRPr="00966DC9" w:rsidRDefault="002F1008" w:rsidP="00521AF5">
            <w:pPr>
              <w:keepLines/>
              <w:spacing w:after="0"/>
              <w:rPr>
                <w:rFonts w:ascii="Arial" w:hAnsi="Arial" w:cs="Arial"/>
                <w:sz w:val="18"/>
                <w:szCs w:val="18"/>
              </w:rPr>
            </w:pPr>
            <w:r w:rsidRPr="003E7E8D">
              <w:t>isNullable: False</w:t>
            </w:r>
          </w:p>
        </w:tc>
      </w:tr>
      <w:tr w:rsidR="002F1008" w14:paraId="407F82F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A7DE" w14:textId="77777777" w:rsidR="002F1008" w:rsidRDefault="002F1008" w:rsidP="00521AF5">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099CFEF" w14:textId="77777777" w:rsidR="002F1008" w:rsidRDefault="002F1008" w:rsidP="00521AF5">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47CAC709" w14:textId="77777777" w:rsidR="002F1008" w:rsidRDefault="002F1008" w:rsidP="00521AF5">
            <w:pPr>
              <w:pStyle w:val="TAL"/>
              <w:rPr>
                <w:rFonts w:ascii="Courier New" w:hAnsi="Courier New" w:cs="Courier New"/>
                <w:snapToGrid w:val="0"/>
                <w:szCs w:val="18"/>
              </w:rPr>
            </w:pPr>
          </w:p>
          <w:p w14:paraId="49427B7C" w14:textId="77777777" w:rsidR="002F1008" w:rsidRPr="00F17505"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16882E5F"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type: DN</w:t>
            </w:r>
          </w:p>
          <w:p w14:paraId="0167C2B0"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multiplicity: 0..*</w:t>
            </w:r>
          </w:p>
          <w:p w14:paraId="04A49B0E"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isOrdered: False</w:t>
            </w:r>
          </w:p>
          <w:p w14:paraId="39DD15A5"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isUnique: True</w:t>
            </w:r>
          </w:p>
          <w:p w14:paraId="71942AB2"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defaultValue: None</w:t>
            </w:r>
          </w:p>
          <w:p w14:paraId="5C36E1C1" w14:textId="77777777" w:rsidR="002F1008" w:rsidRPr="003E7E8D" w:rsidRDefault="002F1008" w:rsidP="00521AF5">
            <w:pPr>
              <w:tabs>
                <w:tab w:val="center" w:pos="1333"/>
              </w:tabs>
              <w:spacing w:after="0"/>
              <w:rPr>
                <w:rFonts w:ascii="Arial" w:hAnsi="Arial"/>
                <w:sz w:val="18"/>
              </w:rPr>
            </w:pPr>
            <w:r w:rsidRPr="00D065BC">
              <w:rPr>
                <w:rFonts w:ascii="Arial" w:hAnsi="Arial"/>
                <w:sz w:val="18"/>
              </w:rPr>
              <w:t>isNullable: False</w:t>
            </w:r>
          </w:p>
        </w:tc>
      </w:tr>
      <w:tr w:rsidR="002F1008" w14:paraId="522D49E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9C4F" w14:textId="77777777" w:rsidR="002F1008" w:rsidRDefault="002F1008" w:rsidP="00521AF5">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5AC8274" w14:textId="77777777" w:rsidR="002F1008" w:rsidRDefault="002F1008" w:rsidP="00521AF5">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16156A72" w14:textId="77777777" w:rsidR="002F1008" w:rsidRPr="00F17505"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4EA143C5"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type: DN</w:t>
            </w:r>
          </w:p>
          <w:p w14:paraId="1BB1CACA"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multiplicity: 0..*</w:t>
            </w:r>
          </w:p>
          <w:p w14:paraId="0EBD6248"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isOrdered: False</w:t>
            </w:r>
          </w:p>
          <w:p w14:paraId="12700ECB"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isUnique: True</w:t>
            </w:r>
          </w:p>
          <w:p w14:paraId="6FF442C8" w14:textId="77777777" w:rsidR="002F1008" w:rsidRPr="00D065BC" w:rsidRDefault="002F1008" w:rsidP="00521AF5">
            <w:pPr>
              <w:tabs>
                <w:tab w:val="center" w:pos="1333"/>
              </w:tabs>
              <w:spacing w:after="0"/>
              <w:rPr>
                <w:rFonts w:ascii="Arial" w:hAnsi="Arial"/>
                <w:sz w:val="18"/>
              </w:rPr>
            </w:pPr>
            <w:r w:rsidRPr="00D065BC">
              <w:rPr>
                <w:rFonts w:ascii="Arial" w:hAnsi="Arial"/>
                <w:sz w:val="18"/>
              </w:rPr>
              <w:t>defaultValue: None</w:t>
            </w:r>
          </w:p>
          <w:p w14:paraId="08B2E5F9" w14:textId="77777777" w:rsidR="002F1008" w:rsidRPr="003E7E8D" w:rsidRDefault="002F1008" w:rsidP="00521AF5">
            <w:pPr>
              <w:tabs>
                <w:tab w:val="center" w:pos="1333"/>
              </w:tabs>
              <w:spacing w:after="0"/>
              <w:rPr>
                <w:rFonts w:ascii="Arial" w:hAnsi="Arial"/>
                <w:sz w:val="18"/>
              </w:rPr>
            </w:pPr>
            <w:r w:rsidRPr="00D065BC">
              <w:rPr>
                <w:rFonts w:ascii="Arial" w:hAnsi="Arial"/>
                <w:sz w:val="18"/>
              </w:rPr>
              <w:t>isNullable: False</w:t>
            </w:r>
          </w:p>
        </w:tc>
      </w:tr>
      <w:tr w:rsidR="002F1008" w14:paraId="2C4CD36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96249" w14:textId="77777777" w:rsidR="002F1008" w:rsidRDefault="002F1008" w:rsidP="00521AF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1BC60EA" w14:textId="77777777" w:rsidR="002F1008" w:rsidRDefault="002F1008" w:rsidP="00521AF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2DEB50B" w14:textId="77777777" w:rsidR="002F1008" w:rsidRDefault="002F1008" w:rsidP="00521AF5">
            <w:pPr>
              <w:pStyle w:val="TAL"/>
              <w:rPr>
                <w:rFonts w:cs="Arial"/>
                <w:szCs w:val="18"/>
              </w:rPr>
            </w:pPr>
          </w:p>
          <w:p w14:paraId="24D43E24" w14:textId="77777777" w:rsidR="002F1008" w:rsidRDefault="002F1008" w:rsidP="00521AF5">
            <w:pPr>
              <w:pStyle w:val="TAL"/>
              <w:rPr>
                <w:rFonts w:cs="Arial"/>
                <w:szCs w:val="18"/>
              </w:rPr>
            </w:pPr>
          </w:p>
          <w:p w14:paraId="7D60BF12" w14:textId="77777777" w:rsidR="002F1008" w:rsidRDefault="002F1008" w:rsidP="00521AF5">
            <w:pPr>
              <w:pStyle w:val="TAL"/>
              <w:rPr>
                <w:rFonts w:cs="Arial"/>
                <w:szCs w:val="18"/>
              </w:rPr>
            </w:pPr>
          </w:p>
          <w:p w14:paraId="038F0722" w14:textId="77777777" w:rsidR="002F1008" w:rsidRDefault="002F1008" w:rsidP="00521AF5">
            <w:pPr>
              <w:pStyle w:val="TAL"/>
              <w:rPr>
                <w:rFonts w:cs="Arial"/>
                <w:szCs w:val="18"/>
              </w:rPr>
            </w:pPr>
          </w:p>
          <w:p w14:paraId="211164EB" w14:textId="77777777" w:rsidR="002F1008" w:rsidRPr="00F17505" w:rsidRDefault="002F1008" w:rsidP="00521AF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593C60"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SnssaiInfoItem</w:t>
            </w:r>
          </w:p>
          <w:p w14:paraId="016E00C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742073D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1C09A72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395E354C"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6E2F6BF0" w14:textId="77777777" w:rsidR="002F1008" w:rsidRPr="003E7E8D" w:rsidRDefault="002F1008" w:rsidP="00521AF5">
            <w:pPr>
              <w:tabs>
                <w:tab w:val="center" w:pos="1333"/>
              </w:tabs>
              <w:spacing w:after="0"/>
              <w:rPr>
                <w:rFonts w:ascii="Arial" w:hAnsi="Arial"/>
                <w:sz w:val="18"/>
              </w:rPr>
            </w:pPr>
            <w:r w:rsidRPr="0076281E">
              <w:rPr>
                <w:rFonts w:ascii="Arial" w:hAnsi="Arial" w:cs="Arial"/>
                <w:sz w:val="18"/>
                <w:szCs w:val="18"/>
              </w:rPr>
              <w:t>isNullable: False</w:t>
            </w:r>
          </w:p>
        </w:tc>
      </w:tr>
      <w:tr w:rsidR="002F1008" w14:paraId="1ABA7A1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140" w14:textId="77777777" w:rsidR="002F1008" w:rsidRDefault="002F1008" w:rsidP="00521AF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060F09A3" w14:textId="77777777" w:rsidR="002F1008" w:rsidRDefault="002F1008" w:rsidP="00521AF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9F16D56" w14:textId="77777777" w:rsidR="002F1008" w:rsidRDefault="002F1008" w:rsidP="00521AF5">
            <w:pPr>
              <w:pStyle w:val="TAL"/>
              <w:rPr>
                <w:rFonts w:cs="Arial"/>
                <w:szCs w:val="18"/>
              </w:rPr>
            </w:pPr>
          </w:p>
          <w:p w14:paraId="0DFC3BC9" w14:textId="77777777" w:rsidR="002F1008" w:rsidRDefault="002F1008" w:rsidP="00521AF5">
            <w:pPr>
              <w:pStyle w:val="TAL"/>
              <w:rPr>
                <w:rFonts w:cs="Arial"/>
                <w:szCs w:val="18"/>
              </w:rPr>
            </w:pPr>
          </w:p>
          <w:p w14:paraId="208E42B2" w14:textId="77777777" w:rsidR="002F1008" w:rsidRDefault="002F1008" w:rsidP="00521AF5">
            <w:pPr>
              <w:pStyle w:val="TAL"/>
              <w:rPr>
                <w:rFonts w:cs="Arial"/>
                <w:szCs w:val="18"/>
              </w:rPr>
            </w:pPr>
          </w:p>
          <w:p w14:paraId="0CA174BE" w14:textId="77777777" w:rsidR="002F1008" w:rsidRPr="00F17505" w:rsidRDefault="002F1008" w:rsidP="00521AF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085AD7"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4091BE53"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323F564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False</w:t>
            </w:r>
          </w:p>
          <w:p w14:paraId="42DE0A1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True</w:t>
            </w:r>
          </w:p>
          <w:p w14:paraId="5B35A01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334C8C98" w14:textId="77777777" w:rsidR="002F1008" w:rsidRPr="003E7E8D" w:rsidRDefault="002F1008" w:rsidP="00521AF5">
            <w:pPr>
              <w:tabs>
                <w:tab w:val="center" w:pos="1333"/>
              </w:tabs>
              <w:spacing w:after="0"/>
              <w:rPr>
                <w:rFonts w:ascii="Arial" w:hAnsi="Arial"/>
                <w:sz w:val="18"/>
              </w:rPr>
            </w:pPr>
            <w:r w:rsidRPr="0076281E">
              <w:rPr>
                <w:rFonts w:ascii="Arial" w:hAnsi="Arial" w:cs="Arial"/>
                <w:sz w:val="18"/>
                <w:szCs w:val="18"/>
              </w:rPr>
              <w:t>isNullable: False</w:t>
            </w:r>
          </w:p>
        </w:tc>
      </w:tr>
      <w:tr w:rsidR="002F1008" w14:paraId="48065EB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97F4A" w14:textId="77777777" w:rsidR="002F1008" w:rsidRDefault="002F1008" w:rsidP="00521AF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C54506" w14:textId="77777777" w:rsidR="002F1008" w:rsidRDefault="002F1008" w:rsidP="00521AF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50F5DCDB" w14:textId="77777777" w:rsidR="002F1008" w:rsidRDefault="002F1008" w:rsidP="00521AF5">
            <w:pPr>
              <w:pStyle w:val="TAL"/>
              <w:rPr>
                <w:rFonts w:cs="Arial"/>
                <w:szCs w:val="18"/>
              </w:rPr>
            </w:pPr>
          </w:p>
          <w:p w14:paraId="0326AA0F" w14:textId="77777777" w:rsidR="002F1008" w:rsidRPr="00F17505" w:rsidRDefault="002F1008" w:rsidP="00521AF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6B58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type: String</w:t>
            </w:r>
          </w:p>
          <w:p w14:paraId="027EB8BE"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multiplicity: 1</w:t>
            </w:r>
          </w:p>
          <w:p w14:paraId="5281FA29"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isOrdered: N/A</w:t>
            </w:r>
          </w:p>
          <w:p w14:paraId="5F66C605"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isUnique: N/A</w:t>
            </w:r>
          </w:p>
          <w:p w14:paraId="04C79778" w14:textId="77777777" w:rsidR="002F1008" w:rsidRPr="0076281E" w:rsidRDefault="002F1008" w:rsidP="00521AF5">
            <w:pPr>
              <w:keepLines/>
              <w:spacing w:after="0"/>
              <w:rPr>
                <w:rFonts w:ascii="Arial" w:hAnsi="Arial" w:cs="Arial"/>
                <w:sz w:val="18"/>
                <w:szCs w:val="18"/>
              </w:rPr>
            </w:pPr>
            <w:r w:rsidRPr="0076281E">
              <w:rPr>
                <w:rFonts w:ascii="Arial" w:hAnsi="Arial" w:cs="Arial"/>
                <w:sz w:val="18"/>
                <w:szCs w:val="18"/>
              </w:rPr>
              <w:t>defaultValue: None</w:t>
            </w:r>
          </w:p>
          <w:p w14:paraId="780A8E6A" w14:textId="77777777" w:rsidR="002F1008" w:rsidRPr="003E7E8D" w:rsidRDefault="002F1008" w:rsidP="00521AF5">
            <w:pPr>
              <w:tabs>
                <w:tab w:val="center" w:pos="1333"/>
              </w:tabs>
              <w:spacing w:after="0"/>
              <w:rPr>
                <w:rFonts w:ascii="Arial" w:hAnsi="Arial"/>
                <w:sz w:val="18"/>
              </w:rPr>
            </w:pPr>
            <w:r w:rsidRPr="0076281E">
              <w:rPr>
                <w:rFonts w:ascii="Arial" w:hAnsi="Arial" w:cs="Arial"/>
                <w:sz w:val="18"/>
                <w:szCs w:val="18"/>
              </w:rPr>
              <w:t>isNullable: False</w:t>
            </w:r>
          </w:p>
        </w:tc>
      </w:tr>
      <w:tr w:rsidR="002F1008" w14:paraId="1EC6F1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C3CAA" w14:textId="77777777" w:rsidR="002F1008" w:rsidRPr="007A09A2" w:rsidRDefault="002F1008" w:rsidP="00521AF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E6029B6" w14:textId="77777777" w:rsidR="002F1008" w:rsidRDefault="002F1008" w:rsidP="00521AF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A2D10CB" w14:textId="77777777" w:rsidR="002F1008" w:rsidRDefault="002F1008" w:rsidP="00521AF5">
            <w:pPr>
              <w:pStyle w:val="TAL"/>
              <w:rPr>
                <w:bCs/>
                <w:lang w:eastAsia="ja-JP"/>
              </w:rPr>
            </w:pPr>
          </w:p>
          <w:p w14:paraId="0DEA283F" w14:textId="77777777" w:rsidR="002F1008" w:rsidRDefault="002F1008" w:rsidP="00521AF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B16ACF6" w14:textId="77777777" w:rsidR="002F1008" w:rsidRPr="0076281E"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F63C6C"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0478DA2C" w14:textId="77777777" w:rsidR="002F1008" w:rsidRDefault="002F1008" w:rsidP="00521AF5">
            <w:pPr>
              <w:keepLines/>
              <w:spacing w:after="0"/>
              <w:rPr>
                <w:rFonts w:ascii="Arial" w:hAnsi="Arial" w:cs="Arial"/>
                <w:sz w:val="18"/>
                <w:szCs w:val="18"/>
              </w:rPr>
            </w:pPr>
            <w:r>
              <w:rPr>
                <w:rFonts w:ascii="Arial" w:hAnsi="Arial" w:cs="Arial"/>
                <w:sz w:val="18"/>
                <w:szCs w:val="18"/>
              </w:rPr>
              <w:t>multiplicity: 0..*</w:t>
            </w:r>
          </w:p>
          <w:p w14:paraId="2B5682C8"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30E4005C"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5EE8AC3"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1B4E1D4E" w14:textId="77777777" w:rsidR="002F1008" w:rsidRPr="0076281E" w:rsidRDefault="002F1008" w:rsidP="00521AF5">
            <w:pPr>
              <w:keepLines/>
              <w:spacing w:after="0"/>
              <w:rPr>
                <w:rFonts w:ascii="Arial" w:hAnsi="Arial" w:cs="Arial"/>
                <w:sz w:val="18"/>
                <w:szCs w:val="18"/>
              </w:rPr>
            </w:pPr>
            <w:r w:rsidRPr="0048526D">
              <w:rPr>
                <w:rFonts w:cs="Arial"/>
                <w:szCs w:val="18"/>
              </w:rPr>
              <w:t>isNullable: False</w:t>
            </w:r>
          </w:p>
        </w:tc>
      </w:tr>
      <w:tr w:rsidR="002F1008" w14:paraId="6133B1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1519A" w14:textId="77777777" w:rsidR="002F1008" w:rsidRPr="007A09A2" w:rsidRDefault="002F1008" w:rsidP="00521AF5">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064473BD" w14:textId="77777777" w:rsidR="002F1008" w:rsidRDefault="002F1008" w:rsidP="00521AF5">
            <w:pPr>
              <w:pStyle w:val="TAL"/>
              <w:rPr>
                <w:bCs/>
                <w:lang w:eastAsia="ja-JP"/>
              </w:rPr>
            </w:pPr>
            <w:r>
              <w:rPr>
                <w:bCs/>
                <w:lang w:eastAsia="ja-JP"/>
              </w:rPr>
              <w:t>This attribute defines the federated learning capability type supported by NWDAF containing MTLF.</w:t>
            </w:r>
          </w:p>
          <w:p w14:paraId="0B18D7A1" w14:textId="77777777" w:rsidR="002F1008" w:rsidRDefault="002F1008" w:rsidP="00521AF5">
            <w:pPr>
              <w:pStyle w:val="TAL"/>
              <w:rPr>
                <w:bCs/>
                <w:lang w:eastAsia="ja-JP"/>
              </w:rPr>
            </w:pPr>
          </w:p>
          <w:p w14:paraId="5314F748" w14:textId="77777777" w:rsidR="002F1008" w:rsidRDefault="002F1008" w:rsidP="00521AF5">
            <w:pPr>
              <w:pStyle w:val="TAL"/>
              <w:rPr>
                <w:rFonts w:eastAsia="等线" w:cs="Arial"/>
                <w:szCs w:val="18"/>
              </w:rPr>
            </w:pPr>
            <w:r>
              <w:rPr>
                <w:rFonts w:eastAsia="等线" w:cs="Arial"/>
                <w:szCs w:val="18"/>
              </w:rPr>
              <w:t>allowedValues:</w:t>
            </w:r>
          </w:p>
          <w:p w14:paraId="665F5D0C" w14:textId="77777777" w:rsidR="002F1008" w:rsidRDefault="002F1008" w:rsidP="00521AF5">
            <w:pPr>
              <w:pStyle w:val="TAL"/>
              <w:rPr>
                <w:rFonts w:eastAsia="等线" w:cs="Arial"/>
                <w:szCs w:val="18"/>
              </w:rPr>
            </w:pPr>
            <w:r>
              <w:rPr>
                <w:rFonts w:eastAsia="等线" w:cs="Arial"/>
                <w:szCs w:val="18"/>
              </w:rPr>
              <w:t>“FL_SERVER” indicates NWDAF containing MTLF as Federated Learning Server,</w:t>
            </w:r>
          </w:p>
          <w:p w14:paraId="738171AB" w14:textId="77777777" w:rsidR="002F1008" w:rsidRDefault="002F1008" w:rsidP="00521AF5">
            <w:pPr>
              <w:pStyle w:val="TAL"/>
              <w:rPr>
                <w:rFonts w:eastAsia="等线" w:cs="Arial"/>
                <w:szCs w:val="18"/>
              </w:rPr>
            </w:pPr>
            <w:r>
              <w:rPr>
                <w:rFonts w:eastAsia="等线" w:cs="Arial"/>
                <w:szCs w:val="18"/>
              </w:rPr>
              <w:t>“FL_CLIENT” indicates NWDAF containing MTLF as Federated Learning Client,</w:t>
            </w:r>
          </w:p>
          <w:p w14:paraId="47F2A4EE" w14:textId="77777777" w:rsidR="002F1008" w:rsidRDefault="002F1008" w:rsidP="00521AF5">
            <w:pPr>
              <w:pStyle w:val="TAL"/>
              <w:rPr>
                <w:rFonts w:cs="Arial"/>
                <w:szCs w:val="18"/>
              </w:rPr>
            </w:pPr>
            <w:r>
              <w:rPr>
                <w:rFonts w:eastAsia="等线" w:cs="Arial"/>
                <w:szCs w:val="18"/>
              </w:rPr>
              <w:t>“FL_SERVER_AND_CLIENT” indicates NWDAF containing MTLF as Federated Learning Server and Client.</w:t>
            </w:r>
          </w:p>
          <w:p w14:paraId="42AE2962" w14:textId="77777777" w:rsidR="002F1008" w:rsidRPr="0076281E"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767629" w14:textId="77777777" w:rsidR="002F1008" w:rsidRDefault="002F1008" w:rsidP="00521AF5">
            <w:pPr>
              <w:pStyle w:val="TAL"/>
            </w:pPr>
            <w:r>
              <w:t>type: ENUM</w:t>
            </w:r>
          </w:p>
          <w:p w14:paraId="119FC968" w14:textId="77777777" w:rsidR="002F1008" w:rsidRDefault="002F1008" w:rsidP="00521AF5">
            <w:pPr>
              <w:pStyle w:val="TAL"/>
            </w:pPr>
            <w:r>
              <w:t>multiplicity: 0..1</w:t>
            </w:r>
          </w:p>
          <w:p w14:paraId="39FE4B56" w14:textId="77777777" w:rsidR="002F1008" w:rsidRDefault="002F1008" w:rsidP="00521AF5">
            <w:pPr>
              <w:pStyle w:val="TAL"/>
            </w:pPr>
            <w:r>
              <w:t>isOrdered: N/A</w:t>
            </w:r>
          </w:p>
          <w:p w14:paraId="6B9CF0B1" w14:textId="77777777" w:rsidR="002F1008" w:rsidRDefault="002F1008" w:rsidP="00521AF5">
            <w:pPr>
              <w:pStyle w:val="TAL"/>
            </w:pPr>
            <w:r>
              <w:t>isUnique: N/A</w:t>
            </w:r>
          </w:p>
          <w:p w14:paraId="7ECA96F4" w14:textId="77777777" w:rsidR="002F1008" w:rsidRDefault="002F1008" w:rsidP="00521AF5">
            <w:pPr>
              <w:pStyle w:val="TAL"/>
            </w:pPr>
            <w:r>
              <w:t>defaultValue: None</w:t>
            </w:r>
          </w:p>
          <w:p w14:paraId="3D0E1B22" w14:textId="77777777" w:rsidR="002F1008" w:rsidRPr="0076281E" w:rsidRDefault="002F1008" w:rsidP="00521AF5">
            <w:pPr>
              <w:keepLines/>
              <w:spacing w:after="0"/>
              <w:rPr>
                <w:rFonts w:ascii="Arial" w:hAnsi="Arial" w:cs="Arial"/>
                <w:sz w:val="18"/>
                <w:szCs w:val="18"/>
              </w:rPr>
            </w:pPr>
            <w:r w:rsidRPr="0048526D">
              <w:rPr>
                <w:rFonts w:ascii="Arial" w:hAnsi="Arial" w:cs="Arial"/>
                <w:sz w:val="18"/>
                <w:szCs w:val="18"/>
              </w:rPr>
              <w:t>isNullable: False</w:t>
            </w:r>
          </w:p>
        </w:tc>
      </w:tr>
      <w:tr w:rsidR="002F1008" w14:paraId="2658B5E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A6269" w14:textId="77777777" w:rsidR="002F1008" w:rsidRPr="007A09A2" w:rsidRDefault="002F1008" w:rsidP="00521AF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A3E10F6" w14:textId="77777777" w:rsidR="002F1008" w:rsidRDefault="002F1008" w:rsidP="00521AF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A1D9DC2" w14:textId="77777777" w:rsidR="002F1008" w:rsidRDefault="002F1008" w:rsidP="00521AF5">
            <w:pPr>
              <w:pStyle w:val="TAL"/>
              <w:rPr>
                <w:rFonts w:ascii="Courier New" w:hAnsi="Courier New" w:cs="Courier New"/>
                <w:lang w:eastAsia="zh-CN"/>
              </w:rPr>
            </w:pPr>
          </w:p>
          <w:p w14:paraId="0D3A0701" w14:textId="77777777" w:rsidR="002F1008" w:rsidRPr="0076281E" w:rsidRDefault="002F1008" w:rsidP="00521AF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2B5795" w14:textId="77777777" w:rsidR="002F1008" w:rsidRDefault="002F1008" w:rsidP="00521AF5">
            <w:pPr>
              <w:keepLines/>
              <w:spacing w:after="0"/>
              <w:rPr>
                <w:rFonts w:ascii="Arial" w:hAnsi="Arial" w:cs="Arial"/>
                <w:sz w:val="18"/>
                <w:szCs w:val="18"/>
              </w:rPr>
            </w:pPr>
            <w:r>
              <w:rPr>
                <w:rFonts w:ascii="Arial" w:hAnsi="Arial" w:cs="Arial"/>
                <w:sz w:val="18"/>
                <w:szCs w:val="18"/>
              </w:rPr>
              <w:t xml:space="preserve">type: TimeWindow </w:t>
            </w:r>
          </w:p>
          <w:p w14:paraId="47CB94AB"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68133E08"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453FB7E9"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387F3AEA"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403F19D" w14:textId="77777777" w:rsidR="002F1008" w:rsidRPr="0076281E" w:rsidRDefault="002F1008" w:rsidP="00521AF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2F1008" w14:paraId="209905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73CA8" w14:textId="77777777" w:rsidR="002F1008" w:rsidRDefault="002F1008" w:rsidP="00521AF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EEB56D" w14:textId="77777777" w:rsidR="002F1008" w:rsidRDefault="002F1008" w:rsidP="00521AF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7FB2D981" w14:textId="77777777" w:rsidR="002F1008" w:rsidRDefault="002F1008" w:rsidP="00521AF5">
            <w:pPr>
              <w:pStyle w:val="TAL"/>
              <w:rPr>
                <w:rFonts w:cs="Arial"/>
                <w:szCs w:val="18"/>
                <w:lang w:eastAsia="zh-CN"/>
              </w:rPr>
            </w:pPr>
            <w:r>
              <w:rPr>
                <w:rFonts w:cs="Arial"/>
                <w:szCs w:val="18"/>
                <w:lang w:eastAsia="zh-CN"/>
              </w:rPr>
              <w:t xml:space="preserve">AllowedValues: </w:t>
            </w:r>
          </w:p>
          <w:p w14:paraId="0B4F31F0" w14:textId="77777777" w:rsidR="002F1008" w:rsidRDefault="002F1008" w:rsidP="00521AF5">
            <w:pPr>
              <w:pStyle w:val="TAL"/>
              <w:rPr>
                <w:rFonts w:cs="Arial"/>
                <w:szCs w:val="18"/>
                <w:lang w:eastAsia="zh-CN"/>
              </w:rPr>
            </w:pPr>
          </w:p>
          <w:p w14:paraId="783B7244" w14:textId="77777777" w:rsidR="002F1008" w:rsidRPr="008A7792" w:rsidRDefault="002F1008" w:rsidP="00521AF5">
            <w:pPr>
              <w:pStyle w:val="TAL"/>
              <w:rPr>
                <w:rFonts w:eastAsia="MS Mincho"/>
                <w:bCs/>
                <w:lang w:eastAsia="ja-JP"/>
              </w:rPr>
            </w:pPr>
            <w:r w:rsidRPr="008A7792">
              <w:rPr>
                <w:rFonts w:eastAsia="MS Mincho"/>
                <w:bCs/>
                <w:lang w:eastAsia="ja-JP"/>
              </w:rPr>
              <w:t>"DYNAMIC_GEO"</w:t>
            </w:r>
          </w:p>
          <w:p w14:paraId="1B9B8FBE" w14:textId="77777777" w:rsidR="002F1008" w:rsidRPr="008A7792" w:rsidRDefault="002F1008" w:rsidP="00521AF5">
            <w:pPr>
              <w:pStyle w:val="TAL"/>
              <w:rPr>
                <w:rFonts w:eastAsia="MS Mincho"/>
                <w:bCs/>
                <w:lang w:eastAsia="ja-JP"/>
              </w:rPr>
            </w:pPr>
            <w:r w:rsidRPr="008A7792">
              <w:rPr>
                <w:rFonts w:eastAsia="MS Mincho"/>
                <w:bCs/>
                <w:lang w:eastAsia="ja-JP"/>
              </w:rPr>
              <w:t>"DYNAMIC_MEO"</w:t>
            </w:r>
          </w:p>
          <w:p w14:paraId="39E63B60" w14:textId="77777777" w:rsidR="002F1008" w:rsidRPr="008A7792" w:rsidRDefault="002F1008" w:rsidP="00521AF5">
            <w:pPr>
              <w:pStyle w:val="TAL"/>
              <w:rPr>
                <w:rFonts w:eastAsia="MS Mincho"/>
                <w:bCs/>
                <w:lang w:eastAsia="ja-JP"/>
              </w:rPr>
            </w:pPr>
            <w:r w:rsidRPr="008A7792">
              <w:rPr>
                <w:rFonts w:eastAsia="MS Mincho"/>
                <w:bCs/>
                <w:lang w:eastAsia="ja-JP"/>
              </w:rPr>
              <w:t>"DYNAMIC_LEO"</w:t>
            </w:r>
          </w:p>
          <w:p w14:paraId="50809310" w14:textId="77777777" w:rsidR="002F1008" w:rsidRPr="008A7792" w:rsidRDefault="002F1008" w:rsidP="00521AF5">
            <w:pPr>
              <w:pStyle w:val="TAL"/>
              <w:rPr>
                <w:rFonts w:eastAsia="MS Mincho"/>
                <w:bCs/>
                <w:lang w:eastAsia="ja-JP"/>
              </w:rPr>
            </w:pPr>
            <w:r w:rsidRPr="008A7792">
              <w:rPr>
                <w:rFonts w:eastAsia="MS Mincho"/>
                <w:bCs/>
                <w:lang w:eastAsia="ja-JP"/>
              </w:rPr>
              <w:t>"DYNAMIC_OTHER_SAT"</w:t>
            </w:r>
          </w:p>
          <w:p w14:paraId="6F96A7B3" w14:textId="77777777" w:rsidR="002F1008" w:rsidRDefault="002F1008" w:rsidP="00521AF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1AC6489" w14:textId="77777777" w:rsidR="002F1008" w:rsidRPr="00C12BDB" w:rsidRDefault="002F1008" w:rsidP="00521AF5">
            <w:pPr>
              <w:keepLines/>
              <w:spacing w:after="0"/>
              <w:rPr>
                <w:rFonts w:ascii="Arial" w:hAnsi="Arial" w:cs="Arial"/>
                <w:strike/>
                <w:sz w:val="18"/>
                <w:szCs w:val="18"/>
              </w:rPr>
            </w:pPr>
            <w:r>
              <w:rPr>
                <w:rFonts w:ascii="Arial" w:hAnsi="Arial" w:cs="Arial"/>
                <w:sz w:val="18"/>
                <w:szCs w:val="18"/>
              </w:rPr>
              <w:t>type: ENUM</w:t>
            </w:r>
          </w:p>
          <w:p w14:paraId="4D997B77" w14:textId="77777777" w:rsidR="002F1008" w:rsidRPr="006952F0" w:rsidRDefault="002F1008" w:rsidP="00521AF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42257B5" w14:textId="77777777" w:rsidR="002F1008" w:rsidRPr="006952F0" w:rsidRDefault="002F1008" w:rsidP="00521AF5">
            <w:pPr>
              <w:keepLines/>
              <w:spacing w:after="0"/>
              <w:rPr>
                <w:rFonts w:ascii="Arial" w:hAnsi="Arial" w:cs="Arial"/>
                <w:sz w:val="18"/>
                <w:szCs w:val="18"/>
              </w:rPr>
            </w:pPr>
            <w:r w:rsidRPr="006952F0">
              <w:rPr>
                <w:rFonts w:ascii="Arial" w:hAnsi="Arial" w:cs="Arial"/>
                <w:sz w:val="18"/>
                <w:szCs w:val="18"/>
              </w:rPr>
              <w:t>isOrdered: False</w:t>
            </w:r>
          </w:p>
          <w:p w14:paraId="048B6C36" w14:textId="77777777" w:rsidR="002F1008" w:rsidRPr="006952F0" w:rsidRDefault="002F1008" w:rsidP="00521AF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3C30298" w14:textId="77777777" w:rsidR="002F1008" w:rsidRPr="006952F0" w:rsidRDefault="002F1008" w:rsidP="00521AF5">
            <w:pPr>
              <w:keepLines/>
              <w:spacing w:after="0"/>
              <w:rPr>
                <w:rFonts w:ascii="Arial" w:hAnsi="Arial" w:cs="Arial"/>
                <w:sz w:val="18"/>
                <w:szCs w:val="18"/>
              </w:rPr>
            </w:pPr>
            <w:r w:rsidRPr="006952F0">
              <w:rPr>
                <w:rFonts w:ascii="Arial" w:hAnsi="Arial" w:cs="Arial"/>
                <w:sz w:val="18"/>
                <w:szCs w:val="18"/>
              </w:rPr>
              <w:t>defaultValue: None</w:t>
            </w:r>
          </w:p>
          <w:p w14:paraId="1B477D27" w14:textId="77777777" w:rsidR="002F1008" w:rsidRDefault="002F1008" w:rsidP="00521AF5">
            <w:pPr>
              <w:keepLines/>
              <w:spacing w:after="0"/>
              <w:rPr>
                <w:rFonts w:ascii="Arial" w:hAnsi="Arial" w:cs="Arial"/>
                <w:sz w:val="18"/>
                <w:szCs w:val="18"/>
              </w:rPr>
            </w:pPr>
            <w:r w:rsidRPr="006952F0">
              <w:rPr>
                <w:rFonts w:ascii="Arial" w:hAnsi="Arial" w:cs="Arial"/>
                <w:sz w:val="18"/>
                <w:szCs w:val="18"/>
              </w:rPr>
              <w:t>isNullable: False</w:t>
            </w:r>
          </w:p>
        </w:tc>
      </w:tr>
      <w:tr w:rsidR="002F1008" w14:paraId="7ABFD19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212A5" w14:textId="77777777" w:rsidR="002F1008" w:rsidRPr="006B2DEB" w:rsidRDefault="002F1008" w:rsidP="00521AF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8421AF0"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B10183E" w14:textId="77777777" w:rsidR="002F1008" w:rsidRPr="006B2DEB" w:rsidRDefault="002F1008"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7EDF0F"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654028CD"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96A1F1B"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7383876"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2DABEB1"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CD24C25" w14:textId="77777777" w:rsidR="002F1008" w:rsidRPr="006B2DEB" w:rsidRDefault="002F1008" w:rsidP="00521AF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2F1008" w14:paraId="353081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9CB15" w14:textId="77777777" w:rsidR="002F1008" w:rsidRPr="006B2DEB" w:rsidRDefault="002F1008" w:rsidP="00521AF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D50A417"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9B400C9" w14:textId="77777777" w:rsidR="002F1008" w:rsidRPr="006B2DEB" w:rsidRDefault="002F1008" w:rsidP="00521AF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098F1795"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1886CA5"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9BCD4A6"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5C36D4EC"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E933BE0" w14:textId="77777777" w:rsidR="002F1008" w:rsidRPr="006B2DEB" w:rsidRDefault="002F1008"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16CC78F" w14:textId="77777777" w:rsidR="002F1008" w:rsidRPr="006B2DEB" w:rsidRDefault="002F1008" w:rsidP="00521AF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2F1008" w14:paraId="58B2F63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27E49" w14:textId="77777777" w:rsidR="002F1008" w:rsidRDefault="002F1008" w:rsidP="00521AF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11E37430" w14:textId="77777777" w:rsidR="002F1008" w:rsidRPr="00D22A4C" w:rsidRDefault="002F1008" w:rsidP="00521AF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DED1BB8" w14:textId="77777777" w:rsidR="002F1008" w:rsidRPr="00D22A4C" w:rsidRDefault="002F1008" w:rsidP="00521AF5">
            <w:pPr>
              <w:pStyle w:val="TAL"/>
            </w:pPr>
          </w:p>
          <w:p w14:paraId="6C4D4A37"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252128" w14:textId="77777777" w:rsidR="002F1008" w:rsidRDefault="002F1008" w:rsidP="00521AF5">
            <w:pPr>
              <w:keepLines/>
              <w:spacing w:after="0"/>
            </w:pPr>
            <w:r>
              <w:rPr>
                <w:rFonts w:ascii="Arial" w:hAnsi="Arial"/>
                <w:sz w:val="18"/>
              </w:rPr>
              <w:t>type: AttributeValuePair</w:t>
            </w:r>
          </w:p>
          <w:p w14:paraId="6775DB10" w14:textId="77777777" w:rsidR="002F1008" w:rsidRDefault="002F1008" w:rsidP="00521AF5">
            <w:pPr>
              <w:keepLines/>
              <w:spacing w:after="0"/>
              <w:rPr>
                <w:rFonts w:ascii="Arial" w:hAnsi="Arial"/>
                <w:sz w:val="18"/>
              </w:rPr>
            </w:pPr>
            <w:r>
              <w:rPr>
                <w:rFonts w:ascii="Arial" w:hAnsi="Arial"/>
                <w:sz w:val="18"/>
              </w:rPr>
              <w:t>multiplicity: 0..*</w:t>
            </w:r>
          </w:p>
          <w:p w14:paraId="2F61E56E" w14:textId="77777777" w:rsidR="002F1008" w:rsidRDefault="002F1008" w:rsidP="00521AF5">
            <w:pPr>
              <w:keepLines/>
              <w:spacing w:after="0"/>
              <w:rPr>
                <w:rFonts w:ascii="Arial" w:hAnsi="Arial"/>
                <w:sz w:val="18"/>
              </w:rPr>
            </w:pPr>
            <w:r>
              <w:rPr>
                <w:rFonts w:ascii="Arial" w:hAnsi="Arial"/>
                <w:sz w:val="18"/>
              </w:rPr>
              <w:t>isOrdered: False</w:t>
            </w:r>
          </w:p>
          <w:p w14:paraId="59AB8706" w14:textId="77777777" w:rsidR="002F1008" w:rsidRDefault="002F1008" w:rsidP="00521AF5">
            <w:pPr>
              <w:keepLines/>
              <w:spacing w:after="0"/>
              <w:rPr>
                <w:rFonts w:ascii="Arial" w:hAnsi="Arial"/>
                <w:sz w:val="18"/>
              </w:rPr>
            </w:pPr>
            <w:r>
              <w:rPr>
                <w:rFonts w:ascii="Arial" w:hAnsi="Arial"/>
                <w:sz w:val="18"/>
              </w:rPr>
              <w:t>isUnique: True</w:t>
            </w:r>
          </w:p>
          <w:p w14:paraId="2467D7C2" w14:textId="77777777" w:rsidR="002F1008" w:rsidRDefault="002F1008" w:rsidP="00521AF5">
            <w:pPr>
              <w:keepLines/>
              <w:spacing w:after="0"/>
              <w:rPr>
                <w:rFonts w:ascii="Arial" w:hAnsi="Arial"/>
                <w:sz w:val="18"/>
              </w:rPr>
            </w:pPr>
            <w:r>
              <w:rPr>
                <w:rFonts w:ascii="Arial" w:hAnsi="Arial"/>
                <w:sz w:val="18"/>
              </w:rPr>
              <w:t>defaultValue: None</w:t>
            </w:r>
          </w:p>
          <w:p w14:paraId="3ECCFA81" w14:textId="77777777" w:rsidR="002F1008" w:rsidRDefault="002F1008" w:rsidP="00521AF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F1008" w14:paraId="44A1DAB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C5D2B" w14:textId="77777777" w:rsidR="002F1008" w:rsidRDefault="002F1008" w:rsidP="00521AF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DAF1582" w14:textId="77777777" w:rsidR="002F1008" w:rsidRPr="00D22A4C" w:rsidRDefault="002F1008" w:rsidP="00521AF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20D902BB" w14:textId="77777777" w:rsidR="002F1008" w:rsidRPr="00D22A4C" w:rsidRDefault="002F1008" w:rsidP="00521AF5">
            <w:pPr>
              <w:pStyle w:val="TAL"/>
            </w:pPr>
          </w:p>
          <w:p w14:paraId="404A85FE"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334BF" w14:textId="77777777" w:rsidR="002F1008" w:rsidRDefault="002F1008" w:rsidP="00521AF5">
            <w:pPr>
              <w:keepLines/>
              <w:spacing w:after="0"/>
            </w:pPr>
            <w:r>
              <w:rPr>
                <w:rFonts w:ascii="Arial" w:hAnsi="Arial"/>
                <w:sz w:val="18"/>
              </w:rPr>
              <w:t>type: AttributeValuePair</w:t>
            </w:r>
          </w:p>
          <w:p w14:paraId="440B4433" w14:textId="77777777" w:rsidR="002F1008" w:rsidRDefault="002F1008" w:rsidP="00521AF5">
            <w:pPr>
              <w:keepLines/>
              <w:spacing w:after="0"/>
              <w:rPr>
                <w:rFonts w:ascii="Arial" w:hAnsi="Arial"/>
                <w:sz w:val="18"/>
              </w:rPr>
            </w:pPr>
            <w:r>
              <w:rPr>
                <w:rFonts w:ascii="Arial" w:hAnsi="Arial"/>
                <w:sz w:val="18"/>
              </w:rPr>
              <w:t>multiplicity: 0..*</w:t>
            </w:r>
          </w:p>
          <w:p w14:paraId="7F4436EF" w14:textId="77777777" w:rsidR="002F1008" w:rsidRDefault="002F1008" w:rsidP="00521AF5">
            <w:pPr>
              <w:keepLines/>
              <w:spacing w:after="0"/>
              <w:rPr>
                <w:rFonts w:ascii="Arial" w:hAnsi="Arial"/>
                <w:sz w:val="18"/>
              </w:rPr>
            </w:pPr>
            <w:r>
              <w:rPr>
                <w:rFonts w:ascii="Arial" w:hAnsi="Arial"/>
                <w:sz w:val="18"/>
              </w:rPr>
              <w:t>isOrdered: False</w:t>
            </w:r>
          </w:p>
          <w:p w14:paraId="76FC69EE" w14:textId="77777777" w:rsidR="002F1008" w:rsidRDefault="002F1008" w:rsidP="00521AF5">
            <w:pPr>
              <w:keepLines/>
              <w:spacing w:after="0"/>
              <w:rPr>
                <w:rFonts w:ascii="Arial" w:hAnsi="Arial"/>
                <w:sz w:val="18"/>
              </w:rPr>
            </w:pPr>
            <w:r>
              <w:rPr>
                <w:rFonts w:ascii="Arial" w:hAnsi="Arial"/>
                <w:sz w:val="18"/>
              </w:rPr>
              <w:t>isUnique: True</w:t>
            </w:r>
          </w:p>
          <w:p w14:paraId="4C78BA15" w14:textId="77777777" w:rsidR="002F1008" w:rsidRDefault="002F1008" w:rsidP="00521AF5">
            <w:pPr>
              <w:keepLines/>
              <w:spacing w:after="0"/>
              <w:rPr>
                <w:rFonts w:ascii="Arial" w:hAnsi="Arial"/>
                <w:sz w:val="18"/>
              </w:rPr>
            </w:pPr>
            <w:r>
              <w:rPr>
                <w:rFonts w:ascii="Arial" w:hAnsi="Arial"/>
                <w:sz w:val="18"/>
              </w:rPr>
              <w:t>defaultValue: None</w:t>
            </w:r>
          </w:p>
          <w:p w14:paraId="4E87A3C0" w14:textId="77777777" w:rsidR="002F1008" w:rsidRDefault="002F1008" w:rsidP="00521AF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F1008" w14:paraId="5740D2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0496B" w14:textId="77777777" w:rsidR="002F1008" w:rsidRDefault="002F1008" w:rsidP="00521AF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1D446B" w14:textId="77777777" w:rsidR="002F1008" w:rsidRPr="00D22A4C" w:rsidRDefault="002F1008" w:rsidP="00521AF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4D69FB4" w14:textId="77777777" w:rsidR="002F1008" w:rsidRPr="00D22A4C" w:rsidRDefault="002F1008" w:rsidP="00521AF5">
            <w:pPr>
              <w:pStyle w:val="TAL"/>
            </w:pPr>
          </w:p>
          <w:p w14:paraId="78B98657" w14:textId="77777777" w:rsidR="002F1008" w:rsidRDefault="002F1008" w:rsidP="00521AF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63C287" w14:textId="77777777" w:rsidR="002F1008" w:rsidRDefault="002F1008" w:rsidP="00521AF5">
            <w:pPr>
              <w:keepLines/>
              <w:spacing w:after="0"/>
            </w:pPr>
            <w:r>
              <w:rPr>
                <w:rFonts w:ascii="Arial" w:hAnsi="Arial"/>
                <w:sz w:val="18"/>
              </w:rPr>
              <w:t>type: AttributeValuePair</w:t>
            </w:r>
          </w:p>
          <w:p w14:paraId="0E2A5F88" w14:textId="77777777" w:rsidR="002F1008" w:rsidRDefault="002F1008" w:rsidP="00521AF5">
            <w:pPr>
              <w:keepLines/>
              <w:spacing w:after="0"/>
              <w:rPr>
                <w:rFonts w:ascii="Arial" w:hAnsi="Arial"/>
                <w:sz w:val="18"/>
              </w:rPr>
            </w:pPr>
            <w:r>
              <w:rPr>
                <w:rFonts w:ascii="Arial" w:hAnsi="Arial"/>
                <w:sz w:val="18"/>
              </w:rPr>
              <w:t>multiplicity: 0..*</w:t>
            </w:r>
          </w:p>
          <w:p w14:paraId="0A9F9783" w14:textId="77777777" w:rsidR="002F1008" w:rsidRDefault="002F1008" w:rsidP="00521AF5">
            <w:pPr>
              <w:keepLines/>
              <w:spacing w:after="0"/>
              <w:rPr>
                <w:rFonts w:ascii="Arial" w:hAnsi="Arial"/>
                <w:sz w:val="18"/>
              </w:rPr>
            </w:pPr>
            <w:r>
              <w:rPr>
                <w:rFonts w:ascii="Arial" w:hAnsi="Arial"/>
                <w:sz w:val="18"/>
              </w:rPr>
              <w:t>isOrdered: False</w:t>
            </w:r>
          </w:p>
          <w:p w14:paraId="278439CA" w14:textId="77777777" w:rsidR="002F1008" w:rsidRDefault="002F1008" w:rsidP="00521AF5">
            <w:pPr>
              <w:keepLines/>
              <w:spacing w:after="0"/>
              <w:rPr>
                <w:rFonts w:ascii="Arial" w:hAnsi="Arial"/>
                <w:sz w:val="18"/>
              </w:rPr>
            </w:pPr>
            <w:r>
              <w:rPr>
                <w:rFonts w:ascii="Arial" w:hAnsi="Arial"/>
                <w:sz w:val="18"/>
              </w:rPr>
              <w:t>isUnique: True</w:t>
            </w:r>
          </w:p>
          <w:p w14:paraId="16A9C512" w14:textId="77777777" w:rsidR="002F1008" w:rsidRDefault="002F1008" w:rsidP="00521AF5">
            <w:pPr>
              <w:keepLines/>
              <w:spacing w:after="0"/>
              <w:rPr>
                <w:rFonts w:ascii="Arial" w:hAnsi="Arial"/>
                <w:sz w:val="18"/>
              </w:rPr>
            </w:pPr>
            <w:r>
              <w:rPr>
                <w:rFonts w:ascii="Arial" w:hAnsi="Arial"/>
                <w:sz w:val="18"/>
              </w:rPr>
              <w:t>defaultValue: None</w:t>
            </w:r>
          </w:p>
          <w:p w14:paraId="09FA028F" w14:textId="77777777" w:rsidR="002F1008" w:rsidRDefault="002F1008" w:rsidP="00521AF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2F1008" w14:paraId="581B2D1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262D" w14:textId="77777777" w:rsidR="002F1008" w:rsidRDefault="002F1008" w:rsidP="00521AF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53E6DE8" w14:textId="77777777" w:rsidR="002F1008" w:rsidRDefault="002F1008" w:rsidP="00521AF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70B23F1" w14:textId="77777777" w:rsidR="002F1008" w:rsidRDefault="002F1008" w:rsidP="00521AF5">
            <w:pPr>
              <w:pStyle w:val="TAL"/>
              <w:rPr>
                <w:rFonts w:cs="Arial"/>
                <w:szCs w:val="18"/>
              </w:rPr>
            </w:pPr>
            <w:r>
              <w:rPr>
                <w:rFonts w:cs="Arial"/>
                <w:szCs w:val="18"/>
              </w:rPr>
              <w:t>If not provided, the P-CSCF can serve any DNN.</w:t>
            </w:r>
          </w:p>
          <w:p w14:paraId="216E930B" w14:textId="77777777" w:rsidR="002F1008" w:rsidRDefault="002F1008" w:rsidP="00521AF5">
            <w:pPr>
              <w:pStyle w:val="TAL"/>
              <w:rPr>
                <w:rFonts w:cs="Arial"/>
                <w:szCs w:val="18"/>
              </w:rPr>
            </w:pPr>
          </w:p>
          <w:p w14:paraId="2A0BD335"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B2534D" w14:textId="77777777" w:rsidR="002F1008" w:rsidRPr="002A1C02" w:rsidRDefault="002F1008" w:rsidP="00521AF5">
            <w:pPr>
              <w:pStyle w:val="TAL"/>
            </w:pPr>
            <w:r w:rsidRPr="002A1C02">
              <w:t xml:space="preserve">type: </w:t>
            </w:r>
            <w:r>
              <w:t>String</w:t>
            </w:r>
          </w:p>
          <w:p w14:paraId="2E32698C" w14:textId="77777777" w:rsidR="002F1008" w:rsidRPr="00EB5968" w:rsidRDefault="002F1008" w:rsidP="00521AF5">
            <w:pPr>
              <w:pStyle w:val="TAL"/>
              <w:rPr>
                <w:lang w:eastAsia="zh-CN"/>
              </w:rPr>
            </w:pPr>
            <w:r w:rsidRPr="00EB5968">
              <w:t xml:space="preserve">multiplicity: </w:t>
            </w:r>
            <w:r>
              <w:t>0..*</w:t>
            </w:r>
          </w:p>
          <w:p w14:paraId="5F07D8A7" w14:textId="77777777" w:rsidR="002F1008" w:rsidRPr="00E2198D" w:rsidRDefault="002F1008" w:rsidP="00521AF5">
            <w:pPr>
              <w:pStyle w:val="TAL"/>
            </w:pPr>
            <w:r w:rsidRPr="00E2198D">
              <w:t xml:space="preserve">isOrdered: </w:t>
            </w:r>
            <w:r>
              <w:t>False</w:t>
            </w:r>
          </w:p>
          <w:p w14:paraId="4B0F72BB" w14:textId="77777777" w:rsidR="002F1008" w:rsidRPr="00264099" w:rsidRDefault="002F1008" w:rsidP="00521AF5">
            <w:pPr>
              <w:pStyle w:val="TAL"/>
            </w:pPr>
            <w:r w:rsidRPr="00264099">
              <w:t xml:space="preserve">isUnique: </w:t>
            </w:r>
            <w:r>
              <w:t>True</w:t>
            </w:r>
          </w:p>
          <w:p w14:paraId="2AB157A3" w14:textId="77777777" w:rsidR="002F1008" w:rsidRPr="0085629F" w:rsidRDefault="002F1008" w:rsidP="00521AF5">
            <w:pPr>
              <w:pStyle w:val="TAL"/>
            </w:pPr>
            <w:r w:rsidRPr="00813C2F">
              <w:rPr>
                <w:rFonts w:cs="Arial"/>
                <w:szCs w:val="18"/>
              </w:rPr>
              <w:t>defaultValue: N</w:t>
            </w:r>
            <w:r w:rsidRPr="0085629F">
              <w:t>one</w:t>
            </w:r>
          </w:p>
          <w:p w14:paraId="707BCAAC" w14:textId="77777777" w:rsidR="002F1008" w:rsidRDefault="002F1008"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F1008" w14:paraId="4ED25D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E5222"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5C1965A" w14:textId="77777777" w:rsidR="002F1008" w:rsidRDefault="002F1008" w:rsidP="00521AF5">
            <w:pPr>
              <w:pStyle w:val="TAL"/>
              <w:rPr>
                <w:rFonts w:cs="Arial"/>
                <w:szCs w:val="18"/>
              </w:rPr>
            </w:pPr>
            <w:r>
              <w:rPr>
                <w:rFonts w:cs="Arial"/>
                <w:szCs w:val="18"/>
              </w:rPr>
              <w:t>This attribute represents FQDN of the P-CSCF for the Gm interface.</w:t>
            </w:r>
          </w:p>
          <w:p w14:paraId="2EB1D6C9" w14:textId="77777777" w:rsidR="002F1008" w:rsidRDefault="002F1008" w:rsidP="00521AF5">
            <w:pPr>
              <w:pStyle w:val="TAL"/>
              <w:rPr>
                <w:rFonts w:cs="Arial"/>
                <w:szCs w:val="18"/>
              </w:rPr>
            </w:pPr>
          </w:p>
          <w:p w14:paraId="7789998F" w14:textId="77777777" w:rsidR="002F1008" w:rsidRDefault="002F1008" w:rsidP="00521AF5">
            <w:pPr>
              <w:pStyle w:val="TAL"/>
              <w:rPr>
                <w:rFonts w:cs="Arial"/>
                <w:szCs w:val="18"/>
              </w:rPr>
            </w:pPr>
          </w:p>
          <w:p w14:paraId="74D4FA28" w14:textId="77777777" w:rsidR="002F1008" w:rsidRPr="00A6492A" w:rsidRDefault="002F1008" w:rsidP="00521AF5">
            <w:pPr>
              <w:pStyle w:val="TAL"/>
            </w:pPr>
            <w:r>
              <w:t>A</w:t>
            </w:r>
            <w:r w:rsidRPr="00A6492A">
              <w:t>llowedValues: N/A</w:t>
            </w:r>
          </w:p>
          <w:p w14:paraId="298DD06F" w14:textId="77777777" w:rsidR="002F1008" w:rsidRDefault="002F1008" w:rsidP="00521AF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0820E90" w14:textId="77777777" w:rsidR="002F1008" w:rsidRPr="002A1C02" w:rsidRDefault="002F1008" w:rsidP="00521AF5">
            <w:pPr>
              <w:pStyle w:val="TAL"/>
            </w:pPr>
            <w:r w:rsidRPr="002A1C02">
              <w:t xml:space="preserve">type: </w:t>
            </w:r>
            <w:r>
              <w:t>String</w:t>
            </w:r>
          </w:p>
          <w:p w14:paraId="587574CA" w14:textId="77777777" w:rsidR="002F1008" w:rsidRPr="00EB5968" w:rsidRDefault="002F1008"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2D0E585A" w14:textId="77777777" w:rsidR="002F1008" w:rsidRPr="00E2198D" w:rsidRDefault="002F1008" w:rsidP="00521AF5">
            <w:pPr>
              <w:pStyle w:val="TAL"/>
            </w:pPr>
            <w:r w:rsidRPr="00E2198D">
              <w:t>isOrdered: N/A</w:t>
            </w:r>
          </w:p>
          <w:p w14:paraId="1A604EE9" w14:textId="77777777" w:rsidR="002F1008" w:rsidRPr="00264099" w:rsidRDefault="002F1008" w:rsidP="00521AF5">
            <w:pPr>
              <w:pStyle w:val="TAL"/>
            </w:pPr>
            <w:r w:rsidRPr="00264099">
              <w:t>isUnique: N/A</w:t>
            </w:r>
          </w:p>
          <w:p w14:paraId="7BC00ECB" w14:textId="77777777" w:rsidR="002F1008" w:rsidRPr="00133008" w:rsidRDefault="002F1008" w:rsidP="00521AF5">
            <w:pPr>
              <w:pStyle w:val="TAL"/>
            </w:pPr>
            <w:r w:rsidRPr="00133008">
              <w:t>defaultValue: None</w:t>
            </w:r>
          </w:p>
          <w:p w14:paraId="12046CE6" w14:textId="77777777" w:rsidR="002F1008" w:rsidRDefault="002F1008"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F1008" w14:paraId="234CB99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78021"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2DB6826" w14:textId="77777777" w:rsidR="002F1008" w:rsidRPr="002606A5" w:rsidRDefault="002F1008" w:rsidP="00521AF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663764E0" w14:textId="77777777" w:rsidR="002F1008" w:rsidRDefault="002F1008" w:rsidP="00521AF5">
            <w:pPr>
              <w:pStyle w:val="TAL"/>
            </w:pPr>
          </w:p>
          <w:p w14:paraId="7625D4F1"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670D26" w14:textId="77777777" w:rsidR="002F1008" w:rsidRPr="002A1C02" w:rsidRDefault="002F1008" w:rsidP="00521AF5">
            <w:pPr>
              <w:pStyle w:val="TAL"/>
              <w:keepNext w:val="0"/>
            </w:pPr>
            <w:r w:rsidRPr="002A1C02">
              <w:t xml:space="preserve">type: </w:t>
            </w:r>
            <w:r w:rsidRPr="00197FE3">
              <w:rPr>
                <w:rFonts w:ascii="Courier New" w:hAnsi="Courier New" w:cs="Courier New"/>
                <w:lang w:eastAsia="zh-CN"/>
              </w:rPr>
              <w:t>Ipv4Addr</w:t>
            </w:r>
          </w:p>
          <w:p w14:paraId="20703E5A" w14:textId="77777777" w:rsidR="002F1008" w:rsidRPr="00EB5968" w:rsidRDefault="002F1008" w:rsidP="00521AF5">
            <w:pPr>
              <w:pStyle w:val="TAL"/>
            </w:pPr>
            <w:r w:rsidRPr="00EB5968">
              <w:t xml:space="preserve">multiplicity: </w:t>
            </w:r>
            <w:r>
              <w:t>0</w:t>
            </w:r>
            <w:r w:rsidRPr="00EB5968">
              <w:t>..*</w:t>
            </w:r>
          </w:p>
          <w:p w14:paraId="0D14CA7B" w14:textId="77777777" w:rsidR="002F1008" w:rsidRPr="00E2198D" w:rsidRDefault="002F1008" w:rsidP="00521AF5">
            <w:pPr>
              <w:pStyle w:val="TAL"/>
            </w:pPr>
            <w:r w:rsidRPr="00E2198D">
              <w:t xml:space="preserve">isOrdered: </w:t>
            </w:r>
            <w:r w:rsidRPr="004037B3">
              <w:t>False</w:t>
            </w:r>
          </w:p>
          <w:p w14:paraId="71A8849B" w14:textId="77777777" w:rsidR="002F1008" w:rsidRPr="00264099" w:rsidRDefault="002F1008" w:rsidP="00521AF5">
            <w:pPr>
              <w:pStyle w:val="TAL"/>
            </w:pPr>
            <w:r w:rsidRPr="00264099">
              <w:t xml:space="preserve">isUnique: </w:t>
            </w:r>
            <w:r w:rsidRPr="004037B3">
              <w:t>True</w:t>
            </w:r>
          </w:p>
          <w:p w14:paraId="68F429CA" w14:textId="77777777" w:rsidR="002F1008" w:rsidRPr="00133008" w:rsidRDefault="002F1008" w:rsidP="00521AF5">
            <w:pPr>
              <w:pStyle w:val="TAL"/>
            </w:pPr>
            <w:r w:rsidRPr="00133008">
              <w:t>defaultValue: None</w:t>
            </w:r>
          </w:p>
          <w:p w14:paraId="79F41168" w14:textId="77777777" w:rsidR="002F1008" w:rsidRDefault="002F1008" w:rsidP="00521AF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2F1008" w14:paraId="714AB32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BF89"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B5BC24" w14:textId="77777777" w:rsidR="002F1008" w:rsidRPr="002606A5" w:rsidRDefault="002F1008" w:rsidP="00521AF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4FF94F5" w14:textId="77777777" w:rsidR="002F1008" w:rsidRDefault="002F1008" w:rsidP="00521AF5">
            <w:pPr>
              <w:pStyle w:val="TAL"/>
            </w:pPr>
          </w:p>
          <w:p w14:paraId="1C0259B7"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388BBD" w14:textId="77777777" w:rsidR="002F1008" w:rsidRPr="002A1C02" w:rsidRDefault="002F1008" w:rsidP="00521AF5">
            <w:pPr>
              <w:pStyle w:val="TAL"/>
              <w:keepNext w:val="0"/>
            </w:pPr>
            <w:r w:rsidRPr="002A1C02">
              <w:t xml:space="preserve">type: </w:t>
            </w:r>
            <w:r w:rsidRPr="00197FE3">
              <w:rPr>
                <w:rFonts w:ascii="Courier New" w:hAnsi="Courier New" w:cs="Courier New"/>
                <w:lang w:eastAsia="zh-CN"/>
              </w:rPr>
              <w:t>Ipv6Addr</w:t>
            </w:r>
          </w:p>
          <w:p w14:paraId="1155855D" w14:textId="77777777" w:rsidR="002F1008" w:rsidRPr="00EB5968" w:rsidRDefault="002F1008" w:rsidP="00521AF5">
            <w:pPr>
              <w:pStyle w:val="TAL"/>
            </w:pPr>
            <w:r w:rsidRPr="00EB5968">
              <w:t xml:space="preserve">multiplicity: </w:t>
            </w:r>
            <w:r>
              <w:t>0</w:t>
            </w:r>
            <w:r w:rsidRPr="00EB5968">
              <w:t>..*</w:t>
            </w:r>
          </w:p>
          <w:p w14:paraId="18EA0100" w14:textId="77777777" w:rsidR="002F1008" w:rsidRPr="00E2198D" w:rsidRDefault="002F1008" w:rsidP="00521AF5">
            <w:pPr>
              <w:pStyle w:val="TAL"/>
            </w:pPr>
            <w:r w:rsidRPr="00E2198D">
              <w:t xml:space="preserve">isOrdered: </w:t>
            </w:r>
            <w:r w:rsidRPr="004037B3">
              <w:t>False</w:t>
            </w:r>
          </w:p>
          <w:p w14:paraId="64352A06" w14:textId="77777777" w:rsidR="002F1008" w:rsidRPr="00264099" w:rsidRDefault="002F1008" w:rsidP="00521AF5">
            <w:pPr>
              <w:pStyle w:val="TAL"/>
            </w:pPr>
            <w:r w:rsidRPr="00264099">
              <w:t xml:space="preserve">isUnique: </w:t>
            </w:r>
            <w:r w:rsidRPr="004037B3">
              <w:t>True</w:t>
            </w:r>
          </w:p>
          <w:p w14:paraId="669A1DE4" w14:textId="77777777" w:rsidR="002F1008" w:rsidRPr="00133008" w:rsidRDefault="002F1008" w:rsidP="00521AF5">
            <w:pPr>
              <w:pStyle w:val="TAL"/>
            </w:pPr>
            <w:r w:rsidRPr="00133008">
              <w:t>defaultValue: None</w:t>
            </w:r>
          </w:p>
          <w:p w14:paraId="41799B61" w14:textId="77777777" w:rsidR="002F1008" w:rsidRDefault="002F1008" w:rsidP="00521AF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2F1008" w14:paraId="703CF4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6B920"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7B8ED0C" w14:textId="77777777" w:rsidR="002F1008" w:rsidRDefault="002F1008" w:rsidP="00521AF5">
            <w:pPr>
              <w:pStyle w:val="TAL"/>
              <w:rPr>
                <w:rFonts w:cs="Arial"/>
                <w:szCs w:val="18"/>
              </w:rPr>
            </w:pPr>
            <w:r>
              <w:rPr>
                <w:rFonts w:cs="Arial"/>
                <w:szCs w:val="18"/>
              </w:rPr>
              <w:t>This attribute represents FQDN of the P-CSCF for the Mw interface.</w:t>
            </w:r>
          </w:p>
          <w:p w14:paraId="4C6AB8D4" w14:textId="77777777" w:rsidR="002F1008" w:rsidRDefault="002F1008" w:rsidP="00521AF5">
            <w:pPr>
              <w:pStyle w:val="TAL"/>
            </w:pPr>
          </w:p>
          <w:p w14:paraId="35418431" w14:textId="77777777" w:rsidR="002F1008" w:rsidRDefault="002F1008" w:rsidP="00521AF5">
            <w:pPr>
              <w:pStyle w:val="TAL"/>
            </w:pPr>
          </w:p>
          <w:p w14:paraId="2D792A36"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552E5D" w14:textId="77777777" w:rsidR="002F1008" w:rsidRPr="002A1C02" w:rsidRDefault="002F1008" w:rsidP="00521AF5">
            <w:pPr>
              <w:pStyle w:val="TAL"/>
            </w:pPr>
            <w:r w:rsidRPr="002A1C02">
              <w:t xml:space="preserve">type: </w:t>
            </w:r>
            <w:r>
              <w:t>String</w:t>
            </w:r>
          </w:p>
          <w:p w14:paraId="0AE069F9" w14:textId="77777777" w:rsidR="002F1008" w:rsidRPr="00EB5968" w:rsidRDefault="002F1008"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5E4E342C" w14:textId="77777777" w:rsidR="002F1008" w:rsidRPr="00E2198D" w:rsidRDefault="002F1008" w:rsidP="00521AF5">
            <w:pPr>
              <w:pStyle w:val="TAL"/>
            </w:pPr>
            <w:r w:rsidRPr="00E2198D">
              <w:t>isOrdered: N/A</w:t>
            </w:r>
          </w:p>
          <w:p w14:paraId="79345718" w14:textId="77777777" w:rsidR="002F1008" w:rsidRPr="00264099" w:rsidRDefault="002F1008" w:rsidP="00521AF5">
            <w:pPr>
              <w:pStyle w:val="TAL"/>
            </w:pPr>
            <w:r w:rsidRPr="00264099">
              <w:t>isUnique: N/A</w:t>
            </w:r>
          </w:p>
          <w:p w14:paraId="67FE2F20" w14:textId="77777777" w:rsidR="002F1008" w:rsidRPr="00133008" w:rsidRDefault="002F1008" w:rsidP="00521AF5">
            <w:pPr>
              <w:pStyle w:val="TAL"/>
            </w:pPr>
            <w:r w:rsidRPr="00133008">
              <w:t>defaultValue: None</w:t>
            </w:r>
          </w:p>
          <w:p w14:paraId="1D62BEC3" w14:textId="77777777" w:rsidR="002F1008" w:rsidRDefault="002F1008"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F1008" w14:paraId="45966C8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AFC1F"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C571F08" w14:textId="77777777" w:rsidR="002F1008" w:rsidRPr="002606A5" w:rsidRDefault="002F1008" w:rsidP="00521AF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54E53CA" w14:textId="77777777" w:rsidR="002F1008" w:rsidRPr="00231A99" w:rsidRDefault="002F1008" w:rsidP="00521AF5">
            <w:pPr>
              <w:pStyle w:val="TAL"/>
            </w:pPr>
          </w:p>
          <w:p w14:paraId="58F15D13"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8C82EF" w14:textId="77777777" w:rsidR="002F1008" w:rsidRPr="002A1C02" w:rsidRDefault="002F1008" w:rsidP="00521AF5">
            <w:pPr>
              <w:pStyle w:val="TAL"/>
              <w:keepNext w:val="0"/>
            </w:pPr>
            <w:r w:rsidRPr="002A1C02">
              <w:t xml:space="preserve">type: </w:t>
            </w:r>
            <w:r w:rsidRPr="00197FE3">
              <w:rPr>
                <w:rFonts w:ascii="Courier New" w:hAnsi="Courier New" w:cs="Courier New"/>
                <w:lang w:eastAsia="zh-CN"/>
              </w:rPr>
              <w:t>Ipv4Addr</w:t>
            </w:r>
          </w:p>
          <w:p w14:paraId="2F87ED48" w14:textId="77777777" w:rsidR="002F1008" w:rsidRPr="00EB5968" w:rsidRDefault="002F1008" w:rsidP="00521AF5">
            <w:pPr>
              <w:pStyle w:val="TAL"/>
            </w:pPr>
            <w:r w:rsidRPr="00EB5968">
              <w:t xml:space="preserve">multiplicity: </w:t>
            </w:r>
            <w:r>
              <w:t>0</w:t>
            </w:r>
            <w:r w:rsidRPr="00EB5968">
              <w:t>..*</w:t>
            </w:r>
          </w:p>
          <w:p w14:paraId="0CA6B090" w14:textId="77777777" w:rsidR="002F1008" w:rsidRPr="00E2198D" w:rsidRDefault="002F1008" w:rsidP="00521AF5">
            <w:pPr>
              <w:pStyle w:val="TAL"/>
            </w:pPr>
            <w:r w:rsidRPr="00E2198D">
              <w:t xml:space="preserve">isOrdered: </w:t>
            </w:r>
            <w:r w:rsidRPr="004037B3">
              <w:t>False</w:t>
            </w:r>
          </w:p>
          <w:p w14:paraId="71D029C6" w14:textId="77777777" w:rsidR="002F1008" w:rsidRPr="00264099" w:rsidRDefault="002F1008" w:rsidP="00521AF5">
            <w:pPr>
              <w:pStyle w:val="TAL"/>
            </w:pPr>
            <w:r w:rsidRPr="00264099">
              <w:t xml:space="preserve">isUnique: </w:t>
            </w:r>
            <w:r w:rsidRPr="004037B3">
              <w:t>True</w:t>
            </w:r>
          </w:p>
          <w:p w14:paraId="59DF8A3D" w14:textId="77777777" w:rsidR="002F1008" w:rsidRPr="00133008" w:rsidRDefault="002F1008" w:rsidP="00521AF5">
            <w:pPr>
              <w:pStyle w:val="TAL"/>
            </w:pPr>
            <w:r w:rsidRPr="00133008">
              <w:t>defaultValue: None</w:t>
            </w:r>
          </w:p>
          <w:p w14:paraId="6FC722FE" w14:textId="77777777" w:rsidR="002F1008" w:rsidRDefault="002F1008"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F1008" w14:paraId="5B20577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D38A7"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A032373" w14:textId="77777777" w:rsidR="002F1008" w:rsidRPr="002606A5" w:rsidRDefault="002F1008" w:rsidP="00521AF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573E93D" w14:textId="77777777" w:rsidR="002F1008" w:rsidRPr="0050634F" w:rsidRDefault="002F1008" w:rsidP="00521AF5">
            <w:pPr>
              <w:pStyle w:val="TAL"/>
            </w:pPr>
          </w:p>
          <w:p w14:paraId="2AC7A9BF"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C7BD08" w14:textId="77777777" w:rsidR="002F1008" w:rsidRPr="002A1C02" w:rsidRDefault="002F1008" w:rsidP="00521AF5">
            <w:pPr>
              <w:pStyle w:val="TAL"/>
              <w:keepNext w:val="0"/>
            </w:pPr>
            <w:r w:rsidRPr="002A1C02">
              <w:t xml:space="preserve">type: </w:t>
            </w:r>
            <w:r w:rsidRPr="00197FE3">
              <w:rPr>
                <w:rFonts w:ascii="Courier New" w:hAnsi="Courier New" w:cs="Courier New"/>
                <w:lang w:eastAsia="zh-CN"/>
              </w:rPr>
              <w:t>Ipv6Addr</w:t>
            </w:r>
          </w:p>
          <w:p w14:paraId="31ABC209" w14:textId="77777777" w:rsidR="002F1008" w:rsidRPr="00EB5968" w:rsidRDefault="002F1008" w:rsidP="00521AF5">
            <w:pPr>
              <w:pStyle w:val="TAL"/>
            </w:pPr>
            <w:r w:rsidRPr="00EB5968">
              <w:t xml:space="preserve">multiplicity: </w:t>
            </w:r>
            <w:r>
              <w:t>0</w:t>
            </w:r>
            <w:r w:rsidRPr="00EB5968">
              <w:t>..*</w:t>
            </w:r>
          </w:p>
          <w:p w14:paraId="253F9CDA" w14:textId="77777777" w:rsidR="002F1008" w:rsidRPr="00E2198D" w:rsidRDefault="002F1008" w:rsidP="00521AF5">
            <w:pPr>
              <w:pStyle w:val="TAL"/>
            </w:pPr>
            <w:r w:rsidRPr="00E2198D">
              <w:t xml:space="preserve">isOrdered: </w:t>
            </w:r>
            <w:r w:rsidRPr="004037B3">
              <w:t>False</w:t>
            </w:r>
          </w:p>
          <w:p w14:paraId="147118E9" w14:textId="77777777" w:rsidR="002F1008" w:rsidRPr="00264099" w:rsidRDefault="002F1008" w:rsidP="00521AF5">
            <w:pPr>
              <w:pStyle w:val="TAL"/>
            </w:pPr>
            <w:r w:rsidRPr="00264099">
              <w:t xml:space="preserve">isUnique: </w:t>
            </w:r>
            <w:r w:rsidRPr="004037B3">
              <w:t>True</w:t>
            </w:r>
          </w:p>
          <w:p w14:paraId="51D56195" w14:textId="77777777" w:rsidR="002F1008" w:rsidRPr="00133008" w:rsidRDefault="002F1008" w:rsidP="00521AF5">
            <w:pPr>
              <w:pStyle w:val="TAL"/>
            </w:pPr>
            <w:r w:rsidRPr="00133008">
              <w:t>defaultValue: None</w:t>
            </w:r>
          </w:p>
          <w:p w14:paraId="020D8127" w14:textId="77777777" w:rsidR="002F1008" w:rsidRDefault="002F1008" w:rsidP="00521AF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2F1008" w14:paraId="3DB66E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9113C" w14:textId="77777777" w:rsidR="002F1008" w:rsidRDefault="002F1008"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6A6E576" w14:textId="77777777" w:rsidR="002F1008" w:rsidRDefault="002F1008" w:rsidP="00521AF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BBDE8AF" w14:textId="77777777" w:rsidR="002F1008" w:rsidRDefault="002F1008" w:rsidP="00521AF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F948C6B" w14:textId="77777777" w:rsidR="002F1008" w:rsidRDefault="002F1008" w:rsidP="00521AF5">
            <w:pPr>
              <w:pStyle w:val="TAL"/>
              <w:rPr>
                <w:rFonts w:cs="Arial"/>
                <w:szCs w:val="18"/>
              </w:rPr>
            </w:pPr>
          </w:p>
          <w:p w14:paraId="40DBAEAD"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8F977" w14:textId="77777777" w:rsidR="002F1008" w:rsidRPr="002A1C02" w:rsidRDefault="002F1008" w:rsidP="00521AF5">
            <w:pPr>
              <w:pStyle w:val="TAL"/>
              <w:keepNext w:val="0"/>
            </w:pPr>
            <w:r w:rsidRPr="002A1C02">
              <w:t xml:space="preserve">type: </w:t>
            </w:r>
            <w:r w:rsidRPr="00197FE3">
              <w:rPr>
                <w:rFonts w:ascii="Courier New" w:hAnsi="Courier New" w:cs="Courier New"/>
                <w:lang w:eastAsia="zh-CN"/>
              </w:rPr>
              <w:t>Ipv4AddressRange</w:t>
            </w:r>
          </w:p>
          <w:p w14:paraId="2717232C" w14:textId="77777777" w:rsidR="002F1008" w:rsidRPr="00EB5968" w:rsidRDefault="002F1008" w:rsidP="00521AF5">
            <w:pPr>
              <w:pStyle w:val="TAL"/>
            </w:pPr>
            <w:r w:rsidRPr="00EB5968">
              <w:t xml:space="preserve">multiplicity: </w:t>
            </w:r>
            <w:r>
              <w:t>0</w:t>
            </w:r>
            <w:r w:rsidRPr="00EB5968">
              <w:t>..*</w:t>
            </w:r>
          </w:p>
          <w:p w14:paraId="3DAD19C3" w14:textId="77777777" w:rsidR="002F1008" w:rsidRPr="00E2198D" w:rsidRDefault="002F1008" w:rsidP="00521AF5">
            <w:pPr>
              <w:pStyle w:val="TAL"/>
            </w:pPr>
            <w:r w:rsidRPr="00E2198D">
              <w:t xml:space="preserve">isOrdered: </w:t>
            </w:r>
            <w:r w:rsidRPr="004037B3">
              <w:t>False</w:t>
            </w:r>
          </w:p>
          <w:p w14:paraId="34C23252" w14:textId="77777777" w:rsidR="002F1008" w:rsidRPr="00264099" w:rsidRDefault="002F1008" w:rsidP="00521AF5">
            <w:pPr>
              <w:pStyle w:val="TAL"/>
            </w:pPr>
            <w:r w:rsidRPr="00264099">
              <w:t xml:space="preserve">isUnique: </w:t>
            </w:r>
            <w:r w:rsidRPr="004037B3">
              <w:t>True</w:t>
            </w:r>
          </w:p>
          <w:p w14:paraId="19113D85" w14:textId="77777777" w:rsidR="002F1008" w:rsidRPr="00133008" w:rsidRDefault="002F1008" w:rsidP="00521AF5">
            <w:pPr>
              <w:pStyle w:val="TAL"/>
            </w:pPr>
            <w:r w:rsidRPr="00133008">
              <w:t>defaultValue: None</w:t>
            </w:r>
          </w:p>
          <w:p w14:paraId="4571E6F7" w14:textId="77777777" w:rsidR="002F1008" w:rsidRDefault="002F1008"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F1008" w14:paraId="241712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2C27" w14:textId="77777777" w:rsidR="002F1008" w:rsidRDefault="002F1008" w:rsidP="00521AF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93B95CF" w14:textId="77777777" w:rsidR="002F1008" w:rsidRDefault="002F1008" w:rsidP="00521AF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DEEDE2C" w14:textId="77777777" w:rsidR="002F1008" w:rsidRDefault="002F1008" w:rsidP="00521AF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FCE0BC2" w14:textId="77777777" w:rsidR="002F1008" w:rsidRDefault="002F1008" w:rsidP="00521AF5">
            <w:pPr>
              <w:pStyle w:val="TAL"/>
              <w:rPr>
                <w:rFonts w:cs="Arial"/>
                <w:szCs w:val="18"/>
                <w:lang w:eastAsia="zh-CN"/>
              </w:rPr>
            </w:pPr>
          </w:p>
          <w:p w14:paraId="4EA60025" w14:textId="77777777" w:rsidR="002F1008" w:rsidRDefault="002F1008"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607038" w14:textId="77777777" w:rsidR="002F1008" w:rsidRPr="002A1C02" w:rsidRDefault="002F1008" w:rsidP="00521AF5">
            <w:pPr>
              <w:pStyle w:val="TAL"/>
              <w:keepNext w:val="0"/>
            </w:pPr>
            <w:r w:rsidRPr="002A1C02">
              <w:t xml:space="preserve">type: </w:t>
            </w:r>
            <w:r w:rsidRPr="00197FE3">
              <w:rPr>
                <w:rFonts w:ascii="Courier New" w:hAnsi="Courier New" w:cs="Courier New"/>
                <w:lang w:eastAsia="zh-CN"/>
              </w:rPr>
              <w:t>Ipv6PrefixRange</w:t>
            </w:r>
          </w:p>
          <w:p w14:paraId="7BBDF9F1" w14:textId="77777777" w:rsidR="002F1008" w:rsidRPr="00EB5968" w:rsidRDefault="002F1008" w:rsidP="00521AF5">
            <w:pPr>
              <w:pStyle w:val="TAL"/>
            </w:pPr>
            <w:r w:rsidRPr="00EB5968">
              <w:t xml:space="preserve">multiplicity: </w:t>
            </w:r>
            <w:r>
              <w:t>0</w:t>
            </w:r>
            <w:r w:rsidRPr="00EB5968">
              <w:t>..*</w:t>
            </w:r>
          </w:p>
          <w:p w14:paraId="422A9E71" w14:textId="77777777" w:rsidR="002F1008" w:rsidRPr="00E2198D" w:rsidRDefault="002F1008" w:rsidP="00521AF5">
            <w:pPr>
              <w:pStyle w:val="TAL"/>
            </w:pPr>
            <w:r w:rsidRPr="00E2198D">
              <w:t xml:space="preserve">isOrdered: </w:t>
            </w:r>
            <w:r w:rsidRPr="004037B3">
              <w:t>False</w:t>
            </w:r>
          </w:p>
          <w:p w14:paraId="780D33AF" w14:textId="77777777" w:rsidR="002F1008" w:rsidRPr="00264099" w:rsidRDefault="002F1008" w:rsidP="00521AF5">
            <w:pPr>
              <w:pStyle w:val="TAL"/>
            </w:pPr>
            <w:r w:rsidRPr="00264099">
              <w:t xml:space="preserve">isUnique: </w:t>
            </w:r>
            <w:r w:rsidRPr="004037B3">
              <w:t>True</w:t>
            </w:r>
          </w:p>
          <w:p w14:paraId="2D84AA39" w14:textId="77777777" w:rsidR="002F1008" w:rsidRPr="00133008" w:rsidRDefault="002F1008" w:rsidP="00521AF5">
            <w:pPr>
              <w:pStyle w:val="TAL"/>
            </w:pPr>
            <w:r w:rsidRPr="00133008">
              <w:t>defaultValue: None</w:t>
            </w:r>
          </w:p>
          <w:p w14:paraId="55832B0A" w14:textId="77777777" w:rsidR="002F1008" w:rsidRDefault="002F1008"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2F1008" w14:paraId="3FCEC66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FE3D" w14:textId="77777777" w:rsidR="002F1008" w:rsidRPr="004501BD" w:rsidRDefault="002F1008" w:rsidP="00521AF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3212881" w14:textId="77777777" w:rsidR="002F1008" w:rsidRDefault="002F1008" w:rsidP="00521AF5">
            <w:pPr>
              <w:pStyle w:val="TAL"/>
              <w:rPr>
                <w:bCs/>
                <w:lang w:eastAsia="ja-JP"/>
              </w:rPr>
            </w:pPr>
            <w:r>
              <w:rPr>
                <w:bCs/>
                <w:lang w:eastAsia="ja-JP"/>
              </w:rPr>
              <w:t>This attribute defines the list of satellite backhaul information, including satellite backhaul categoty and corresponding information of (R)AN.</w:t>
            </w:r>
          </w:p>
          <w:p w14:paraId="7A1B9522" w14:textId="77777777" w:rsidR="002F1008" w:rsidRDefault="002F1008" w:rsidP="00521AF5">
            <w:pPr>
              <w:pStyle w:val="TAL"/>
              <w:rPr>
                <w:bCs/>
                <w:lang w:eastAsia="ja-JP"/>
              </w:rPr>
            </w:pPr>
          </w:p>
          <w:p w14:paraId="0F352301" w14:textId="77777777" w:rsidR="002F1008" w:rsidRDefault="002F1008" w:rsidP="00521AF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8C9557" w14:textId="77777777" w:rsidR="002F1008" w:rsidRDefault="002F1008" w:rsidP="00521AF5">
            <w:pPr>
              <w:keepLines/>
              <w:spacing w:after="0"/>
              <w:rPr>
                <w:rFonts w:ascii="Arial" w:hAnsi="Arial" w:cs="Arial"/>
                <w:sz w:val="18"/>
                <w:szCs w:val="18"/>
              </w:rPr>
            </w:pPr>
            <w:r>
              <w:rPr>
                <w:rFonts w:ascii="Arial" w:hAnsi="Arial" w:cs="Arial"/>
                <w:sz w:val="18"/>
                <w:szCs w:val="18"/>
              </w:rPr>
              <w:t>type: SatelliteBackhaulInfo</w:t>
            </w:r>
          </w:p>
          <w:p w14:paraId="2049D205"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4B0AD21F" w14:textId="77777777" w:rsidR="002F1008" w:rsidRDefault="002F1008" w:rsidP="00521AF5">
            <w:pPr>
              <w:keepLines/>
              <w:spacing w:after="0"/>
              <w:rPr>
                <w:rFonts w:ascii="Arial" w:hAnsi="Arial" w:cs="Arial"/>
                <w:sz w:val="18"/>
                <w:szCs w:val="18"/>
              </w:rPr>
            </w:pPr>
            <w:r>
              <w:rPr>
                <w:rFonts w:ascii="Arial" w:hAnsi="Arial" w:cs="Arial"/>
                <w:sz w:val="18"/>
                <w:szCs w:val="18"/>
              </w:rPr>
              <w:t>isOrdered: False</w:t>
            </w:r>
          </w:p>
          <w:p w14:paraId="792BD3F6" w14:textId="77777777" w:rsidR="002F1008" w:rsidRDefault="002F1008" w:rsidP="00521AF5">
            <w:pPr>
              <w:keepLines/>
              <w:spacing w:after="0"/>
              <w:rPr>
                <w:rFonts w:ascii="Arial" w:hAnsi="Arial" w:cs="Arial"/>
                <w:sz w:val="18"/>
                <w:szCs w:val="18"/>
              </w:rPr>
            </w:pPr>
            <w:r>
              <w:rPr>
                <w:rFonts w:ascii="Arial" w:hAnsi="Arial" w:cs="Arial"/>
                <w:sz w:val="18"/>
                <w:szCs w:val="18"/>
              </w:rPr>
              <w:t>isUnique: True</w:t>
            </w:r>
          </w:p>
          <w:p w14:paraId="216F895E"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EF59E82" w14:textId="77777777" w:rsidR="002F1008" w:rsidRPr="002A1C02" w:rsidRDefault="002F1008" w:rsidP="00521AF5">
            <w:pPr>
              <w:pStyle w:val="TAL"/>
              <w:keepNext w:val="0"/>
            </w:pPr>
            <w:r>
              <w:rPr>
                <w:rFonts w:cs="Arial"/>
                <w:szCs w:val="18"/>
              </w:rPr>
              <w:t>isNullable:</w:t>
            </w:r>
            <w:r>
              <w:t xml:space="preserve"> False</w:t>
            </w:r>
          </w:p>
        </w:tc>
      </w:tr>
      <w:tr w:rsidR="002F1008" w14:paraId="1FA3CE5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5951"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1786FB7" w14:textId="77777777" w:rsidR="002F1008" w:rsidRDefault="002F1008" w:rsidP="00521AF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462798E" w14:textId="77777777" w:rsidR="002F1008" w:rsidRDefault="002F1008" w:rsidP="00521AF5">
            <w:pPr>
              <w:pStyle w:val="TAL"/>
            </w:pPr>
          </w:p>
          <w:p w14:paraId="50DDE74C" w14:textId="77777777" w:rsidR="002F1008" w:rsidRDefault="002F1008" w:rsidP="00521AF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F221C" w14:textId="77777777" w:rsidR="002F1008" w:rsidRDefault="002F1008" w:rsidP="00521AF5">
            <w:pPr>
              <w:pStyle w:val="TAL"/>
            </w:pPr>
            <w:r>
              <w:t>type: NTNGlobalRanNodeID</w:t>
            </w:r>
          </w:p>
          <w:p w14:paraId="35CC8269" w14:textId="77777777" w:rsidR="002F1008" w:rsidRDefault="002F1008" w:rsidP="00521AF5">
            <w:pPr>
              <w:pStyle w:val="TAL"/>
            </w:pPr>
            <w:r>
              <w:t>multiplicity: 1</w:t>
            </w:r>
          </w:p>
          <w:p w14:paraId="01B3C1E7" w14:textId="77777777" w:rsidR="002F1008" w:rsidRDefault="002F1008" w:rsidP="00521AF5">
            <w:pPr>
              <w:pStyle w:val="TAL"/>
            </w:pPr>
            <w:r>
              <w:t>isOrdered: N/A</w:t>
            </w:r>
          </w:p>
          <w:p w14:paraId="68226088" w14:textId="77777777" w:rsidR="002F1008" w:rsidRDefault="002F1008" w:rsidP="00521AF5">
            <w:pPr>
              <w:pStyle w:val="TAL"/>
            </w:pPr>
            <w:r>
              <w:t>isUnique: N/A</w:t>
            </w:r>
          </w:p>
          <w:p w14:paraId="09DE224B" w14:textId="77777777" w:rsidR="002F1008" w:rsidRDefault="002F1008" w:rsidP="00521AF5">
            <w:pPr>
              <w:pStyle w:val="TAL"/>
            </w:pPr>
            <w:r>
              <w:t>defaultValue: None</w:t>
            </w:r>
          </w:p>
          <w:p w14:paraId="29D65C68" w14:textId="77777777" w:rsidR="002F1008" w:rsidRPr="002A1C02" w:rsidRDefault="002F1008" w:rsidP="00521AF5">
            <w:pPr>
              <w:pStyle w:val="TAL"/>
              <w:keepNext w:val="0"/>
            </w:pPr>
            <w:r>
              <w:t>isNullable: False</w:t>
            </w:r>
          </w:p>
        </w:tc>
      </w:tr>
      <w:tr w:rsidR="002F1008" w14:paraId="46E8386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06B52"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5E922911" w14:textId="77777777" w:rsidR="002F1008" w:rsidRDefault="002F1008" w:rsidP="00521AF5">
            <w:pPr>
              <w:pStyle w:val="TAL"/>
              <w:rPr>
                <w:bCs/>
                <w:lang w:eastAsia="ja-JP"/>
              </w:rPr>
            </w:pPr>
            <w:r>
              <w:rPr>
                <w:bCs/>
                <w:lang w:eastAsia="ja-JP"/>
              </w:rPr>
              <w:t>Define the type of the satellite used in the backhaul. Only a single backhaul category can be indicated.</w:t>
            </w:r>
          </w:p>
          <w:p w14:paraId="283E49D1" w14:textId="77777777" w:rsidR="002F1008" w:rsidRDefault="002F1008" w:rsidP="00521AF5">
            <w:pPr>
              <w:pStyle w:val="TAL"/>
              <w:rPr>
                <w:rFonts w:eastAsia="MS Mincho"/>
                <w:bCs/>
                <w:lang w:eastAsia="ja-JP"/>
              </w:rPr>
            </w:pPr>
          </w:p>
          <w:p w14:paraId="78A2AC31" w14:textId="77777777" w:rsidR="002F1008" w:rsidRDefault="002F1008" w:rsidP="00521AF5">
            <w:pPr>
              <w:pStyle w:val="TAL"/>
              <w:rPr>
                <w:rFonts w:cs="Arial"/>
                <w:szCs w:val="18"/>
                <w:lang w:eastAsia="zh-CN"/>
              </w:rPr>
            </w:pPr>
            <w:r>
              <w:rPr>
                <w:rFonts w:cs="Arial"/>
                <w:szCs w:val="18"/>
                <w:lang w:eastAsia="zh-CN"/>
              </w:rPr>
              <w:t xml:space="preserve">AllowedValues: </w:t>
            </w:r>
          </w:p>
          <w:p w14:paraId="13B4C8C4" w14:textId="77777777" w:rsidR="002F1008" w:rsidRDefault="002F1008" w:rsidP="00521AF5">
            <w:pPr>
              <w:pStyle w:val="TAL"/>
              <w:rPr>
                <w:rFonts w:eastAsia="MS Mincho"/>
                <w:bCs/>
                <w:lang w:eastAsia="ja-JP"/>
              </w:rPr>
            </w:pPr>
            <w:r>
              <w:rPr>
                <w:rFonts w:eastAsia="MS Mincho"/>
                <w:bCs/>
                <w:lang w:eastAsia="ja-JP"/>
              </w:rPr>
              <w:t>"GEO"</w:t>
            </w:r>
          </w:p>
          <w:p w14:paraId="1986CF83" w14:textId="77777777" w:rsidR="002F1008" w:rsidRDefault="002F1008" w:rsidP="00521AF5">
            <w:pPr>
              <w:pStyle w:val="TAL"/>
              <w:rPr>
                <w:rFonts w:eastAsia="MS Mincho"/>
                <w:bCs/>
                <w:lang w:eastAsia="ja-JP"/>
              </w:rPr>
            </w:pPr>
            <w:r>
              <w:rPr>
                <w:rFonts w:eastAsia="MS Mincho"/>
                <w:bCs/>
                <w:lang w:eastAsia="ja-JP"/>
              </w:rPr>
              <w:t>"MEO"</w:t>
            </w:r>
          </w:p>
          <w:p w14:paraId="63D392EE" w14:textId="77777777" w:rsidR="002F1008" w:rsidRDefault="002F1008" w:rsidP="00521AF5">
            <w:pPr>
              <w:pStyle w:val="TAL"/>
              <w:rPr>
                <w:rFonts w:eastAsia="MS Mincho"/>
                <w:bCs/>
                <w:lang w:eastAsia="ja-JP"/>
              </w:rPr>
            </w:pPr>
            <w:r>
              <w:rPr>
                <w:rFonts w:eastAsia="MS Mincho"/>
                <w:bCs/>
                <w:lang w:eastAsia="ja-JP"/>
              </w:rPr>
              <w:t>"LEO"</w:t>
            </w:r>
          </w:p>
          <w:p w14:paraId="46B89318" w14:textId="77777777" w:rsidR="002F1008" w:rsidRDefault="002F1008" w:rsidP="00521AF5">
            <w:pPr>
              <w:pStyle w:val="TAL"/>
              <w:rPr>
                <w:rFonts w:eastAsia="MS Mincho"/>
                <w:bCs/>
                <w:lang w:eastAsia="ja-JP"/>
              </w:rPr>
            </w:pPr>
            <w:r>
              <w:rPr>
                <w:rFonts w:eastAsia="MS Mincho"/>
                <w:bCs/>
                <w:lang w:eastAsia="ja-JP"/>
              </w:rPr>
              <w:t>"OTHER_SAT"</w:t>
            </w:r>
          </w:p>
          <w:p w14:paraId="31EFE95E" w14:textId="77777777" w:rsidR="002F1008" w:rsidRDefault="002F1008" w:rsidP="00521AF5">
            <w:pPr>
              <w:pStyle w:val="TAL"/>
              <w:rPr>
                <w:rFonts w:eastAsia="MS Mincho"/>
                <w:bCs/>
                <w:lang w:eastAsia="ja-JP"/>
              </w:rPr>
            </w:pPr>
            <w:r>
              <w:rPr>
                <w:rFonts w:eastAsia="MS Mincho"/>
                <w:bCs/>
                <w:lang w:eastAsia="ja-JP"/>
              </w:rPr>
              <w:t>"DYNAMIC_GEO"</w:t>
            </w:r>
          </w:p>
          <w:p w14:paraId="5BD89955" w14:textId="77777777" w:rsidR="002F1008" w:rsidRDefault="002F1008" w:rsidP="00521AF5">
            <w:pPr>
              <w:pStyle w:val="TAL"/>
              <w:rPr>
                <w:rFonts w:eastAsia="MS Mincho"/>
                <w:bCs/>
                <w:lang w:eastAsia="ja-JP"/>
              </w:rPr>
            </w:pPr>
            <w:r>
              <w:rPr>
                <w:rFonts w:eastAsia="MS Mincho"/>
                <w:bCs/>
                <w:lang w:eastAsia="ja-JP"/>
              </w:rPr>
              <w:t>"DYNAMIC_MEO"</w:t>
            </w:r>
          </w:p>
          <w:p w14:paraId="1F7F3815" w14:textId="77777777" w:rsidR="002F1008" w:rsidRDefault="002F1008" w:rsidP="00521AF5">
            <w:pPr>
              <w:pStyle w:val="TAL"/>
              <w:rPr>
                <w:rFonts w:eastAsia="MS Mincho"/>
                <w:bCs/>
                <w:lang w:eastAsia="ja-JP"/>
              </w:rPr>
            </w:pPr>
            <w:r>
              <w:rPr>
                <w:rFonts w:eastAsia="MS Mincho"/>
                <w:bCs/>
                <w:lang w:eastAsia="ja-JP"/>
              </w:rPr>
              <w:t>"DYNAMIC_LEO"</w:t>
            </w:r>
          </w:p>
          <w:p w14:paraId="6E974E2D" w14:textId="77777777" w:rsidR="002F1008" w:rsidRDefault="002F1008" w:rsidP="00521AF5">
            <w:pPr>
              <w:pStyle w:val="TAL"/>
              <w:rPr>
                <w:rFonts w:eastAsia="MS Mincho"/>
                <w:bCs/>
                <w:lang w:eastAsia="ja-JP"/>
              </w:rPr>
            </w:pPr>
            <w:r>
              <w:rPr>
                <w:rFonts w:eastAsia="MS Mincho"/>
                <w:bCs/>
                <w:lang w:eastAsia="ja-JP"/>
              </w:rPr>
              <w:t>"DYNAMIC_OTHER_SAT"</w:t>
            </w:r>
          </w:p>
          <w:p w14:paraId="3D9EF84D" w14:textId="77777777" w:rsidR="002F1008" w:rsidRDefault="002F1008" w:rsidP="00521AF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6A887CE" w14:textId="77777777" w:rsidR="002F1008" w:rsidRDefault="002F1008" w:rsidP="00521AF5">
            <w:pPr>
              <w:keepLines/>
              <w:spacing w:after="0"/>
              <w:rPr>
                <w:rFonts w:ascii="Arial" w:hAnsi="Arial" w:cs="Arial"/>
                <w:sz w:val="18"/>
                <w:szCs w:val="18"/>
              </w:rPr>
            </w:pPr>
            <w:r>
              <w:rPr>
                <w:rFonts w:ascii="Arial" w:hAnsi="Arial" w:cs="Arial"/>
                <w:sz w:val="18"/>
                <w:szCs w:val="18"/>
              </w:rPr>
              <w:t>type: ENUM</w:t>
            </w:r>
          </w:p>
          <w:p w14:paraId="5A6E978A" w14:textId="77777777" w:rsidR="002F1008" w:rsidRDefault="002F1008" w:rsidP="00521AF5">
            <w:pPr>
              <w:keepLines/>
              <w:spacing w:after="0"/>
              <w:rPr>
                <w:rFonts w:ascii="Arial" w:hAnsi="Arial" w:cs="Arial"/>
                <w:sz w:val="18"/>
                <w:szCs w:val="18"/>
              </w:rPr>
            </w:pPr>
            <w:r>
              <w:rPr>
                <w:rFonts w:ascii="Arial" w:hAnsi="Arial" w:cs="Arial"/>
                <w:sz w:val="18"/>
                <w:szCs w:val="18"/>
              </w:rPr>
              <w:t>multiplicity: 1</w:t>
            </w:r>
          </w:p>
          <w:p w14:paraId="5FB881B1"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4454471B"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7038AE8C"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498D2599" w14:textId="77777777" w:rsidR="002F1008" w:rsidRPr="002A1C02" w:rsidRDefault="002F1008" w:rsidP="00521AF5">
            <w:pPr>
              <w:pStyle w:val="TAL"/>
              <w:keepNext w:val="0"/>
            </w:pPr>
            <w:r>
              <w:rPr>
                <w:rFonts w:cs="Arial"/>
                <w:szCs w:val="18"/>
              </w:rPr>
              <w:t>isNullable: False</w:t>
            </w:r>
          </w:p>
        </w:tc>
      </w:tr>
      <w:tr w:rsidR="002F1008" w14:paraId="0069E4D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58E8"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86495AC" w14:textId="77777777" w:rsidR="002F1008" w:rsidDel="00C40AB5" w:rsidRDefault="002F1008" w:rsidP="00521AF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5CEB5B6" w14:textId="77777777" w:rsidR="002F1008" w:rsidDel="004F6305" w:rsidRDefault="002F1008" w:rsidP="00521AF5">
            <w:pPr>
              <w:pStyle w:val="TAL"/>
              <w:rPr>
                <w:color w:val="000000"/>
              </w:rPr>
            </w:pPr>
          </w:p>
          <w:p w14:paraId="561DD2DE" w14:textId="77777777" w:rsidR="002F1008" w:rsidRDefault="002F1008" w:rsidP="00521AF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12F80FD" w14:textId="77777777" w:rsidR="002F1008" w:rsidRDefault="002F1008" w:rsidP="00521AF5">
            <w:pPr>
              <w:pStyle w:val="TAL"/>
              <w:rPr>
                <w:bCs/>
                <w:lang w:eastAsia="zh-CN"/>
              </w:rPr>
            </w:pPr>
          </w:p>
          <w:p w14:paraId="26744ACB" w14:textId="77777777" w:rsidR="002F1008" w:rsidRDefault="002F1008" w:rsidP="00521AF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62244" w14:textId="77777777" w:rsidR="002F1008" w:rsidRDefault="002F1008" w:rsidP="00521AF5">
            <w:pPr>
              <w:pStyle w:val="TAL"/>
            </w:pPr>
            <w:r>
              <w:t>type: String</w:t>
            </w:r>
          </w:p>
          <w:p w14:paraId="273D6059" w14:textId="77777777" w:rsidR="002F1008" w:rsidRDefault="002F1008" w:rsidP="00521AF5">
            <w:pPr>
              <w:pStyle w:val="TAL"/>
            </w:pPr>
            <w:r>
              <w:t>multiplicity: 0..1</w:t>
            </w:r>
          </w:p>
          <w:p w14:paraId="78A60168" w14:textId="77777777" w:rsidR="002F1008" w:rsidRDefault="002F1008" w:rsidP="00521AF5">
            <w:pPr>
              <w:pStyle w:val="TAL"/>
            </w:pPr>
            <w:r>
              <w:t>isOrdered: N/A</w:t>
            </w:r>
          </w:p>
          <w:p w14:paraId="1390F323" w14:textId="77777777" w:rsidR="002F1008" w:rsidRDefault="002F1008" w:rsidP="00521AF5">
            <w:pPr>
              <w:pStyle w:val="TAL"/>
            </w:pPr>
            <w:r>
              <w:t>isUnique: N/A</w:t>
            </w:r>
          </w:p>
          <w:p w14:paraId="3ACC3F09" w14:textId="77777777" w:rsidR="002F1008" w:rsidRDefault="002F1008" w:rsidP="00521AF5">
            <w:pPr>
              <w:pStyle w:val="TAL"/>
            </w:pPr>
            <w:r>
              <w:t>defaultValue: None</w:t>
            </w:r>
          </w:p>
          <w:p w14:paraId="489B1463" w14:textId="77777777" w:rsidR="002F1008" w:rsidRPr="002A1C02" w:rsidRDefault="002F1008" w:rsidP="00521AF5">
            <w:pPr>
              <w:pStyle w:val="TAL"/>
              <w:keepNext w:val="0"/>
            </w:pPr>
            <w:r>
              <w:t>isNullable: False</w:t>
            </w:r>
          </w:p>
        </w:tc>
      </w:tr>
      <w:tr w:rsidR="002F1008" w14:paraId="19D8F9F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C115F"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7B3557D" w14:textId="77777777" w:rsidR="002F1008" w:rsidRDefault="002F1008" w:rsidP="00521AF5">
            <w:pPr>
              <w:pStyle w:val="TAL"/>
              <w:rPr>
                <w:rFonts w:cs="Arial"/>
                <w:szCs w:val="18"/>
              </w:rPr>
            </w:pPr>
            <w:r>
              <w:rPr>
                <w:rFonts w:cs="Arial"/>
                <w:szCs w:val="18"/>
              </w:rPr>
              <w:t>This attribute represents a PLMN Identity.</w:t>
            </w:r>
          </w:p>
          <w:p w14:paraId="25E35489" w14:textId="77777777" w:rsidR="002F1008" w:rsidRDefault="002F1008" w:rsidP="00521AF5">
            <w:pPr>
              <w:pStyle w:val="TAL"/>
              <w:rPr>
                <w:rFonts w:cs="Arial"/>
                <w:szCs w:val="18"/>
              </w:rPr>
            </w:pPr>
          </w:p>
          <w:p w14:paraId="1D2EC11F" w14:textId="77777777" w:rsidR="002F1008" w:rsidRDefault="002F1008" w:rsidP="00521AF5">
            <w:pPr>
              <w:pStyle w:val="TAL"/>
              <w:rPr>
                <w:rFonts w:cs="Arial"/>
                <w:szCs w:val="18"/>
              </w:rPr>
            </w:pPr>
          </w:p>
          <w:p w14:paraId="25B38254" w14:textId="77777777" w:rsidR="002F1008" w:rsidRDefault="002F1008" w:rsidP="00521AF5">
            <w:pPr>
              <w:pStyle w:val="TAL"/>
              <w:rPr>
                <w:rFonts w:cs="Arial"/>
                <w:szCs w:val="18"/>
              </w:rPr>
            </w:pPr>
          </w:p>
          <w:p w14:paraId="729B8F9A" w14:textId="77777777" w:rsidR="002F1008" w:rsidRDefault="002F1008" w:rsidP="00521AF5">
            <w:pPr>
              <w:pStyle w:val="TAL"/>
            </w:pPr>
            <w:r>
              <w:t>allowedValues: N/A</w:t>
            </w:r>
          </w:p>
          <w:p w14:paraId="54E104E6"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85D26E" w14:textId="77777777" w:rsidR="002F1008" w:rsidRDefault="002F1008" w:rsidP="00521AF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3E6AEDC" w14:textId="77777777" w:rsidR="002F1008" w:rsidRDefault="002F1008" w:rsidP="00521AF5">
            <w:pPr>
              <w:keepNext/>
              <w:keepLines/>
              <w:spacing w:after="0"/>
              <w:rPr>
                <w:rFonts w:ascii="Arial" w:hAnsi="Arial"/>
                <w:sz w:val="18"/>
                <w:szCs w:val="18"/>
                <w:lang w:eastAsia="zh-CN"/>
              </w:rPr>
            </w:pPr>
            <w:r>
              <w:rPr>
                <w:rFonts w:ascii="Arial" w:hAnsi="Arial"/>
                <w:sz w:val="18"/>
                <w:szCs w:val="18"/>
              </w:rPr>
              <w:t>multiplicity: 1</w:t>
            </w:r>
          </w:p>
          <w:p w14:paraId="03CF1327" w14:textId="77777777" w:rsidR="002F1008" w:rsidRDefault="002F1008" w:rsidP="00521AF5">
            <w:pPr>
              <w:keepNext/>
              <w:keepLines/>
              <w:spacing w:after="0"/>
              <w:rPr>
                <w:rFonts w:ascii="Arial" w:hAnsi="Arial"/>
                <w:sz w:val="18"/>
                <w:szCs w:val="18"/>
              </w:rPr>
            </w:pPr>
            <w:r>
              <w:rPr>
                <w:rFonts w:ascii="Arial" w:hAnsi="Arial"/>
                <w:sz w:val="18"/>
                <w:szCs w:val="18"/>
              </w:rPr>
              <w:t>isOrdered: N/A</w:t>
            </w:r>
          </w:p>
          <w:p w14:paraId="3A1E81DB" w14:textId="77777777" w:rsidR="002F1008" w:rsidRDefault="002F1008" w:rsidP="00521AF5">
            <w:pPr>
              <w:keepNext/>
              <w:keepLines/>
              <w:spacing w:after="0"/>
              <w:rPr>
                <w:rFonts w:ascii="Arial" w:hAnsi="Arial"/>
                <w:sz w:val="18"/>
                <w:szCs w:val="18"/>
              </w:rPr>
            </w:pPr>
            <w:r>
              <w:rPr>
                <w:rFonts w:ascii="Arial" w:hAnsi="Arial"/>
                <w:sz w:val="18"/>
                <w:szCs w:val="18"/>
              </w:rPr>
              <w:t>isUnique: N/A</w:t>
            </w:r>
          </w:p>
          <w:p w14:paraId="3F687B5C" w14:textId="77777777" w:rsidR="002F1008" w:rsidRDefault="002F1008" w:rsidP="00521AF5">
            <w:pPr>
              <w:keepNext/>
              <w:keepLines/>
              <w:spacing w:after="0"/>
              <w:rPr>
                <w:rFonts w:ascii="Arial" w:hAnsi="Arial"/>
                <w:sz w:val="18"/>
                <w:szCs w:val="18"/>
              </w:rPr>
            </w:pPr>
            <w:r>
              <w:rPr>
                <w:rFonts w:ascii="Arial" w:hAnsi="Arial"/>
                <w:sz w:val="18"/>
                <w:szCs w:val="18"/>
              </w:rPr>
              <w:t>defaultValue: None</w:t>
            </w:r>
          </w:p>
          <w:p w14:paraId="2651593B" w14:textId="77777777" w:rsidR="002F1008" w:rsidRPr="002A1C02" w:rsidRDefault="002F1008" w:rsidP="00521AF5">
            <w:pPr>
              <w:pStyle w:val="TAL"/>
              <w:keepNext w:val="0"/>
            </w:pPr>
            <w:r>
              <w:rPr>
                <w:szCs w:val="18"/>
              </w:rPr>
              <w:t>isNullable: False</w:t>
            </w:r>
          </w:p>
        </w:tc>
      </w:tr>
      <w:tr w:rsidR="002F1008" w14:paraId="09A6757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B1250"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1FA51C4" w14:textId="77777777" w:rsidR="002F1008" w:rsidRDefault="002F1008" w:rsidP="00521AF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B1FA9B7" w14:textId="77777777" w:rsidR="002F1008" w:rsidRPr="000150F4" w:rsidRDefault="002F1008" w:rsidP="00521AF5">
            <w:pPr>
              <w:pStyle w:val="TAL"/>
              <w:rPr>
                <w:lang w:eastAsia="zh-CN"/>
              </w:rPr>
            </w:pPr>
          </w:p>
          <w:p w14:paraId="48BE9F55" w14:textId="77777777" w:rsidR="002F1008" w:rsidRDefault="002F1008" w:rsidP="00521AF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F34F27" w14:textId="77777777" w:rsidR="002F1008" w:rsidRDefault="002F1008" w:rsidP="00521AF5">
            <w:pPr>
              <w:pStyle w:val="TAL"/>
            </w:pPr>
            <w:r>
              <w:t>type: String</w:t>
            </w:r>
          </w:p>
          <w:p w14:paraId="38306BC0" w14:textId="77777777" w:rsidR="002F1008" w:rsidRDefault="002F1008" w:rsidP="00521AF5">
            <w:pPr>
              <w:pStyle w:val="TAL"/>
            </w:pPr>
            <w:r>
              <w:t>multiplicity: 0..1</w:t>
            </w:r>
          </w:p>
          <w:p w14:paraId="34A283C3" w14:textId="77777777" w:rsidR="002F1008" w:rsidRDefault="002F1008" w:rsidP="00521AF5">
            <w:pPr>
              <w:pStyle w:val="TAL"/>
            </w:pPr>
            <w:r>
              <w:t>isOrdered: N/A</w:t>
            </w:r>
          </w:p>
          <w:p w14:paraId="59A58F9A" w14:textId="77777777" w:rsidR="002F1008" w:rsidRDefault="002F1008" w:rsidP="00521AF5">
            <w:pPr>
              <w:pStyle w:val="TAL"/>
            </w:pPr>
            <w:r>
              <w:t>isUnique: N/A</w:t>
            </w:r>
          </w:p>
          <w:p w14:paraId="3F82F6E3" w14:textId="77777777" w:rsidR="002F1008" w:rsidRDefault="002F1008" w:rsidP="00521AF5">
            <w:pPr>
              <w:pStyle w:val="TAL"/>
            </w:pPr>
            <w:r>
              <w:t>defaultValue: None</w:t>
            </w:r>
          </w:p>
          <w:p w14:paraId="1E464A8B" w14:textId="77777777" w:rsidR="002F1008" w:rsidRPr="002A1C02" w:rsidRDefault="002F1008" w:rsidP="00521AF5">
            <w:pPr>
              <w:pStyle w:val="TAL"/>
              <w:keepNext w:val="0"/>
            </w:pPr>
            <w:r>
              <w:t>isNullable: False</w:t>
            </w:r>
          </w:p>
        </w:tc>
      </w:tr>
      <w:tr w:rsidR="002F1008" w14:paraId="522EAE7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41357"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B96DFA7" w14:textId="77777777" w:rsidR="002F1008" w:rsidRDefault="002F1008" w:rsidP="00521AF5">
            <w:pPr>
              <w:pStyle w:val="TAL"/>
              <w:rPr>
                <w:lang w:eastAsia="zh-CN"/>
              </w:rPr>
            </w:pPr>
            <w:r>
              <w:rPr>
                <w:rFonts w:cs="Arial"/>
                <w:szCs w:val="18"/>
              </w:rPr>
              <w:t>This represents the identifier of the</w:t>
            </w:r>
            <w:r>
              <w:t xml:space="preserve"> gNB. (Ref. </w:t>
            </w:r>
            <w:r>
              <w:rPr>
                <w:lang w:eastAsia="zh-CN"/>
              </w:rPr>
              <w:t>clause 8.2 of 3GPP TS 38.300 [3]</w:t>
            </w:r>
            <w:r>
              <w:t>)</w:t>
            </w:r>
          </w:p>
          <w:p w14:paraId="060EC47E" w14:textId="77777777" w:rsidR="002F1008" w:rsidRDefault="002F1008" w:rsidP="00521AF5">
            <w:pPr>
              <w:pStyle w:val="TAL"/>
              <w:rPr>
                <w:lang w:eastAsia="zh-CN"/>
              </w:rPr>
            </w:pPr>
          </w:p>
          <w:p w14:paraId="7F94B970" w14:textId="77777777" w:rsidR="002F1008" w:rsidRDefault="002F1008" w:rsidP="00521AF5">
            <w:pPr>
              <w:pStyle w:val="TAL"/>
              <w:rPr>
                <w:lang w:eastAsia="zh-CN"/>
              </w:rPr>
            </w:pPr>
          </w:p>
          <w:p w14:paraId="079AE937" w14:textId="77777777" w:rsidR="002F1008" w:rsidRDefault="002F1008" w:rsidP="00521AF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CF18944" w14:textId="77777777" w:rsidR="002F1008" w:rsidRDefault="002F1008" w:rsidP="00521AF5">
            <w:pPr>
              <w:pStyle w:val="TAL"/>
            </w:pPr>
            <w:r>
              <w:t>type: Integer</w:t>
            </w:r>
          </w:p>
          <w:p w14:paraId="392BEEF0" w14:textId="77777777" w:rsidR="002F1008" w:rsidRDefault="002F1008" w:rsidP="00521AF5">
            <w:pPr>
              <w:pStyle w:val="TAL"/>
            </w:pPr>
            <w:r>
              <w:t>multiplicity: 0..1</w:t>
            </w:r>
          </w:p>
          <w:p w14:paraId="657A42FA" w14:textId="77777777" w:rsidR="002F1008" w:rsidRDefault="002F1008" w:rsidP="00521AF5">
            <w:pPr>
              <w:pStyle w:val="TAL"/>
            </w:pPr>
            <w:r>
              <w:t>isOrdered: N/A</w:t>
            </w:r>
          </w:p>
          <w:p w14:paraId="1E687033" w14:textId="77777777" w:rsidR="002F1008" w:rsidRDefault="002F1008" w:rsidP="00521AF5">
            <w:pPr>
              <w:pStyle w:val="TAL"/>
            </w:pPr>
            <w:r>
              <w:t>isUnique: N/A</w:t>
            </w:r>
          </w:p>
          <w:p w14:paraId="27A52647" w14:textId="77777777" w:rsidR="002F1008" w:rsidRDefault="002F1008" w:rsidP="00521AF5">
            <w:pPr>
              <w:pStyle w:val="TAL"/>
            </w:pPr>
            <w:r>
              <w:t>defaultValue: None</w:t>
            </w:r>
          </w:p>
          <w:p w14:paraId="05BA2BCB" w14:textId="77777777" w:rsidR="002F1008" w:rsidRPr="002A1C02" w:rsidRDefault="002F1008" w:rsidP="00521AF5">
            <w:pPr>
              <w:pStyle w:val="TAL"/>
              <w:keepNext w:val="0"/>
            </w:pPr>
            <w:r>
              <w:t>isNullable: False</w:t>
            </w:r>
          </w:p>
        </w:tc>
      </w:tr>
      <w:tr w:rsidR="002F1008" w14:paraId="4B58DE2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BD89"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72BC1F96" w14:textId="77777777" w:rsidR="002F1008" w:rsidRDefault="002F1008" w:rsidP="00521AF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614B022" w14:textId="77777777" w:rsidR="002F1008" w:rsidRDefault="002F1008" w:rsidP="00521AF5">
            <w:pPr>
              <w:pStyle w:val="TAL"/>
              <w:rPr>
                <w:rFonts w:cs="Arial"/>
                <w:szCs w:val="18"/>
              </w:rPr>
            </w:pPr>
          </w:p>
          <w:p w14:paraId="52B5DEE5" w14:textId="77777777" w:rsidR="002F1008" w:rsidRDefault="002F1008" w:rsidP="00521AF5">
            <w:pPr>
              <w:pStyle w:val="TAL"/>
              <w:rPr>
                <w:rFonts w:cs="Arial"/>
                <w:szCs w:val="18"/>
              </w:rPr>
            </w:pPr>
          </w:p>
          <w:p w14:paraId="2634C92A" w14:textId="77777777" w:rsidR="002F1008" w:rsidRDefault="002F1008" w:rsidP="00521AF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161F28" w14:textId="77777777" w:rsidR="002F1008" w:rsidRDefault="002F1008" w:rsidP="00521AF5">
            <w:pPr>
              <w:pStyle w:val="TAL"/>
            </w:pPr>
            <w:r>
              <w:t>type: String</w:t>
            </w:r>
          </w:p>
          <w:p w14:paraId="35B625A3" w14:textId="77777777" w:rsidR="002F1008" w:rsidRDefault="002F1008" w:rsidP="00521AF5">
            <w:pPr>
              <w:pStyle w:val="TAL"/>
            </w:pPr>
            <w:r>
              <w:t>multiplicity: 0..1</w:t>
            </w:r>
          </w:p>
          <w:p w14:paraId="27CEAB78" w14:textId="77777777" w:rsidR="002F1008" w:rsidRDefault="002F1008" w:rsidP="00521AF5">
            <w:pPr>
              <w:pStyle w:val="TAL"/>
            </w:pPr>
            <w:r>
              <w:t>isOrdered: N/A</w:t>
            </w:r>
          </w:p>
          <w:p w14:paraId="3E94D87C" w14:textId="77777777" w:rsidR="002F1008" w:rsidRDefault="002F1008" w:rsidP="00521AF5">
            <w:pPr>
              <w:pStyle w:val="TAL"/>
            </w:pPr>
            <w:r>
              <w:t>isUnique: N/A</w:t>
            </w:r>
          </w:p>
          <w:p w14:paraId="6F41E83B" w14:textId="77777777" w:rsidR="002F1008" w:rsidRDefault="002F1008" w:rsidP="00521AF5">
            <w:pPr>
              <w:pStyle w:val="TAL"/>
            </w:pPr>
            <w:r>
              <w:t>defaultValue: None</w:t>
            </w:r>
          </w:p>
          <w:p w14:paraId="4E7721CF" w14:textId="77777777" w:rsidR="002F1008" w:rsidRPr="002A1C02" w:rsidRDefault="002F1008" w:rsidP="00521AF5">
            <w:pPr>
              <w:pStyle w:val="TAL"/>
              <w:keepNext w:val="0"/>
            </w:pPr>
            <w:r>
              <w:t>isNullable: False</w:t>
            </w:r>
          </w:p>
        </w:tc>
      </w:tr>
      <w:tr w:rsidR="002F1008" w14:paraId="5DFC043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EB9AF"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63647AB" w14:textId="77777777" w:rsidR="002F1008" w:rsidRDefault="002F1008" w:rsidP="00521AF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B681D78" w14:textId="77777777" w:rsidR="002F1008" w:rsidRDefault="002F1008" w:rsidP="00521AF5">
            <w:pPr>
              <w:pStyle w:val="TAL"/>
              <w:rPr>
                <w:lang w:eastAsia="zh-CN"/>
              </w:rPr>
            </w:pPr>
          </w:p>
          <w:p w14:paraId="143F8732" w14:textId="77777777" w:rsidR="002F1008" w:rsidRDefault="002F1008" w:rsidP="00521AF5">
            <w:pPr>
              <w:pStyle w:val="TAL"/>
              <w:rPr>
                <w:lang w:eastAsia="zh-CN"/>
              </w:rPr>
            </w:pPr>
          </w:p>
          <w:p w14:paraId="643253B7" w14:textId="77777777" w:rsidR="002F1008" w:rsidRDefault="002F1008" w:rsidP="00521AF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9C2896A"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1EA3F7" w14:textId="77777777" w:rsidR="002F1008" w:rsidRDefault="002F1008" w:rsidP="00521AF5">
            <w:pPr>
              <w:pStyle w:val="TAL"/>
            </w:pPr>
            <w:r>
              <w:t>type: String</w:t>
            </w:r>
          </w:p>
          <w:p w14:paraId="2D850955" w14:textId="77777777" w:rsidR="002F1008" w:rsidRDefault="002F1008" w:rsidP="00521AF5">
            <w:pPr>
              <w:pStyle w:val="TAL"/>
            </w:pPr>
            <w:r>
              <w:t>multiplicity: 0..1</w:t>
            </w:r>
          </w:p>
          <w:p w14:paraId="63C3CA1C" w14:textId="77777777" w:rsidR="002F1008" w:rsidRDefault="002F1008" w:rsidP="00521AF5">
            <w:pPr>
              <w:pStyle w:val="TAL"/>
            </w:pPr>
            <w:r>
              <w:t>isOrdered: N/A</w:t>
            </w:r>
          </w:p>
          <w:p w14:paraId="692D71E8" w14:textId="77777777" w:rsidR="002F1008" w:rsidRDefault="002F1008" w:rsidP="00521AF5">
            <w:pPr>
              <w:pStyle w:val="TAL"/>
            </w:pPr>
            <w:r>
              <w:t>isUnique: N/A</w:t>
            </w:r>
          </w:p>
          <w:p w14:paraId="0F77B40A" w14:textId="77777777" w:rsidR="002F1008" w:rsidRDefault="002F1008" w:rsidP="00521AF5">
            <w:pPr>
              <w:pStyle w:val="TAL"/>
            </w:pPr>
            <w:r>
              <w:t>defaultValue: None</w:t>
            </w:r>
          </w:p>
          <w:p w14:paraId="7E42A68A" w14:textId="77777777" w:rsidR="002F1008" w:rsidRPr="002A1C02" w:rsidRDefault="002F1008" w:rsidP="00521AF5">
            <w:pPr>
              <w:pStyle w:val="TAL"/>
              <w:keepNext w:val="0"/>
            </w:pPr>
            <w:r>
              <w:t>isNullable: False</w:t>
            </w:r>
          </w:p>
        </w:tc>
      </w:tr>
      <w:tr w:rsidR="002F1008" w14:paraId="7EE0C0E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A1356"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570498EA" w14:textId="77777777" w:rsidR="002F1008" w:rsidRDefault="002F1008" w:rsidP="00521AF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66B3E91" w14:textId="77777777" w:rsidR="002F1008" w:rsidRDefault="002F1008" w:rsidP="00521AF5">
            <w:pPr>
              <w:pStyle w:val="TAL"/>
              <w:rPr>
                <w:lang w:eastAsia="zh-CN"/>
              </w:rPr>
            </w:pPr>
          </w:p>
          <w:p w14:paraId="3B4C40A7" w14:textId="77777777" w:rsidR="002F1008" w:rsidRDefault="002F1008" w:rsidP="00521AF5">
            <w:pPr>
              <w:pStyle w:val="TAL"/>
              <w:rPr>
                <w:lang w:eastAsia="zh-CN"/>
              </w:rPr>
            </w:pPr>
          </w:p>
          <w:p w14:paraId="775929CC" w14:textId="77777777" w:rsidR="002F1008" w:rsidRDefault="002F1008" w:rsidP="00521AF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2A55CDD" w14:textId="77777777" w:rsidR="002F1008" w:rsidRDefault="002F1008"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E8578A" w14:textId="77777777" w:rsidR="002F1008" w:rsidRDefault="002F1008" w:rsidP="00521AF5">
            <w:pPr>
              <w:pStyle w:val="TAL"/>
            </w:pPr>
            <w:r>
              <w:t>type: String</w:t>
            </w:r>
          </w:p>
          <w:p w14:paraId="48730706" w14:textId="77777777" w:rsidR="002F1008" w:rsidRDefault="002F1008" w:rsidP="00521AF5">
            <w:pPr>
              <w:pStyle w:val="TAL"/>
            </w:pPr>
            <w:r>
              <w:t>multiplicity: 0..1</w:t>
            </w:r>
          </w:p>
          <w:p w14:paraId="7FE14C5D" w14:textId="77777777" w:rsidR="002F1008" w:rsidRDefault="002F1008" w:rsidP="00521AF5">
            <w:pPr>
              <w:pStyle w:val="TAL"/>
            </w:pPr>
            <w:r>
              <w:t>isOrdered: N/A</w:t>
            </w:r>
          </w:p>
          <w:p w14:paraId="013B8E2A" w14:textId="77777777" w:rsidR="002F1008" w:rsidRDefault="002F1008" w:rsidP="00521AF5">
            <w:pPr>
              <w:pStyle w:val="TAL"/>
            </w:pPr>
            <w:r>
              <w:t>isUnique: N/A</w:t>
            </w:r>
          </w:p>
          <w:p w14:paraId="64C996D4" w14:textId="77777777" w:rsidR="002F1008" w:rsidRDefault="002F1008" w:rsidP="00521AF5">
            <w:pPr>
              <w:pStyle w:val="TAL"/>
            </w:pPr>
            <w:r>
              <w:t>defaultValue: None</w:t>
            </w:r>
          </w:p>
          <w:p w14:paraId="24AC3E5A" w14:textId="77777777" w:rsidR="002F1008" w:rsidRPr="002A1C02" w:rsidRDefault="002F1008" w:rsidP="00521AF5">
            <w:pPr>
              <w:pStyle w:val="TAL"/>
              <w:keepNext w:val="0"/>
            </w:pPr>
            <w:r>
              <w:t>isNullable: False</w:t>
            </w:r>
          </w:p>
        </w:tc>
      </w:tr>
      <w:tr w:rsidR="002F1008" w14:paraId="249B4B7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952A" w14:textId="77777777" w:rsidR="002F1008" w:rsidRPr="004501BD" w:rsidRDefault="002F1008" w:rsidP="00521AF5">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AEB37DC" w14:textId="77777777" w:rsidR="002F1008" w:rsidRDefault="002F1008" w:rsidP="00521AF5">
            <w:pPr>
              <w:pStyle w:val="TAL"/>
              <w:rPr>
                <w:lang w:eastAsia="zh-CN"/>
              </w:rPr>
            </w:pPr>
            <w:r>
              <w:t xml:space="preserve">This represents the TWIF identification. (Ref. </w:t>
            </w:r>
            <w:r>
              <w:rPr>
                <w:lang w:eastAsia="zh-CN"/>
              </w:rPr>
              <w:t>clause 9.3.1.153 of 3GPP TS 38.413 [11]</w:t>
            </w:r>
            <w:r>
              <w:t>)</w:t>
            </w:r>
          </w:p>
          <w:p w14:paraId="6CCAD753" w14:textId="77777777" w:rsidR="002F1008" w:rsidRDefault="002F1008" w:rsidP="00521AF5">
            <w:pPr>
              <w:pStyle w:val="TAL"/>
            </w:pPr>
          </w:p>
          <w:p w14:paraId="3CB37447" w14:textId="77777777" w:rsidR="002F1008" w:rsidRDefault="002F1008" w:rsidP="00521AF5">
            <w:pPr>
              <w:pStyle w:val="TAL"/>
            </w:pPr>
          </w:p>
          <w:p w14:paraId="4B809BA3" w14:textId="77777777" w:rsidR="002F1008" w:rsidRDefault="002F1008" w:rsidP="00521AF5">
            <w:pPr>
              <w:pStyle w:val="TAL"/>
            </w:pPr>
          </w:p>
          <w:p w14:paraId="1FDF9FDF" w14:textId="77777777" w:rsidR="002F1008" w:rsidRDefault="002F1008" w:rsidP="00521AF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104F7D0" w14:textId="77777777" w:rsidR="002F1008" w:rsidRDefault="002F1008" w:rsidP="00521AF5">
            <w:pPr>
              <w:keepLines/>
              <w:spacing w:after="0"/>
              <w:rPr>
                <w:rFonts w:ascii="Arial" w:hAnsi="Arial" w:cs="Arial"/>
                <w:sz w:val="18"/>
                <w:szCs w:val="18"/>
              </w:rPr>
            </w:pPr>
            <w:r>
              <w:rPr>
                <w:rFonts w:ascii="Arial" w:hAnsi="Arial" w:cs="Arial"/>
                <w:sz w:val="18"/>
                <w:szCs w:val="18"/>
              </w:rPr>
              <w:t>type: String</w:t>
            </w:r>
          </w:p>
          <w:p w14:paraId="16A3E38C" w14:textId="77777777" w:rsidR="002F1008" w:rsidRDefault="002F1008" w:rsidP="00521AF5">
            <w:pPr>
              <w:keepLines/>
              <w:spacing w:after="0"/>
              <w:rPr>
                <w:rFonts w:ascii="Arial" w:hAnsi="Arial" w:cs="Arial"/>
                <w:sz w:val="18"/>
                <w:szCs w:val="18"/>
              </w:rPr>
            </w:pPr>
            <w:r>
              <w:rPr>
                <w:rFonts w:ascii="Arial" w:hAnsi="Arial" w:cs="Arial"/>
                <w:sz w:val="18"/>
                <w:szCs w:val="18"/>
              </w:rPr>
              <w:t>multiplicity: 0..1</w:t>
            </w:r>
          </w:p>
          <w:p w14:paraId="285D2470" w14:textId="77777777" w:rsidR="002F1008" w:rsidRDefault="002F1008" w:rsidP="00521AF5">
            <w:pPr>
              <w:keepLines/>
              <w:spacing w:after="0"/>
              <w:rPr>
                <w:rFonts w:ascii="Arial" w:hAnsi="Arial" w:cs="Arial"/>
                <w:sz w:val="18"/>
                <w:szCs w:val="18"/>
              </w:rPr>
            </w:pPr>
            <w:r>
              <w:rPr>
                <w:rFonts w:ascii="Arial" w:hAnsi="Arial" w:cs="Arial"/>
                <w:sz w:val="18"/>
                <w:szCs w:val="18"/>
              </w:rPr>
              <w:t>isOrdered: N/A</w:t>
            </w:r>
          </w:p>
          <w:p w14:paraId="184BA778" w14:textId="77777777" w:rsidR="002F1008" w:rsidRDefault="002F1008" w:rsidP="00521AF5">
            <w:pPr>
              <w:keepLines/>
              <w:spacing w:after="0"/>
              <w:rPr>
                <w:rFonts w:ascii="Arial" w:hAnsi="Arial" w:cs="Arial"/>
                <w:sz w:val="18"/>
                <w:szCs w:val="18"/>
              </w:rPr>
            </w:pPr>
            <w:r>
              <w:rPr>
                <w:rFonts w:ascii="Arial" w:hAnsi="Arial" w:cs="Arial"/>
                <w:sz w:val="18"/>
                <w:szCs w:val="18"/>
              </w:rPr>
              <w:t>isUnique: N/A</w:t>
            </w:r>
          </w:p>
          <w:p w14:paraId="296464B6" w14:textId="77777777" w:rsidR="002F1008" w:rsidRDefault="002F1008" w:rsidP="00521AF5">
            <w:pPr>
              <w:keepLines/>
              <w:spacing w:after="0"/>
              <w:rPr>
                <w:rFonts w:ascii="Arial" w:hAnsi="Arial" w:cs="Arial"/>
                <w:sz w:val="18"/>
                <w:szCs w:val="18"/>
              </w:rPr>
            </w:pPr>
            <w:r>
              <w:rPr>
                <w:rFonts w:ascii="Arial" w:hAnsi="Arial" w:cs="Arial"/>
                <w:sz w:val="18"/>
                <w:szCs w:val="18"/>
              </w:rPr>
              <w:t>defaultValue: None</w:t>
            </w:r>
          </w:p>
          <w:p w14:paraId="0B7863DA" w14:textId="77777777" w:rsidR="002F1008" w:rsidRPr="002A1C02" w:rsidRDefault="002F1008" w:rsidP="00521AF5">
            <w:pPr>
              <w:pStyle w:val="TAL"/>
              <w:keepNext w:val="0"/>
            </w:pPr>
            <w:r>
              <w:rPr>
                <w:rFonts w:cs="Arial"/>
                <w:szCs w:val="18"/>
              </w:rPr>
              <w:t>isNullable: False</w:t>
            </w:r>
          </w:p>
        </w:tc>
      </w:tr>
      <w:tr w:rsidR="002F1008" w14:paraId="433E98C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B8ABE" w14:textId="77777777" w:rsidR="002F1008" w:rsidRPr="000E0B7A" w:rsidRDefault="002F1008" w:rsidP="00521AF5">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3F68BCA" w14:textId="77777777" w:rsidR="002F1008" w:rsidRDefault="002F1008" w:rsidP="00521AF5">
            <w:pPr>
              <w:pStyle w:val="TAL"/>
              <w:rPr>
                <w:rFonts w:cs="Arial"/>
                <w:szCs w:val="18"/>
                <w:lang w:eastAsia="zh-CN"/>
              </w:rPr>
            </w:pPr>
            <w:r>
              <w:rPr>
                <w:rFonts w:cs="Arial"/>
                <w:szCs w:val="18"/>
                <w:lang w:eastAsia="zh-CN"/>
              </w:rPr>
              <w:t>It specifies the mapping relationship between satellite ID and at least one DNAI.</w:t>
            </w:r>
          </w:p>
          <w:p w14:paraId="545DAC75" w14:textId="77777777" w:rsidR="002F1008" w:rsidRDefault="002F1008" w:rsidP="00521AF5">
            <w:pPr>
              <w:pStyle w:val="TAL"/>
              <w:rPr>
                <w:bCs/>
                <w:lang w:eastAsia="ja-JP"/>
              </w:rPr>
            </w:pPr>
          </w:p>
          <w:p w14:paraId="28ADE9E2" w14:textId="77777777" w:rsidR="002F1008" w:rsidRDefault="002F1008" w:rsidP="00521AF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F253BA" w14:textId="77777777" w:rsidR="002F1008" w:rsidRDefault="002F1008" w:rsidP="00521AF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582CB22" w14:textId="77777777" w:rsidR="002F1008" w:rsidRDefault="002F1008" w:rsidP="00521AF5">
            <w:pPr>
              <w:keepLines/>
              <w:spacing w:after="0"/>
              <w:rPr>
                <w:rFonts w:ascii="Arial" w:hAnsi="Arial"/>
                <w:sz w:val="18"/>
              </w:rPr>
            </w:pPr>
            <w:r>
              <w:rPr>
                <w:rFonts w:ascii="Arial" w:hAnsi="Arial"/>
                <w:sz w:val="18"/>
              </w:rPr>
              <w:t>multiplicity: 1..*</w:t>
            </w:r>
          </w:p>
          <w:p w14:paraId="55B7928B" w14:textId="77777777" w:rsidR="002F1008" w:rsidRDefault="002F1008" w:rsidP="00521AF5">
            <w:pPr>
              <w:keepLines/>
              <w:spacing w:after="0"/>
              <w:rPr>
                <w:rFonts w:ascii="Arial" w:hAnsi="Arial"/>
                <w:sz w:val="18"/>
              </w:rPr>
            </w:pPr>
            <w:r>
              <w:rPr>
                <w:rFonts w:ascii="Arial" w:hAnsi="Arial"/>
                <w:sz w:val="18"/>
              </w:rPr>
              <w:t>isOrdered: False</w:t>
            </w:r>
          </w:p>
          <w:p w14:paraId="7E7DCB5D" w14:textId="77777777" w:rsidR="002F1008" w:rsidRDefault="002F1008" w:rsidP="00521AF5">
            <w:pPr>
              <w:keepLines/>
              <w:spacing w:after="0"/>
              <w:rPr>
                <w:rFonts w:ascii="Arial" w:hAnsi="Arial"/>
                <w:sz w:val="18"/>
              </w:rPr>
            </w:pPr>
            <w:r>
              <w:rPr>
                <w:rFonts w:ascii="Arial" w:hAnsi="Arial"/>
                <w:sz w:val="18"/>
              </w:rPr>
              <w:t>isUnique: True</w:t>
            </w:r>
          </w:p>
          <w:p w14:paraId="3AEFAC11" w14:textId="77777777" w:rsidR="002F1008" w:rsidRDefault="002F1008" w:rsidP="00521AF5">
            <w:pPr>
              <w:keepLines/>
              <w:spacing w:after="0"/>
              <w:rPr>
                <w:rFonts w:ascii="Arial" w:hAnsi="Arial"/>
                <w:sz w:val="18"/>
              </w:rPr>
            </w:pPr>
            <w:r>
              <w:rPr>
                <w:rFonts w:ascii="Arial" w:hAnsi="Arial"/>
                <w:sz w:val="18"/>
              </w:rPr>
              <w:t>defaultValue: None</w:t>
            </w:r>
          </w:p>
          <w:p w14:paraId="17A8D6A1" w14:textId="77777777" w:rsidR="002F1008" w:rsidRDefault="002F1008" w:rsidP="00521AF5">
            <w:pPr>
              <w:keepLines/>
              <w:spacing w:after="0"/>
              <w:rPr>
                <w:rFonts w:ascii="Arial" w:hAnsi="Arial" w:cs="Arial"/>
                <w:sz w:val="18"/>
                <w:szCs w:val="18"/>
              </w:rPr>
            </w:pPr>
            <w:r w:rsidRPr="007A4888">
              <w:rPr>
                <w:rFonts w:ascii="Arial" w:hAnsi="Arial"/>
                <w:sz w:val="18"/>
              </w:rPr>
              <w:t>isNullable: False</w:t>
            </w:r>
          </w:p>
        </w:tc>
      </w:tr>
      <w:tr w:rsidR="002F1008" w14:paraId="33A0E2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16A2" w14:textId="77777777" w:rsidR="002F1008" w:rsidRPr="000E0B7A" w:rsidRDefault="002F1008" w:rsidP="00521AF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10926DC" w14:textId="77777777" w:rsidR="002F1008" w:rsidRDefault="002F1008" w:rsidP="00521AF5">
            <w:pPr>
              <w:pStyle w:val="TAL"/>
              <w:keepNext w:val="0"/>
            </w:pPr>
            <w:r>
              <w:rPr>
                <w:rFonts w:cs="Arial"/>
                <w:szCs w:val="18"/>
              </w:rPr>
              <w:t xml:space="preserve">List of </w:t>
            </w:r>
            <w:r>
              <w:rPr>
                <w:lang w:eastAsia="zh-CN"/>
              </w:rPr>
              <w:t xml:space="preserve">Data network access identifiers supported for this DNN. </w:t>
            </w:r>
          </w:p>
          <w:p w14:paraId="17248FE1" w14:textId="77777777" w:rsidR="002F1008" w:rsidRDefault="002F1008" w:rsidP="00521AF5">
            <w:pPr>
              <w:pStyle w:val="TAL"/>
              <w:keepNext w:val="0"/>
              <w:rPr>
                <w:szCs w:val="18"/>
              </w:rPr>
            </w:pPr>
            <w:r>
              <w:rPr>
                <w:szCs w:val="18"/>
              </w:rPr>
              <w:t>allowedValues:</w:t>
            </w:r>
          </w:p>
          <w:p w14:paraId="70B068ED" w14:textId="77777777" w:rsidR="002F1008" w:rsidRDefault="002F1008" w:rsidP="00521AF5">
            <w:pPr>
              <w:pStyle w:val="TAL"/>
            </w:pPr>
            <w:r>
              <w:rPr>
                <w:lang w:eastAsia="zh-CN"/>
              </w:rPr>
              <w:t xml:space="preserve">DNAI (Data network access identifier), see </w:t>
            </w:r>
            <w:r>
              <w:t>clause 5.6.7 of 3GPP TS 23.501 [2].</w:t>
            </w:r>
          </w:p>
          <w:p w14:paraId="3AB64329" w14:textId="77777777" w:rsidR="002F1008" w:rsidRDefault="002F1008" w:rsidP="00521AF5">
            <w:pPr>
              <w:pStyle w:val="TAL"/>
            </w:pPr>
          </w:p>
          <w:p w14:paraId="7D3B477E" w14:textId="77777777" w:rsidR="002F1008" w:rsidRDefault="002F1008" w:rsidP="00521AF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32B78A" w14:textId="77777777" w:rsidR="002F1008" w:rsidRDefault="002F1008" w:rsidP="00521AF5">
            <w:pPr>
              <w:pStyle w:val="TAL"/>
            </w:pPr>
            <w:r>
              <w:t>type: String</w:t>
            </w:r>
          </w:p>
          <w:p w14:paraId="42B81242" w14:textId="77777777" w:rsidR="002F1008" w:rsidRDefault="002F1008" w:rsidP="00521AF5">
            <w:pPr>
              <w:pStyle w:val="TAL"/>
              <w:rPr>
                <w:lang w:eastAsia="zh-CN"/>
              </w:rPr>
            </w:pPr>
            <w:r>
              <w:t xml:space="preserve">multiplicity: </w:t>
            </w:r>
            <w:r>
              <w:rPr>
                <w:lang w:eastAsia="zh-CN"/>
              </w:rPr>
              <w:t>1..*</w:t>
            </w:r>
          </w:p>
          <w:p w14:paraId="2AA141BF" w14:textId="77777777" w:rsidR="002F1008" w:rsidRDefault="002F1008" w:rsidP="00521AF5">
            <w:pPr>
              <w:pStyle w:val="TAL"/>
            </w:pPr>
            <w:r>
              <w:t>isOrdered: False</w:t>
            </w:r>
          </w:p>
          <w:p w14:paraId="07641914" w14:textId="77777777" w:rsidR="002F1008" w:rsidRDefault="002F1008" w:rsidP="00521AF5">
            <w:pPr>
              <w:pStyle w:val="TAL"/>
            </w:pPr>
            <w:r>
              <w:t>isUnique: True</w:t>
            </w:r>
          </w:p>
          <w:p w14:paraId="2622BBD4" w14:textId="77777777" w:rsidR="002F1008" w:rsidRDefault="002F1008" w:rsidP="00521AF5">
            <w:pPr>
              <w:pStyle w:val="TAL"/>
            </w:pPr>
            <w:r>
              <w:t>defaultValue: None</w:t>
            </w:r>
          </w:p>
          <w:p w14:paraId="1D8C8A43" w14:textId="77777777" w:rsidR="002F1008" w:rsidRDefault="002F1008" w:rsidP="00521AF5">
            <w:pPr>
              <w:keepLines/>
              <w:spacing w:after="0"/>
              <w:rPr>
                <w:rFonts w:ascii="Arial" w:hAnsi="Arial" w:cs="Arial"/>
                <w:sz w:val="18"/>
                <w:szCs w:val="18"/>
              </w:rPr>
            </w:pPr>
            <w:r w:rsidRPr="007A4888">
              <w:rPr>
                <w:rFonts w:ascii="Arial" w:hAnsi="Arial"/>
                <w:sz w:val="18"/>
              </w:rPr>
              <w:t>isNullable: False</w:t>
            </w:r>
          </w:p>
        </w:tc>
      </w:tr>
      <w:tr w:rsidR="002F1008" w14:paraId="6FF77DA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BC212" w14:textId="77777777" w:rsidR="002F1008" w:rsidRPr="000E0B7A" w:rsidRDefault="002F1008" w:rsidP="00521AF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9F10F25" w14:textId="77777777" w:rsidR="002F1008" w:rsidRDefault="002F1008" w:rsidP="00521AF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FDED9C8" w14:textId="77777777" w:rsidR="002F1008" w:rsidRDefault="002F1008" w:rsidP="00521AF5">
            <w:pPr>
              <w:pStyle w:val="TAL"/>
              <w:rPr>
                <w:rFonts w:eastAsia="MS Mincho"/>
                <w:bCs/>
                <w:lang w:eastAsia="ja-JP"/>
              </w:rPr>
            </w:pPr>
          </w:p>
          <w:p w14:paraId="6355913D" w14:textId="77777777" w:rsidR="002F1008" w:rsidRDefault="002F1008" w:rsidP="00521AF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B1CB37" w14:textId="77777777" w:rsidR="002F1008" w:rsidRDefault="002F1008" w:rsidP="00521AF5">
            <w:pPr>
              <w:pStyle w:val="TAL"/>
            </w:pPr>
            <w:r>
              <w:t>type: String</w:t>
            </w:r>
          </w:p>
          <w:p w14:paraId="13CDF911" w14:textId="77777777" w:rsidR="002F1008" w:rsidRDefault="002F1008" w:rsidP="00521AF5">
            <w:pPr>
              <w:pStyle w:val="TAL"/>
            </w:pPr>
            <w:r>
              <w:t>multiplicity: 1</w:t>
            </w:r>
          </w:p>
          <w:p w14:paraId="5FD8ACDB" w14:textId="77777777" w:rsidR="002F1008" w:rsidRDefault="002F1008" w:rsidP="00521AF5">
            <w:pPr>
              <w:pStyle w:val="TAL"/>
            </w:pPr>
            <w:r>
              <w:t>isOrdered: N/A</w:t>
            </w:r>
          </w:p>
          <w:p w14:paraId="166C49CB" w14:textId="77777777" w:rsidR="002F1008" w:rsidRDefault="002F1008" w:rsidP="00521AF5">
            <w:pPr>
              <w:pStyle w:val="TAL"/>
            </w:pPr>
            <w:r>
              <w:t>isUnique: N/A</w:t>
            </w:r>
          </w:p>
          <w:p w14:paraId="5357AA5D" w14:textId="77777777" w:rsidR="002F1008" w:rsidRDefault="002F1008" w:rsidP="00521AF5">
            <w:pPr>
              <w:pStyle w:val="TAL"/>
            </w:pPr>
            <w:r>
              <w:t>defaultValue: None</w:t>
            </w:r>
          </w:p>
          <w:p w14:paraId="652FA5C6" w14:textId="77777777" w:rsidR="002F1008" w:rsidRDefault="002F1008" w:rsidP="00521AF5">
            <w:pPr>
              <w:keepLines/>
              <w:spacing w:after="0"/>
              <w:rPr>
                <w:rFonts w:ascii="Arial" w:hAnsi="Arial" w:cs="Arial"/>
                <w:sz w:val="18"/>
                <w:szCs w:val="18"/>
              </w:rPr>
            </w:pPr>
            <w:r w:rsidRPr="00CC36B4">
              <w:rPr>
                <w:rFonts w:ascii="Arial" w:hAnsi="Arial"/>
                <w:sz w:val="18"/>
              </w:rPr>
              <w:t>isNullable: False</w:t>
            </w:r>
          </w:p>
        </w:tc>
      </w:tr>
      <w:tr w:rsidR="002F1008" w14:paraId="0B9FC24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CA958" w14:textId="77777777" w:rsidR="002F1008" w:rsidRPr="00CC36B4" w:rsidRDefault="002F1008" w:rsidP="00521AF5">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09194CA5" w14:textId="77777777" w:rsidR="002F1008" w:rsidRDefault="002F1008" w:rsidP="00521AF5">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2A9E07D8" w14:textId="77777777" w:rsidR="002F1008" w:rsidRDefault="002F1008" w:rsidP="00521AF5">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2F1008" w14:paraId="328E4EC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C412F" w14:textId="77777777" w:rsidR="002F1008" w:rsidRDefault="002F1008" w:rsidP="00521AF5">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48D6E6F" w14:textId="77777777" w:rsidR="002F1008" w:rsidRDefault="002F1008" w:rsidP="00521AF5">
            <w:pPr>
              <w:pStyle w:val="TAL"/>
            </w:pPr>
            <w:r>
              <w:t>It provides the list of mapping between GEO area and Mapped Cell ID.</w:t>
            </w:r>
          </w:p>
          <w:p w14:paraId="60D2614D" w14:textId="77777777" w:rsidR="002F1008" w:rsidRPr="00F75524" w:rsidRDefault="002F1008" w:rsidP="00521AF5">
            <w:pPr>
              <w:pStyle w:val="TAL"/>
            </w:pPr>
          </w:p>
          <w:p w14:paraId="01EBC408" w14:textId="77777777" w:rsidR="002F1008" w:rsidRDefault="002F1008" w:rsidP="00521AF5">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CC2073" w14:textId="77777777" w:rsidR="002F1008" w:rsidRDefault="002F1008" w:rsidP="00521AF5">
            <w:pPr>
              <w:pStyle w:val="TAL"/>
              <w:rPr>
                <w:lang w:eastAsia="zh-CN"/>
              </w:rPr>
            </w:pPr>
            <w:r>
              <w:t>type</w:t>
            </w:r>
            <w:r>
              <w:rPr>
                <w:lang w:eastAsia="zh-CN"/>
              </w:rPr>
              <w:t xml:space="preserve">: </w:t>
            </w:r>
            <w:r w:rsidRPr="00E53B83">
              <w:rPr>
                <w:lang w:eastAsia="zh-CN"/>
              </w:rPr>
              <w:t xml:space="preserve">MappedCellIdInfo  </w:t>
            </w:r>
          </w:p>
          <w:p w14:paraId="4E05C8CD" w14:textId="77777777" w:rsidR="002F1008" w:rsidRDefault="002F1008" w:rsidP="00521AF5">
            <w:pPr>
              <w:pStyle w:val="TAL"/>
            </w:pPr>
            <w:r>
              <w:t>multiplicity: 0</w:t>
            </w:r>
            <w:r>
              <w:rPr>
                <w:szCs w:val="18"/>
              </w:rPr>
              <w:t>..*</w:t>
            </w:r>
          </w:p>
          <w:p w14:paraId="4EF535F7" w14:textId="77777777" w:rsidR="002F1008" w:rsidRDefault="002F1008" w:rsidP="00521AF5">
            <w:pPr>
              <w:pStyle w:val="TAL"/>
            </w:pPr>
            <w:r>
              <w:t xml:space="preserve">isOrdered: </w:t>
            </w:r>
            <w:r w:rsidRPr="004037B3">
              <w:t>False</w:t>
            </w:r>
          </w:p>
          <w:p w14:paraId="3024283D" w14:textId="77777777" w:rsidR="002F1008" w:rsidRDefault="002F1008" w:rsidP="00521AF5">
            <w:pPr>
              <w:pStyle w:val="TAL"/>
            </w:pPr>
            <w:r>
              <w:t xml:space="preserve">isUnique: </w:t>
            </w:r>
            <w:r w:rsidRPr="004037B3">
              <w:t>True</w:t>
            </w:r>
          </w:p>
          <w:p w14:paraId="76286806" w14:textId="77777777" w:rsidR="002F1008" w:rsidRDefault="002F1008" w:rsidP="00521AF5">
            <w:pPr>
              <w:pStyle w:val="TAL"/>
            </w:pPr>
            <w:r>
              <w:t>defaultValue: None</w:t>
            </w:r>
          </w:p>
          <w:p w14:paraId="072BB368" w14:textId="77777777" w:rsidR="002F1008" w:rsidRDefault="002F1008" w:rsidP="00521AF5">
            <w:pPr>
              <w:pStyle w:val="TAL"/>
              <w:rPr>
                <w:rFonts w:cs="Arial"/>
                <w:color w:val="881798"/>
                <w:szCs w:val="18"/>
                <w:u w:val="single"/>
              </w:rPr>
            </w:pPr>
            <w:r>
              <w:t>isNullable: False</w:t>
            </w:r>
          </w:p>
        </w:tc>
      </w:tr>
      <w:tr w:rsidR="002F1008" w14:paraId="2954811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0483D" w14:textId="77777777" w:rsidR="002F1008" w:rsidRPr="00E53B83" w:rsidRDefault="002F1008" w:rsidP="00521AF5">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69004E2" w14:textId="77777777" w:rsidR="002F1008" w:rsidRDefault="002F1008" w:rsidP="00521AF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E1818D5" w14:textId="77777777" w:rsidR="002F1008" w:rsidRDefault="002F1008" w:rsidP="00521AF5">
            <w:pPr>
              <w:pStyle w:val="TAL"/>
              <w:rPr>
                <w:rFonts w:cs="Arial"/>
              </w:rPr>
            </w:pPr>
            <w:r>
              <w:rPr>
                <w:rFonts w:cs="Arial"/>
              </w:rPr>
              <w:t>See clause 4.3.79.</w:t>
            </w:r>
          </w:p>
          <w:p w14:paraId="7D7D8F33" w14:textId="77777777" w:rsidR="002F1008" w:rsidRDefault="002F1008" w:rsidP="00521AF5">
            <w:pPr>
              <w:pStyle w:val="TAL"/>
              <w:rPr>
                <w:rFonts w:cs="Arial"/>
              </w:rPr>
            </w:pPr>
          </w:p>
          <w:p w14:paraId="54EB800D" w14:textId="77777777" w:rsidR="002F1008" w:rsidRDefault="002F1008" w:rsidP="00521AF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99C5B8C" w14:textId="77777777" w:rsidR="002F1008" w:rsidRDefault="002F1008" w:rsidP="00521AF5">
            <w:pPr>
              <w:pStyle w:val="TAL"/>
            </w:pPr>
            <w:r>
              <w:t xml:space="preserve">type: </w:t>
            </w:r>
            <w:r w:rsidRPr="009163B3">
              <w:t>Ephemeris</w:t>
            </w:r>
          </w:p>
          <w:p w14:paraId="2E70E81F" w14:textId="77777777" w:rsidR="002F1008" w:rsidRDefault="002F1008" w:rsidP="00521AF5">
            <w:pPr>
              <w:pStyle w:val="TAL"/>
              <w:rPr>
                <w:lang w:eastAsia="zh-CN"/>
              </w:rPr>
            </w:pPr>
            <w:r>
              <w:t xml:space="preserve">multiplicity: </w:t>
            </w:r>
            <w:r>
              <w:rPr>
                <w:lang w:eastAsia="zh-CN"/>
              </w:rPr>
              <w:t>1..*</w:t>
            </w:r>
          </w:p>
          <w:p w14:paraId="3C85B412" w14:textId="77777777" w:rsidR="002F1008" w:rsidRDefault="002F1008" w:rsidP="00521AF5">
            <w:pPr>
              <w:pStyle w:val="TAL"/>
            </w:pPr>
            <w:r>
              <w:t xml:space="preserve">isOrdered: </w:t>
            </w:r>
            <w:r w:rsidRPr="004037B3">
              <w:t>False</w:t>
            </w:r>
          </w:p>
          <w:p w14:paraId="7059E2F7" w14:textId="77777777" w:rsidR="002F1008" w:rsidRDefault="002F1008" w:rsidP="00521AF5">
            <w:pPr>
              <w:pStyle w:val="TAL"/>
            </w:pPr>
            <w:r>
              <w:t xml:space="preserve">isUnique: </w:t>
            </w:r>
            <w:r w:rsidRPr="004037B3">
              <w:t>True</w:t>
            </w:r>
          </w:p>
          <w:p w14:paraId="4365020F" w14:textId="77777777" w:rsidR="002F1008" w:rsidRDefault="002F1008" w:rsidP="00521AF5">
            <w:pPr>
              <w:pStyle w:val="TAL"/>
            </w:pPr>
            <w:r>
              <w:t>defaultValue: None</w:t>
            </w:r>
          </w:p>
          <w:p w14:paraId="150CDBAF" w14:textId="77777777" w:rsidR="002F1008" w:rsidRDefault="002F1008" w:rsidP="00521AF5">
            <w:pPr>
              <w:pStyle w:val="TAL"/>
            </w:pPr>
            <w:r>
              <w:t>isNullable: False</w:t>
            </w:r>
          </w:p>
        </w:tc>
      </w:tr>
      <w:tr w:rsidR="002F1008" w14:paraId="37B5B46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67BB" w14:textId="77777777" w:rsidR="002F1008" w:rsidRPr="00E53B83" w:rsidRDefault="002F1008" w:rsidP="00521AF5">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3E042C1" w14:textId="77777777" w:rsidR="002F1008" w:rsidRDefault="002F1008" w:rsidP="00521AF5">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D6DCD70" w14:textId="77777777" w:rsidR="002F1008" w:rsidRDefault="002F1008" w:rsidP="00521AF5">
            <w:pPr>
              <w:pStyle w:val="TAL"/>
              <w:rPr>
                <w:rFonts w:cs="Arial"/>
              </w:rPr>
            </w:pPr>
          </w:p>
          <w:p w14:paraId="586F2E08" w14:textId="77777777" w:rsidR="002F1008" w:rsidRDefault="002F1008" w:rsidP="00521AF5">
            <w:pPr>
              <w:pStyle w:val="TAL"/>
              <w:rPr>
                <w:rFonts w:cs="Arial"/>
              </w:rPr>
            </w:pPr>
          </w:p>
          <w:p w14:paraId="3C45DBC6" w14:textId="77777777" w:rsidR="002F1008" w:rsidRDefault="002F1008" w:rsidP="00521AF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F0CFFDD" w14:textId="77777777" w:rsidR="002F1008" w:rsidRDefault="002F1008" w:rsidP="00521AF5">
            <w:pPr>
              <w:pStyle w:val="TAL"/>
            </w:pPr>
            <w:r>
              <w:t>type: TrpInfo</w:t>
            </w:r>
          </w:p>
          <w:p w14:paraId="10C09F53" w14:textId="77777777" w:rsidR="002F1008" w:rsidRDefault="002F1008" w:rsidP="00521AF5">
            <w:pPr>
              <w:pStyle w:val="TAL"/>
              <w:rPr>
                <w:lang w:eastAsia="zh-CN"/>
              </w:rPr>
            </w:pPr>
            <w:r>
              <w:t xml:space="preserve">multiplicity: </w:t>
            </w:r>
            <w:r>
              <w:rPr>
                <w:lang w:eastAsia="zh-CN"/>
              </w:rPr>
              <w:t>1..*</w:t>
            </w:r>
          </w:p>
          <w:p w14:paraId="48ACE50E" w14:textId="77777777" w:rsidR="002F1008" w:rsidRDefault="002F1008" w:rsidP="00521AF5">
            <w:pPr>
              <w:pStyle w:val="TAL"/>
            </w:pPr>
            <w:r>
              <w:t xml:space="preserve">isOrdered: </w:t>
            </w:r>
            <w:r w:rsidRPr="004037B3">
              <w:t>False</w:t>
            </w:r>
          </w:p>
          <w:p w14:paraId="2BDC22E1" w14:textId="77777777" w:rsidR="002F1008" w:rsidRDefault="002F1008" w:rsidP="00521AF5">
            <w:pPr>
              <w:pStyle w:val="TAL"/>
            </w:pPr>
            <w:r>
              <w:t xml:space="preserve">isUnique: </w:t>
            </w:r>
            <w:r w:rsidRPr="004037B3">
              <w:t>True</w:t>
            </w:r>
          </w:p>
          <w:p w14:paraId="3732CE95" w14:textId="77777777" w:rsidR="002F1008" w:rsidRDefault="002F1008" w:rsidP="00521AF5">
            <w:pPr>
              <w:pStyle w:val="TAL"/>
            </w:pPr>
            <w:r>
              <w:t>defaultValue: None</w:t>
            </w:r>
          </w:p>
          <w:p w14:paraId="332BF07D" w14:textId="77777777" w:rsidR="002F1008" w:rsidRDefault="002F1008" w:rsidP="00521AF5">
            <w:pPr>
              <w:pStyle w:val="TAL"/>
            </w:pPr>
            <w:r>
              <w:t>isNullable: False</w:t>
            </w:r>
          </w:p>
        </w:tc>
      </w:tr>
      <w:tr w:rsidR="002F1008" w14:paraId="6210A9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63705" w14:textId="77777777" w:rsidR="002F1008" w:rsidRPr="00E53B83" w:rsidRDefault="002F1008" w:rsidP="00521AF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5099ABA" w14:textId="77777777" w:rsidR="002F1008" w:rsidRDefault="002F1008" w:rsidP="00521AF5">
            <w:pPr>
              <w:pStyle w:val="TAL"/>
            </w:pPr>
            <w:r>
              <w:t>It identifies a gNB within a PLMN. The gNB ID is part of the NR Cell Identifier (NCI) of the gNB cells.</w:t>
            </w:r>
          </w:p>
          <w:p w14:paraId="1C81983B" w14:textId="77777777" w:rsidR="002F1008" w:rsidRDefault="002F1008" w:rsidP="00521AF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2B9CDED" w14:textId="77777777" w:rsidR="002F1008" w:rsidRDefault="002F1008" w:rsidP="00521AF5">
            <w:pPr>
              <w:pStyle w:val="TAL"/>
              <w:rPr>
                <w:lang w:eastAsia="zh-CN"/>
              </w:rPr>
            </w:pPr>
          </w:p>
          <w:p w14:paraId="1D1DC34F" w14:textId="77777777" w:rsidR="002F1008" w:rsidRDefault="002F1008" w:rsidP="00521AF5">
            <w:pPr>
              <w:pStyle w:val="TAL"/>
              <w:rPr>
                <w:lang w:eastAsia="zh-CN"/>
              </w:rPr>
            </w:pPr>
            <w:r>
              <w:rPr>
                <w:lang w:eastAsia="zh-CN"/>
              </w:rPr>
              <w:t xml:space="preserve">allowedValues: </w:t>
            </w:r>
            <w:r>
              <w:rPr>
                <w:rFonts w:ascii="Courier New" w:hAnsi="Courier New" w:cs="Courier New"/>
              </w:rPr>
              <w:t>0..4294967295</w:t>
            </w:r>
          </w:p>
          <w:p w14:paraId="19DA68BF" w14:textId="77777777" w:rsidR="002F1008"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6AF11FF5" w14:textId="77777777" w:rsidR="002F1008" w:rsidRDefault="002F1008" w:rsidP="00521AF5">
            <w:pPr>
              <w:pStyle w:val="TAL"/>
            </w:pPr>
            <w:r>
              <w:t>type: Integer</w:t>
            </w:r>
          </w:p>
          <w:p w14:paraId="3F63D92A" w14:textId="77777777" w:rsidR="002F1008" w:rsidRDefault="002F1008" w:rsidP="00521AF5">
            <w:pPr>
              <w:pStyle w:val="TAL"/>
            </w:pPr>
            <w:r>
              <w:t>multiplicity: 1</w:t>
            </w:r>
          </w:p>
          <w:p w14:paraId="748EEE1B" w14:textId="77777777" w:rsidR="002F1008" w:rsidRDefault="002F1008" w:rsidP="00521AF5">
            <w:pPr>
              <w:pStyle w:val="TAL"/>
            </w:pPr>
            <w:r>
              <w:t>isOrdered: N/A</w:t>
            </w:r>
          </w:p>
          <w:p w14:paraId="2A517773" w14:textId="77777777" w:rsidR="002F1008" w:rsidRDefault="002F1008" w:rsidP="00521AF5">
            <w:pPr>
              <w:pStyle w:val="TAL"/>
            </w:pPr>
            <w:r>
              <w:t>isUnique: N/A</w:t>
            </w:r>
          </w:p>
          <w:p w14:paraId="12603126" w14:textId="77777777" w:rsidR="002F1008" w:rsidRDefault="002F1008" w:rsidP="00521AF5">
            <w:pPr>
              <w:pStyle w:val="TAL"/>
            </w:pPr>
            <w:r>
              <w:t>defaultValue: None</w:t>
            </w:r>
          </w:p>
          <w:p w14:paraId="0F4A4564" w14:textId="77777777" w:rsidR="002F1008" w:rsidRDefault="002F1008" w:rsidP="00521AF5">
            <w:pPr>
              <w:pStyle w:val="TAL"/>
            </w:pPr>
            <w:r>
              <w:t>isNullable: False</w:t>
            </w:r>
          </w:p>
          <w:p w14:paraId="2F54C4DA" w14:textId="77777777" w:rsidR="002F1008" w:rsidRDefault="002F1008" w:rsidP="00521AF5">
            <w:pPr>
              <w:pStyle w:val="TAL"/>
            </w:pPr>
          </w:p>
        </w:tc>
      </w:tr>
      <w:tr w:rsidR="002F1008" w14:paraId="3CF8E2B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45AB6" w14:textId="77777777" w:rsidR="002F1008" w:rsidRPr="00E53B83" w:rsidRDefault="002F1008" w:rsidP="00521AF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D58DA93" w14:textId="77777777" w:rsidR="002F1008" w:rsidRDefault="002F1008" w:rsidP="00521AF5">
            <w:pPr>
              <w:pStyle w:val="TAL"/>
              <w:rPr>
                <w:rFonts w:cs="Arial"/>
              </w:rPr>
            </w:pPr>
            <w:r>
              <w:rPr>
                <w:rFonts w:cs="Arial"/>
              </w:rPr>
              <w:t>This</w:t>
            </w:r>
            <w:r w:rsidRPr="0075087A">
              <w:rPr>
                <w:rFonts w:cs="Arial"/>
              </w:rPr>
              <w:t xml:space="preserve"> is the list of </w:t>
            </w:r>
            <w:r>
              <w:t>TRP mapping between satellite and TRPs.</w:t>
            </w:r>
          </w:p>
          <w:p w14:paraId="14C606CE" w14:textId="77777777" w:rsidR="002F1008" w:rsidRDefault="002F1008" w:rsidP="00521AF5">
            <w:pPr>
              <w:pStyle w:val="TAL"/>
              <w:rPr>
                <w:rFonts w:cs="Arial"/>
              </w:rPr>
            </w:pPr>
          </w:p>
          <w:p w14:paraId="0BFFD8AB" w14:textId="77777777" w:rsidR="002F1008" w:rsidRDefault="002F1008" w:rsidP="00521AF5">
            <w:pPr>
              <w:pStyle w:val="TAL"/>
              <w:rPr>
                <w:rFonts w:cs="Arial"/>
              </w:rPr>
            </w:pPr>
          </w:p>
          <w:p w14:paraId="7127C4B3" w14:textId="77777777" w:rsidR="002F1008" w:rsidRDefault="002F1008" w:rsidP="00521AF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DB20A27" w14:textId="77777777" w:rsidR="002F1008" w:rsidRDefault="002F1008" w:rsidP="00521AF5">
            <w:pPr>
              <w:pStyle w:val="TAL"/>
            </w:pPr>
            <w:r>
              <w:t xml:space="preserve">type: </w:t>
            </w:r>
            <w:r w:rsidRPr="005B2CD0">
              <w:t>TrpMappingInfo</w:t>
            </w:r>
          </w:p>
          <w:p w14:paraId="523C4F36" w14:textId="77777777" w:rsidR="002F1008" w:rsidRDefault="002F1008" w:rsidP="00521AF5">
            <w:pPr>
              <w:pStyle w:val="TAL"/>
              <w:rPr>
                <w:lang w:eastAsia="zh-CN"/>
              </w:rPr>
            </w:pPr>
            <w:r>
              <w:t xml:space="preserve">multiplicity: </w:t>
            </w:r>
            <w:r>
              <w:rPr>
                <w:lang w:eastAsia="zh-CN"/>
              </w:rPr>
              <w:t>1..*</w:t>
            </w:r>
          </w:p>
          <w:p w14:paraId="6EB7AAAC" w14:textId="77777777" w:rsidR="002F1008" w:rsidRDefault="002F1008" w:rsidP="00521AF5">
            <w:pPr>
              <w:pStyle w:val="TAL"/>
            </w:pPr>
            <w:r>
              <w:t xml:space="preserve">isOrdered: </w:t>
            </w:r>
            <w:r w:rsidRPr="004037B3">
              <w:t>False</w:t>
            </w:r>
          </w:p>
          <w:p w14:paraId="171B8372" w14:textId="77777777" w:rsidR="002F1008" w:rsidRDefault="002F1008" w:rsidP="00521AF5">
            <w:pPr>
              <w:pStyle w:val="TAL"/>
            </w:pPr>
            <w:r>
              <w:t xml:space="preserve">isUnique: </w:t>
            </w:r>
            <w:r w:rsidRPr="004037B3">
              <w:t>True</w:t>
            </w:r>
          </w:p>
          <w:p w14:paraId="158E62BD" w14:textId="77777777" w:rsidR="002F1008" w:rsidRDefault="002F1008" w:rsidP="00521AF5">
            <w:pPr>
              <w:pStyle w:val="TAL"/>
            </w:pPr>
            <w:r>
              <w:t>defaultValue: None</w:t>
            </w:r>
          </w:p>
          <w:p w14:paraId="126EBA97" w14:textId="77777777" w:rsidR="002F1008" w:rsidRDefault="002F1008" w:rsidP="00521AF5">
            <w:pPr>
              <w:pStyle w:val="TAL"/>
            </w:pPr>
            <w:r>
              <w:t>isNullable: False</w:t>
            </w:r>
          </w:p>
        </w:tc>
      </w:tr>
      <w:tr w:rsidR="002F1008" w14:paraId="3CFBBF8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F22C2" w14:textId="77777777" w:rsidR="002F1008" w:rsidRPr="00E53B83" w:rsidRDefault="002F1008" w:rsidP="00521AF5">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C854BDC" w14:textId="77777777" w:rsidR="002F1008" w:rsidDel="00C40AB5" w:rsidRDefault="002F1008" w:rsidP="00521AF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0BC1987" w14:textId="77777777" w:rsidR="002F1008" w:rsidRDefault="002F1008" w:rsidP="00521AF5">
            <w:pPr>
              <w:pStyle w:val="TAL"/>
              <w:rPr>
                <w:color w:val="000000"/>
              </w:rPr>
            </w:pPr>
          </w:p>
          <w:p w14:paraId="3B2C2B62" w14:textId="77777777" w:rsidR="002F1008" w:rsidDel="004F6305" w:rsidRDefault="002F1008" w:rsidP="00521AF5">
            <w:pPr>
              <w:pStyle w:val="TAL"/>
              <w:rPr>
                <w:color w:val="000000"/>
              </w:rPr>
            </w:pPr>
          </w:p>
          <w:p w14:paraId="28891230" w14:textId="77777777" w:rsidR="002F1008" w:rsidRDefault="002F1008" w:rsidP="00521AF5">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D8B8F22" w14:textId="77777777" w:rsidR="002F1008" w:rsidRDefault="002F1008" w:rsidP="00521AF5">
            <w:pPr>
              <w:pStyle w:val="TAL"/>
              <w:rPr>
                <w:lang w:eastAsia="zh-CN"/>
              </w:rPr>
            </w:pPr>
            <w:r>
              <w:t>type</w:t>
            </w:r>
            <w:r>
              <w:rPr>
                <w:lang w:eastAsia="zh-CN"/>
              </w:rPr>
              <w:t>: String</w:t>
            </w:r>
          </w:p>
          <w:p w14:paraId="5DFEE111" w14:textId="77777777" w:rsidR="002F1008" w:rsidRDefault="002F1008" w:rsidP="00521AF5">
            <w:pPr>
              <w:pStyle w:val="TAL"/>
            </w:pPr>
            <w:r>
              <w:t xml:space="preserve">multiplicity: </w:t>
            </w:r>
            <w:r>
              <w:rPr>
                <w:szCs w:val="18"/>
              </w:rPr>
              <w:t>1</w:t>
            </w:r>
          </w:p>
          <w:p w14:paraId="160D4197" w14:textId="77777777" w:rsidR="002F1008" w:rsidRDefault="002F1008" w:rsidP="00521AF5">
            <w:pPr>
              <w:pStyle w:val="TAL"/>
            </w:pPr>
            <w:r>
              <w:t>isOrdered: N/A</w:t>
            </w:r>
          </w:p>
          <w:p w14:paraId="1599ED5D" w14:textId="77777777" w:rsidR="002F1008" w:rsidRDefault="002F1008" w:rsidP="00521AF5">
            <w:pPr>
              <w:pStyle w:val="TAL"/>
            </w:pPr>
            <w:r>
              <w:t>isUnique: N/A</w:t>
            </w:r>
          </w:p>
          <w:p w14:paraId="4D33C268" w14:textId="77777777" w:rsidR="002F1008" w:rsidRDefault="002F1008" w:rsidP="00521AF5">
            <w:pPr>
              <w:pStyle w:val="TAL"/>
            </w:pPr>
            <w:r>
              <w:t>defaultValue: None</w:t>
            </w:r>
          </w:p>
          <w:p w14:paraId="55B5DD68" w14:textId="77777777" w:rsidR="002F1008" w:rsidRDefault="002F1008" w:rsidP="00521AF5">
            <w:pPr>
              <w:pStyle w:val="TAL"/>
            </w:pPr>
            <w:r>
              <w:t>isNullable: False</w:t>
            </w:r>
          </w:p>
        </w:tc>
      </w:tr>
      <w:tr w:rsidR="002F1008" w14:paraId="4F779F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F18A" w14:textId="77777777" w:rsidR="002F1008" w:rsidRPr="00E53B83" w:rsidRDefault="002F1008" w:rsidP="00521AF5">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9B4F2A9" w14:textId="77777777" w:rsidR="002F1008" w:rsidRDefault="002F1008" w:rsidP="00521AF5">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DCDE15B" w14:textId="77777777" w:rsidR="002F1008" w:rsidRDefault="002F1008" w:rsidP="00521AF5">
            <w:pPr>
              <w:pStyle w:val="TAL"/>
              <w:rPr>
                <w:color w:val="000000"/>
              </w:rPr>
            </w:pPr>
          </w:p>
          <w:p w14:paraId="5E4B6774" w14:textId="77777777" w:rsidR="002F1008" w:rsidRDefault="002F1008" w:rsidP="00521AF5">
            <w:pPr>
              <w:pStyle w:val="TAL"/>
              <w:rPr>
                <w:color w:val="000000"/>
              </w:rPr>
            </w:pPr>
          </w:p>
          <w:p w14:paraId="0DCCAFAD" w14:textId="77777777" w:rsidR="002F1008" w:rsidRDefault="002F1008" w:rsidP="00521AF5">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07C2DDC" w14:textId="77777777" w:rsidR="002F1008" w:rsidRPr="002A1C02" w:rsidRDefault="002F1008" w:rsidP="00521AF5">
            <w:pPr>
              <w:pStyle w:val="TAL"/>
              <w:rPr>
                <w:rFonts w:cs="Arial"/>
                <w:szCs w:val="18"/>
                <w:lang w:eastAsia="zh-CN"/>
              </w:rPr>
            </w:pPr>
            <w:r w:rsidRPr="002A1C02">
              <w:t>type: Integer</w:t>
            </w:r>
          </w:p>
          <w:p w14:paraId="36F7F244" w14:textId="77777777" w:rsidR="002F1008" w:rsidRPr="002A1C02" w:rsidRDefault="002F1008" w:rsidP="00521AF5">
            <w:pPr>
              <w:pStyle w:val="TAL"/>
              <w:rPr>
                <w:lang w:eastAsia="zh-CN"/>
              </w:rPr>
            </w:pPr>
            <w:r w:rsidRPr="002A1C02">
              <w:t>multiplicity: *</w:t>
            </w:r>
          </w:p>
          <w:p w14:paraId="6115EE06" w14:textId="77777777" w:rsidR="002F1008" w:rsidRPr="001E0DCD" w:rsidRDefault="002F1008" w:rsidP="00521AF5">
            <w:pPr>
              <w:pStyle w:val="TAL"/>
            </w:pPr>
            <w:r w:rsidRPr="001E0DCD">
              <w:t xml:space="preserve">isOrdered: </w:t>
            </w:r>
            <w:r>
              <w:t>false</w:t>
            </w:r>
          </w:p>
          <w:p w14:paraId="215940E3" w14:textId="77777777" w:rsidR="002F1008" w:rsidRPr="001E0DCD" w:rsidRDefault="002F1008" w:rsidP="00521AF5">
            <w:pPr>
              <w:pStyle w:val="TAL"/>
            </w:pPr>
            <w:r w:rsidRPr="001E0DCD">
              <w:t xml:space="preserve">isUnique: </w:t>
            </w:r>
            <w:r>
              <w:t>True</w:t>
            </w:r>
          </w:p>
          <w:p w14:paraId="781AFCBC" w14:textId="77777777" w:rsidR="002F1008" w:rsidRPr="00EB5968" w:rsidRDefault="002F1008" w:rsidP="00521AF5">
            <w:pPr>
              <w:pStyle w:val="TAL"/>
            </w:pPr>
            <w:r w:rsidRPr="00EB5968">
              <w:t>defaultValue: None</w:t>
            </w:r>
          </w:p>
          <w:p w14:paraId="3E5EA1F2" w14:textId="77777777" w:rsidR="002F1008" w:rsidRDefault="002F1008" w:rsidP="00521AF5">
            <w:pPr>
              <w:pStyle w:val="TAL"/>
            </w:pPr>
            <w:r w:rsidRPr="00861C6C">
              <w:t>isNullable: False</w:t>
            </w:r>
          </w:p>
        </w:tc>
      </w:tr>
      <w:tr w:rsidR="002F1008" w14:paraId="3E21E0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2807" w14:textId="77777777" w:rsidR="002F1008" w:rsidRPr="005B2CD0" w:rsidRDefault="002F1008" w:rsidP="00521AF5">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B7D5CDA"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35FD589" w14:textId="77777777" w:rsidR="002F1008" w:rsidRPr="00D22A4C" w:rsidRDefault="002F1008" w:rsidP="00521AF5">
            <w:pPr>
              <w:pStyle w:val="TAL"/>
            </w:pPr>
          </w:p>
          <w:p w14:paraId="7E8FC767"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E1A411"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275FFE83"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28B3B571"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1447F54"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0BD573BD"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16C5D24F" w14:textId="77777777" w:rsidR="002F1008" w:rsidRPr="002A1C02" w:rsidRDefault="002F1008" w:rsidP="00521AF5">
            <w:pPr>
              <w:pStyle w:val="TAL"/>
            </w:pPr>
            <w:r w:rsidRPr="00167769">
              <w:t>isNullable: False</w:t>
            </w:r>
          </w:p>
        </w:tc>
      </w:tr>
      <w:tr w:rsidR="002F1008" w14:paraId="53161CE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FED0"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BB83346" w14:textId="77777777" w:rsidR="002F1008" w:rsidRPr="00D22A4C" w:rsidRDefault="002F1008" w:rsidP="00521AF5">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93E9BC" w14:textId="77777777" w:rsidR="002F1008" w:rsidRPr="00D22A4C" w:rsidRDefault="002F1008" w:rsidP="00521AF5">
            <w:pPr>
              <w:pStyle w:val="TAL"/>
            </w:pPr>
          </w:p>
          <w:p w14:paraId="097A9AF4"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974B52"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2A3169F9"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44BB3F7C"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E7F6391"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581BA49D"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37870D4D" w14:textId="77777777" w:rsidR="002F1008" w:rsidRPr="002A1C02" w:rsidRDefault="002F1008" w:rsidP="00521AF5">
            <w:pPr>
              <w:pStyle w:val="TAL"/>
            </w:pPr>
            <w:r w:rsidRPr="00167769">
              <w:t>isNullable: False</w:t>
            </w:r>
          </w:p>
        </w:tc>
      </w:tr>
      <w:tr w:rsidR="002F1008" w14:paraId="0E868B1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091C"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2ED2613"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EDA9BDE" w14:textId="77777777" w:rsidR="002F1008" w:rsidRPr="00D22A4C" w:rsidRDefault="002F1008" w:rsidP="00521AF5">
            <w:pPr>
              <w:pStyle w:val="TAL"/>
            </w:pPr>
          </w:p>
          <w:p w14:paraId="639A5BE1"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C3A47A"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738998B6"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00B46765"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3EF491D"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2DD49296"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4F085A8C" w14:textId="77777777" w:rsidR="002F1008" w:rsidRPr="002A1C02" w:rsidRDefault="002F1008" w:rsidP="00521AF5">
            <w:pPr>
              <w:pStyle w:val="TAL"/>
            </w:pPr>
            <w:r w:rsidRPr="00167769">
              <w:t>isNullable: False</w:t>
            </w:r>
          </w:p>
        </w:tc>
      </w:tr>
      <w:tr w:rsidR="002F1008" w14:paraId="0A5F7D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27B18"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0893916"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5FD403" w14:textId="77777777" w:rsidR="002F1008" w:rsidRPr="00D22A4C" w:rsidRDefault="002F1008" w:rsidP="00521AF5">
            <w:pPr>
              <w:pStyle w:val="TAL"/>
            </w:pPr>
          </w:p>
          <w:p w14:paraId="56555AD2"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89FB24"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7F74472D"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2ADB84E8"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2867FFD"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3CE8E03B"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4CEF10AC" w14:textId="77777777" w:rsidR="002F1008" w:rsidRPr="002A1C02" w:rsidRDefault="002F1008" w:rsidP="00521AF5">
            <w:pPr>
              <w:pStyle w:val="TAL"/>
            </w:pPr>
            <w:r w:rsidRPr="00167769">
              <w:t>isNullable: False</w:t>
            </w:r>
          </w:p>
        </w:tc>
      </w:tr>
      <w:tr w:rsidR="002F1008" w14:paraId="549969C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07BB7"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6A6C059"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62DD7E5" w14:textId="77777777" w:rsidR="002F1008" w:rsidRPr="00D22A4C" w:rsidRDefault="002F1008" w:rsidP="00521AF5">
            <w:pPr>
              <w:pStyle w:val="TAL"/>
            </w:pPr>
          </w:p>
          <w:p w14:paraId="67C0438E"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5EC96D8"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7063CAC3"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3F668311"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ABEF020"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6A0EEA5E"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594203D2" w14:textId="77777777" w:rsidR="002F1008" w:rsidRPr="002A1C02" w:rsidRDefault="002F1008" w:rsidP="00521AF5">
            <w:pPr>
              <w:pStyle w:val="TAL"/>
            </w:pPr>
            <w:r w:rsidRPr="00167769">
              <w:t>isNullable: False</w:t>
            </w:r>
          </w:p>
        </w:tc>
      </w:tr>
      <w:tr w:rsidR="002F1008" w14:paraId="53AE3C5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CC780"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9FE2DCC"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72FE312" w14:textId="77777777" w:rsidR="002F1008" w:rsidRPr="00D22A4C" w:rsidRDefault="002F1008" w:rsidP="00521AF5">
            <w:pPr>
              <w:pStyle w:val="TAL"/>
            </w:pPr>
          </w:p>
          <w:p w14:paraId="7326FC08"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9FBE96"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405F47C0"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225060A0"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97A5BB"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54BDB4F9"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0CD49D96" w14:textId="77777777" w:rsidR="002F1008" w:rsidRPr="002A1C02" w:rsidRDefault="002F1008" w:rsidP="00521AF5">
            <w:pPr>
              <w:pStyle w:val="TAL"/>
            </w:pPr>
            <w:r w:rsidRPr="00167769">
              <w:t>isNullable: False</w:t>
            </w:r>
          </w:p>
        </w:tc>
      </w:tr>
      <w:tr w:rsidR="002F1008" w14:paraId="3DA669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E9074"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70895B9"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F649D0A" w14:textId="77777777" w:rsidR="002F1008" w:rsidRPr="00D22A4C" w:rsidRDefault="002F1008" w:rsidP="00521AF5">
            <w:pPr>
              <w:pStyle w:val="TAL"/>
            </w:pPr>
          </w:p>
          <w:p w14:paraId="01E989BD"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755C9EF"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3130D176"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38E05B2F"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216E036"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12A42BB2"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3F2D085B" w14:textId="77777777" w:rsidR="002F1008" w:rsidRPr="002A1C02" w:rsidRDefault="002F1008" w:rsidP="00521AF5">
            <w:pPr>
              <w:pStyle w:val="TAL"/>
            </w:pPr>
            <w:r w:rsidRPr="00167769">
              <w:t>isNullable: False</w:t>
            </w:r>
          </w:p>
        </w:tc>
      </w:tr>
      <w:tr w:rsidR="002F1008" w14:paraId="18C1918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754B1" w14:textId="77777777" w:rsidR="002F1008" w:rsidRPr="005B2CD0" w:rsidRDefault="002F1008" w:rsidP="00521AF5">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9B8E03E" w14:textId="77777777" w:rsidR="002F1008" w:rsidRPr="00D22A4C" w:rsidRDefault="002F1008" w:rsidP="00521AF5">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7F9179" w14:textId="77777777" w:rsidR="002F1008" w:rsidRPr="00D22A4C" w:rsidRDefault="002F1008" w:rsidP="00521AF5">
            <w:pPr>
              <w:pStyle w:val="TAL"/>
            </w:pPr>
          </w:p>
          <w:p w14:paraId="3CFCBED3" w14:textId="77777777" w:rsidR="002F1008" w:rsidRPr="00BE12A4" w:rsidRDefault="002F1008"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73185C2" w14:textId="77777777" w:rsidR="002F1008" w:rsidRPr="00167769" w:rsidRDefault="002F1008" w:rsidP="00521AF5">
            <w:pPr>
              <w:keepLines/>
              <w:spacing w:after="0"/>
              <w:rPr>
                <w:rFonts w:ascii="Arial" w:hAnsi="Arial"/>
                <w:sz w:val="18"/>
              </w:rPr>
            </w:pPr>
            <w:r w:rsidRPr="00167769">
              <w:rPr>
                <w:rFonts w:ascii="Arial" w:hAnsi="Arial"/>
                <w:sz w:val="18"/>
              </w:rPr>
              <w:t>type: AttributeValuePair</w:t>
            </w:r>
          </w:p>
          <w:p w14:paraId="51E54CE6" w14:textId="77777777" w:rsidR="002F1008" w:rsidRPr="00167769" w:rsidRDefault="002F1008" w:rsidP="00521AF5">
            <w:pPr>
              <w:keepLines/>
              <w:spacing w:after="0"/>
              <w:rPr>
                <w:rFonts w:ascii="Arial" w:hAnsi="Arial"/>
                <w:sz w:val="18"/>
              </w:rPr>
            </w:pPr>
            <w:r w:rsidRPr="00167769">
              <w:rPr>
                <w:rFonts w:ascii="Arial" w:hAnsi="Arial"/>
                <w:sz w:val="18"/>
              </w:rPr>
              <w:t>multiplicity: 0..*</w:t>
            </w:r>
          </w:p>
          <w:p w14:paraId="64C40332" w14:textId="77777777" w:rsidR="002F1008" w:rsidRPr="00167769" w:rsidRDefault="002F1008"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EBB87BB" w14:textId="77777777" w:rsidR="002F1008" w:rsidRPr="00167769" w:rsidRDefault="002F1008" w:rsidP="00521AF5">
            <w:pPr>
              <w:keepLines/>
              <w:spacing w:after="0"/>
              <w:rPr>
                <w:rFonts w:ascii="Arial" w:hAnsi="Arial"/>
                <w:sz w:val="18"/>
              </w:rPr>
            </w:pPr>
            <w:r w:rsidRPr="00167769">
              <w:rPr>
                <w:rFonts w:ascii="Arial" w:hAnsi="Arial"/>
                <w:sz w:val="18"/>
              </w:rPr>
              <w:t>isUnique: True</w:t>
            </w:r>
          </w:p>
          <w:p w14:paraId="0B52E05C"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0575F195" w14:textId="77777777" w:rsidR="002F1008" w:rsidRPr="002A1C02" w:rsidRDefault="002F1008" w:rsidP="00521AF5">
            <w:pPr>
              <w:pStyle w:val="TAL"/>
            </w:pPr>
            <w:r w:rsidRPr="00167769">
              <w:t>isNullable: False</w:t>
            </w:r>
          </w:p>
        </w:tc>
      </w:tr>
      <w:tr w:rsidR="002F1008" w14:paraId="598C85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8F548"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E6B40E" w14:textId="77777777" w:rsidR="002F1008" w:rsidRPr="00167769" w:rsidRDefault="002F1008" w:rsidP="00521AF5">
            <w:pPr>
              <w:pStyle w:val="TAL"/>
            </w:pPr>
            <w:r w:rsidRPr="00167769">
              <w:t>This attribute</w:t>
            </w:r>
            <w:r>
              <w:t xml:space="preserve"> represents information of a BSF</w:t>
            </w:r>
            <w:r w:rsidRPr="00167769">
              <w:t xml:space="preserve"> NF Instance.</w:t>
            </w:r>
          </w:p>
          <w:p w14:paraId="46966250" w14:textId="77777777" w:rsidR="002F1008" w:rsidRPr="00167769" w:rsidRDefault="002F1008" w:rsidP="00521AF5">
            <w:pPr>
              <w:pStyle w:val="TAL"/>
            </w:pPr>
          </w:p>
          <w:p w14:paraId="12468031" w14:textId="77777777" w:rsidR="002F1008" w:rsidRPr="00D22A4C" w:rsidRDefault="002F1008" w:rsidP="00521AF5">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5B08535" w14:textId="77777777" w:rsidR="002F1008" w:rsidRPr="00167769" w:rsidRDefault="002F1008" w:rsidP="00521AF5">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4FF31EF1" w14:textId="77777777" w:rsidR="002F1008" w:rsidRPr="00167769" w:rsidRDefault="002F1008" w:rsidP="00521AF5">
            <w:pPr>
              <w:keepLines/>
              <w:spacing w:after="0"/>
              <w:rPr>
                <w:rFonts w:ascii="Arial" w:hAnsi="Arial"/>
                <w:sz w:val="18"/>
              </w:rPr>
            </w:pPr>
            <w:r w:rsidRPr="00167769">
              <w:rPr>
                <w:rFonts w:ascii="Arial" w:hAnsi="Arial"/>
                <w:sz w:val="18"/>
              </w:rPr>
              <w:t>multiplicity: 0..1</w:t>
            </w:r>
          </w:p>
          <w:p w14:paraId="3CF6D17A" w14:textId="77777777" w:rsidR="002F1008" w:rsidRPr="00167769" w:rsidRDefault="002F1008" w:rsidP="00521AF5">
            <w:pPr>
              <w:keepLines/>
              <w:spacing w:after="0"/>
              <w:rPr>
                <w:rFonts w:ascii="Arial" w:hAnsi="Arial"/>
                <w:sz w:val="18"/>
              </w:rPr>
            </w:pPr>
            <w:r w:rsidRPr="00167769">
              <w:rPr>
                <w:rFonts w:ascii="Arial" w:hAnsi="Arial"/>
                <w:sz w:val="18"/>
              </w:rPr>
              <w:t>isOrdered: N/A</w:t>
            </w:r>
          </w:p>
          <w:p w14:paraId="63CF0B90" w14:textId="77777777" w:rsidR="002F1008" w:rsidRPr="00167769" w:rsidRDefault="002F1008" w:rsidP="00521AF5">
            <w:pPr>
              <w:keepLines/>
              <w:spacing w:after="0"/>
              <w:rPr>
                <w:rFonts w:ascii="Arial" w:hAnsi="Arial"/>
                <w:sz w:val="18"/>
              </w:rPr>
            </w:pPr>
            <w:r w:rsidRPr="00167769">
              <w:rPr>
                <w:rFonts w:ascii="Arial" w:hAnsi="Arial"/>
                <w:sz w:val="18"/>
              </w:rPr>
              <w:t>isUnique: N/A</w:t>
            </w:r>
          </w:p>
          <w:p w14:paraId="18FB6FC7" w14:textId="77777777" w:rsidR="002F1008" w:rsidRPr="00167769" w:rsidRDefault="002F1008" w:rsidP="00521AF5">
            <w:pPr>
              <w:keepLines/>
              <w:spacing w:after="0"/>
              <w:rPr>
                <w:rFonts w:ascii="Arial" w:hAnsi="Arial"/>
                <w:sz w:val="18"/>
              </w:rPr>
            </w:pPr>
            <w:r w:rsidRPr="00167769">
              <w:rPr>
                <w:rFonts w:ascii="Arial" w:hAnsi="Arial"/>
                <w:sz w:val="18"/>
              </w:rPr>
              <w:t>defaultValue: None</w:t>
            </w:r>
          </w:p>
          <w:p w14:paraId="00FBDE51" w14:textId="77777777" w:rsidR="002F1008" w:rsidRPr="00167769" w:rsidRDefault="002F1008" w:rsidP="00521AF5">
            <w:pPr>
              <w:keepLines/>
              <w:spacing w:after="0"/>
              <w:rPr>
                <w:rFonts w:ascii="Arial" w:hAnsi="Arial"/>
                <w:sz w:val="18"/>
              </w:rPr>
            </w:pPr>
            <w:r w:rsidRPr="00167769">
              <w:t>isNullable: False</w:t>
            </w:r>
          </w:p>
        </w:tc>
      </w:tr>
      <w:tr w:rsidR="002F1008" w14:paraId="01538C7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0CC75"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6E099EA" w14:textId="77777777" w:rsidR="002F1008" w:rsidRDefault="002F1008" w:rsidP="00521AF5">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17D9820" w14:textId="77777777" w:rsidR="002F1008" w:rsidRDefault="002F1008" w:rsidP="00521AF5">
            <w:pPr>
              <w:pStyle w:val="TAL"/>
              <w:rPr>
                <w:rFonts w:cs="Arial"/>
                <w:szCs w:val="18"/>
              </w:rPr>
            </w:pPr>
            <w:r>
              <w:rPr>
                <w:noProof/>
              </w:rPr>
              <w:t>If not provided, the BSF can serve any IPv4 address.</w:t>
            </w:r>
          </w:p>
          <w:p w14:paraId="6A41CFAD" w14:textId="77777777" w:rsidR="002F1008" w:rsidRDefault="002F1008" w:rsidP="00521AF5">
            <w:pPr>
              <w:pStyle w:val="TAL"/>
              <w:rPr>
                <w:rFonts w:cs="Arial"/>
                <w:szCs w:val="18"/>
              </w:rPr>
            </w:pPr>
          </w:p>
          <w:p w14:paraId="79C907B2"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392E6D"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CB6E1B1"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EFD11D4"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isOrdered: False</w:t>
            </w:r>
          </w:p>
          <w:p w14:paraId="3DA1B347"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isUnique: True</w:t>
            </w:r>
          </w:p>
          <w:p w14:paraId="7F678CA5" w14:textId="77777777" w:rsidR="002F1008" w:rsidRPr="00966DC9" w:rsidRDefault="002F1008" w:rsidP="00521AF5">
            <w:pPr>
              <w:keepLines/>
              <w:spacing w:after="0"/>
              <w:rPr>
                <w:rFonts w:ascii="Arial" w:hAnsi="Arial" w:cs="Arial"/>
                <w:sz w:val="18"/>
                <w:szCs w:val="18"/>
              </w:rPr>
            </w:pPr>
            <w:r w:rsidRPr="00966DC9">
              <w:rPr>
                <w:rFonts w:ascii="Arial" w:hAnsi="Arial" w:cs="Arial"/>
                <w:sz w:val="18"/>
                <w:szCs w:val="18"/>
              </w:rPr>
              <w:t>defaultValue: None</w:t>
            </w:r>
          </w:p>
          <w:p w14:paraId="428B9EB0" w14:textId="77777777" w:rsidR="002F1008" w:rsidRPr="00167769" w:rsidRDefault="002F1008" w:rsidP="00521AF5">
            <w:pPr>
              <w:keepLines/>
              <w:spacing w:after="0"/>
              <w:rPr>
                <w:rFonts w:ascii="Arial" w:hAnsi="Arial"/>
                <w:sz w:val="18"/>
              </w:rPr>
            </w:pPr>
            <w:r w:rsidRPr="00966DC9">
              <w:rPr>
                <w:rFonts w:cs="Arial"/>
                <w:szCs w:val="18"/>
              </w:rPr>
              <w:t>isNullable: False</w:t>
            </w:r>
          </w:p>
        </w:tc>
      </w:tr>
      <w:tr w:rsidR="002F1008" w14:paraId="174B27F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FC854"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2F53355" w14:textId="77777777" w:rsidR="002F1008" w:rsidRPr="006A31E7" w:rsidRDefault="002F1008" w:rsidP="00521AF5">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3BF09C9" w14:textId="77777777" w:rsidR="002F1008" w:rsidRDefault="002F1008" w:rsidP="00521AF5">
            <w:pPr>
              <w:pStyle w:val="TAL"/>
              <w:rPr>
                <w:rFonts w:cs="Arial"/>
                <w:szCs w:val="18"/>
              </w:rPr>
            </w:pPr>
            <w:r w:rsidRPr="006A31E7">
              <w:rPr>
                <w:rFonts w:cs="Arial"/>
                <w:szCs w:val="18"/>
              </w:rPr>
              <w:t>If not provided, the BSF can serve any DNN.</w:t>
            </w:r>
          </w:p>
          <w:p w14:paraId="32E74FEB" w14:textId="77777777" w:rsidR="002F1008" w:rsidRDefault="002F1008" w:rsidP="00521AF5">
            <w:pPr>
              <w:pStyle w:val="TAL"/>
              <w:rPr>
                <w:rFonts w:cs="Arial"/>
                <w:szCs w:val="18"/>
              </w:rPr>
            </w:pPr>
          </w:p>
          <w:p w14:paraId="6EF1B36C" w14:textId="77777777" w:rsidR="002F1008" w:rsidRPr="0072067A" w:rsidRDefault="002F1008" w:rsidP="00521AF5">
            <w:pPr>
              <w:pStyle w:val="TAL"/>
            </w:pPr>
            <w:r w:rsidRPr="00133008">
              <w:t>allowedValues: N/A</w:t>
            </w:r>
          </w:p>
          <w:p w14:paraId="497D3A42" w14:textId="77777777" w:rsidR="002F1008" w:rsidRPr="00D22A4C" w:rsidRDefault="002F1008"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6430D1E9" w14:textId="77777777" w:rsidR="002F1008" w:rsidRPr="002A1C02" w:rsidRDefault="002F1008" w:rsidP="00521AF5">
            <w:pPr>
              <w:pStyle w:val="TAL"/>
            </w:pPr>
            <w:r w:rsidRPr="002A1C02">
              <w:t xml:space="preserve">type: </w:t>
            </w:r>
            <w:r>
              <w:t>String</w:t>
            </w:r>
          </w:p>
          <w:p w14:paraId="3FF1D2FA" w14:textId="77777777" w:rsidR="002F1008" w:rsidRPr="002A1C02" w:rsidRDefault="002F1008" w:rsidP="00521AF5">
            <w:pPr>
              <w:pStyle w:val="TAL"/>
            </w:pPr>
            <w:r w:rsidRPr="002A1C02">
              <w:t xml:space="preserve">multiplicity: </w:t>
            </w:r>
            <w:r>
              <w:t>0</w:t>
            </w:r>
            <w:r w:rsidRPr="002A1C02">
              <w:t>..*</w:t>
            </w:r>
          </w:p>
          <w:p w14:paraId="3B3799E9" w14:textId="77777777" w:rsidR="002F1008" w:rsidRPr="00EB5968" w:rsidRDefault="002F1008" w:rsidP="00521AF5">
            <w:pPr>
              <w:pStyle w:val="TAL"/>
            </w:pPr>
            <w:r w:rsidRPr="00EB5968">
              <w:t xml:space="preserve">isOrdered: </w:t>
            </w:r>
            <w:r w:rsidRPr="004037B3">
              <w:t>False</w:t>
            </w:r>
          </w:p>
          <w:p w14:paraId="5F18585C" w14:textId="77777777" w:rsidR="002F1008" w:rsidRPr="00E2198D" w:rsidRDefault="002F1008" w:rsidP="00521AF5">
            <w:pPr>
              <w:pStyle w:val="TAL"/>
            </w:pPr>
            <w:r w:rsidRPr="00E2198D">
              <w:t xml:space="preserve">isUnique: </w:t>
            </w:r>
            <w:r w:rsidRPr="004037B3">
              <w:t>True</w:t>
            </w:r>
          </w:p>
          <w:p w14:paraId="44029DA9" w14:textId="77777777" w:rsidR="002F1008" w:rsidRPr="00264099" w:rsidRDefault="002F1008" w:rsidP="00521AF5">
            <w:pPr>
              <w:pStyle w:val="TAL"/>
            </w:pPr>
            <w:r w:rsidRPr="00264099">
              <w:t>defaultValue: None</w:t>
            </w:r>
          </w:p>
          <w:p w14:paraId="336726E0" w14:textId="77777777" w:rsidR="002F1008" w:rsidRPr="00167769" w:rsidRDefault="002F1008" w:rsidP="00521AF5">
            <w:pPr>
              <w:keepLines/>
              <w:spacing w:after="0"/>
              <w:rPr>
                <w:rFonts w:ascii="Arial" w:hAnsi="Arial"/>
                <w:sz w:val="18"/>
              </w:rPr>
            </w:pPr>
            <w:r w:rsidRPr="0072067A">
              <w:t>isNullable: False</w:t>
            </w:r>
          </w:p>
        </w:tc>
      </w:tr>
      <w:tr w:rsidR="002F1008" w14:paraId="4F840A1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9A266"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8E7F134" w14:textId="77777777" w:rsidR="002F1008" w:rsidRPr="009B23A6" w:rsidRDefault="002F1008" w:rsidP="00521AF5">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51D430A" w14:textId="77777777" w:rsidR="002F1008" w:rsidRDefault="002F1008" w:rsidP="00521AF5">
            <w:pPr>
              <w:pStyle w:val="TAL"/>
              <w:rPr>
                <w:rFonts w:cs="Arial"/>
                <w:szCs w:val="18"/>
              </w:rPr>
            </w:pPr>
            <w:r w:rsidRPr="009B23A6">
              <w:rPr>
                <w:rFonts w:cs="Arial"/>
                <w:szCs w:val="18"/>
              </w:rPr>
              <w:t>If not provided, the BSF can serve any IP domain.</w:t>
            </w:r>
          </w:p>
          <w:p w14:paraId="5EA1A6BB" w14:textId="77777777" w:rsidR="002F1008" w:rsidRDefault="002F1008" w:rsidP="00521AF5">
            <w:pPr>
              <w:pStyle w:val="TAL"/>
              <w:rPr>
                <w:rFonts w:cs="Arial"/>
                <w:szCs w:val="18"/>
              </w:rPr>
            </w:pPr>
          </w:p>
          <w:p w14:paraId="7A863470"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96AB18" w14:textId="77777777" w:rsidR="002F1008" w:rsidRPr="002A1C02" w:rsidRDefault="002F1008" w:rsidP="00521AF5">
            <w:pPr>
              <w:pStyle w:val="TAL"/>
            </w:pPr>
            <w:r w:rsidRPr="002A1C02">
              <w:t>type: TAIRange</w:t>
            </w:r>
          </w:p>
          <w:p w14:paraId="742E7BAD" w14:textId="77777777" w:rsidR="002F1008" w:rsidRPr="00EB5968" w:rsidRDefault="002F1008" w:rsidP="00521AF5">
            <w:pPr>
              <w:pStyle w:val="TAL"/>
            </w:pPr>
            <w:r w:rsidRPr="00EB5968">
              <w:t xml:space="preserve">multiplicity: </w:t>
            </w:r>
            <w:r>
              <w:t>0</w:t>
            </w:r>
            <w:r w:rsidRPr="00EB5968">
              <w:t>..*</w:t>
            </w:r>
          </w:p>
          <w:p w14:paraId="364B9263" w14:textId="77777777" w:rsidR="002F1008" w:rsidRPr="00E2198D" w:rsidRDefault="002F1008" w:rsidP="00521AF5">
            <w:pPr>
              <w:pStyle w:val="TAL"/>
            </w:pPr>
            <w:r w:rsidRPr="00E2198D">
              <w:t xml:space="preserve">isOrdered: </w:t>
            </w:r>
            <w:r w:rsidRPr="004037B3">
              <w:t>False</w:t>
            </w:r>
          </w:p>
          <w:p w14:paraId="0C3BA13B" w14:textId="77777777" w:rsidR="002F1008" w:rsidRPr="00264099" w:rsidRDefault="002F1008" w:rsidP="00521AF5">
            <w:pPr>
              <w:pStyle w:val="TAL"/>
            </w:pPr>
            <w:r w:rsidRPr="00264099">
              <w:t xml:space="preserve">isUnique: </w:t>
            </w:r>
            <w:r w:rsidRPr="004037B3">
              <w:t>True</w:t>
            </w:r>
          </w:p>
          <w:p w14:paraId="66A50FED" w14:textId="77777777" w:rsidR="002F1008" w:rsidRPr="00133008" w:rsidRDefault="002F1008" w:rsidP="00521AF5">
            <w:pPr>
              <w:pStyle w:val="TAL"/>
            </w:pPr>
            <w:r w:rsidRPr="00133008">
              <w:t>defaultValue: None</w:t>
            </w:r>
          </w:p>
          <w:p w14:paraId="6560D97A" w14:textId="77777777" w:rsidR="002F1008" w:rsidRPr="00167769" w:rsidRDefault="002F1008" w:rsidP="00521AF5">
            <w:pPr>
              <w:keepLines/>
              <w:spacing w:after="0"/>
              <w:rPr>
                <w:rFonts w:ascii="Arial" w:hAnsi="Arial"/>
                <w:sz w:val="18"/>
              </w:rPr>
            </w:pPr>
            <w:r w:rsidRPr="0072067A">
              <w:t>isNullable: False</w:t>
            </w:r>
          </w:p>
        </w:tc>
      </w:tr>
      <w:tr w:rsidR="002F1008" w14:paraId="0DBCE65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F0DA"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188767" w14:textId="77777777" w:rsidR="002F1008" w:rsidRPr="00690A26" w:rsidRDefault="002F1008" w:rsidP="00521AF5">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20F5AB3" w14:textId="77777777" w:rsidR="002F1008" w:rsidRDefault="002F1008" w:rsidP="00521AF5">
            <w:pPr>
              <w:pStyle w:val="TAL"/>
              <w:rPr>
                <w:rFonts w:cs="Arial"/>
                <w:szCs w:val="18"/>
              </w:rPr>
            </w:pPr>
            <w:r w:rsidRPr="00690A26">
              <w:rPr>
                <w:rFonts w:cs="Arial"/>
                <w:szCs w:val="18"/>
              </w:rPr>
              <w:t>If not provided, the BSF can serve any IPv6 prefix.</w:t>
            </w:r>
          </w:p>
          <w:p w14:paraId="02176E88" w14:textId="77777777" w:rsidR="002F1008" w:rsidRDefault="002F1008" w:rsidP="00521AF5">
            <w:pPr>
              <w:pStyle w:val="TAL"/>
              <w:rPr>
                <w:rFonts w:cs="Arial"/>
                <w:szCs w:val="18"/>
              </w:rPr>
            </w:pPr>
          </w:p>
          <w:p w14:paraId="57F8014A"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566254" w14:textId="77777777" w:rsidR="002F1008" w:rsidRPr="002A1C02" w:rsidRDefault="002F1008" w:rsidP="00521AF5">
            <w:pPr>
              <w:pStyle w:val="TAL"/>
            </w:pPr>
            <w:r w:rsidRPr="002A1C02">
              <w:t xml:space="preserve">type: </w:t>
            </w:r>
            <w:r w:rsidRPr="00690A26">
              <w:t>Ipv6PrefixRange</w:t>
            </w:r>
          </w:p>
          <w:p w14:paraId="6D071751" w14:textId="77777777" w:rsidR="002F1008" w:rsidRPr="00EB5968" w:rsidRDefault="002F1008" w:rsidP="00521AF5">
            <w:pPr>
              <w:pStyle w:val="TAL"/>
            </w:pPr>
            <w:r w:rsidRPr="00EB5968">
              <w:t xml:space="preserve">multiplicity: </w:t>
            </w:r>
            <w:r>
              <w:t>0</w:t>
            </w:r>
            <w:r w:rsidRPr="00EB5968">
              <w:t>..*</w:t>
            </w:r>
          </w:p>
          <w:p w14:paraId="4416605B" w14:textId="77777777" w:rsidR="002F1008" w:rsidRPr="00E2198D" w:rsidRDefault="002F1008" w:rsidP="00521AF5">
            <w:pPr>
              <w:pStyle w:val="TAL"/>
            </w:pPr>
            <w:r w:rsidRPr="00E2198D">
              <w:t xml:space="preserve">isOrdered: </w:t>
            </w:r>
            <w:r w:rsidRPr="004037B3">
              <w:t>False</w:t>
            </w:r>
          </w:p>
          <w:p w14:paraId="297B6C7C" w14:textId="77777777" w:rsidR="002F1008" w:rsidRPr="00264099" w:rsidRDefault="002F1008" w:rsidP="00521AF5">
            <w:pPr>
              <w:pStyle w:val="TAL"/>
            </w:pPr>
            <w:r w:rsidRPr="00264099">
              <w:t xml:space="preserve">isUnique: </w:t>
            </w:r>
            <w:r w:rsidRPr="004037B3">
              <w:t>True</w:t>
            </w:r>
          </w:p>
          <w:p w14:paraId="7EFD9A53" w14:textId="77777777" w:rsidR="002F1008" w:rsidRPr="00133008" w:rsidRDefault="002F1008" w:rsidP="00521AF5">
            <w:pPr>
              <w:pStyle w:val="TAL"/>
            </w:pPr>
            <w:r w:rsidRPr="00133008">
              <w:t>defaultValue: None</w:t>
            </w:r>
          </w:p>
          <w:p w14:paraId="621654B7" w14:textId="77777777" w:rsidR="002F1008" w:rsidRPr="00167769" w:rsidRDefault="002F1008" w:rsidP="00521AF5">
            <w:pPr>
              <w:keepLines/>
              <w:spacing w:after="0"/>
              <w:rPr>
                <w:rFonts w:ascii="Arial" w:hAnsi="Arial"/>
                <w:sz w:val="18"/>
              </w:rPr>
            </w:pPr>
            <w:r w:rsidRPr="0072067A">
              <w:t>isNullable: False</w:t>
            </w:r>
          </w:p>
        </w:tc>
      </w:tr>
      <w:tr w:rsidR="002F1008" w14:paraId="36D953D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8D18"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87AA45E" w14:textId="77777777" w:rsidR="002F1008" w:rsidRDefault="002F1008" w:rsidP="00521AF5">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4006B0A" w14:textId="77777777" w:rsidR="002F1008" w:rsidRDefault="002F1008" w:rsidP="00521AF5">
            <w:pPr>
              <w:pStyle w:val="TAL"/>
              <w:rPr>
                <w:rFonts w:cs="Arial"/>
                <w:szCs w:val="18"/>
              </w:rPr>
            </w:pPr>
          </w:p>
          <w:p w14:paraId="1F171DA6"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D939E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C90240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C2B560"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B4EA62"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908886"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36D224C4" w14:textId="77777777" w:rsidR="002F1008" w:rsidRPr="00167769" w:rsidRDefault="002F1008" w:rsidP="00521AF5">
            <w:pPr>
              <w:keepLines/>
              <w:spacing w:after="0"/>
              <w:rPr>
                <w:rFonts w:ascii="Arial" w:hAnsi="Arial"/>
                <w:sz w:val="18"/>
              </w:rPr>
            </w:pPr>
            <w:r w:rsidRPr="000F2723">
              <w:rPr>
                <w:rFonts w:cs="Arial"/>
                <w:szCs w:val="18"/>
              </w:rPr>
              <w:t>isNullable: False</w:t>
            </w:r>
          </w:p>
        </w:tc>
      </w:tr>
      <w:tr w:rsidR="002F1008" w14:paraId="6F32BEC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304E6"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98FCD90" w14:textId="77777777" w:rsidR="002F1008" w:rsidRDefault="002F1008" w:rsidP="00521AF5">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CCDD744" w14:textId="77777777" w:rsidR="002F1008" w:rsidRDefault="002F1008" w:rsidP="00521AF5">
            <w:pPr>
              <w:pStyle w:val="TAL"/>
              <w:rPr>
                <w:rFonts w:cs="Arial"/>
                <w:szCs w:val="18"/>
              </w:rPr>
            </w:pPr>
          </w:p>
          <w:p w14:paraId="5FC83041"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F024A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0BBCC61"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9C5C4F"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8E2FF3"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D22A4F"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2AADF8E9" w14:textId="77777777" w:rsidR="002F1008" w:rsidRPr="00167769" w:rsidRDefault="002F1008" w:rsidP="00521AF5">
            <w:pPr>
              <w:keepLines/>
              <w:spacing w:after="0"/>
              <w:rPr>
                <w:rFonts w:ascii="Arial" w:hAnsi="Arial"/>
                <w:sz w:val="18"/>
              </w:rPr>
            </w:pPr>
            <w:r w:rsidRPr="000F2723">
              <w:rPr>
                <w:rFonts w:cs="Arial"/>
                <w:szCs w:val="18"/>
              </w:rPr>
              <w:t>isNullable: False</w:t>
            </w:r>
          </w:p>
        </w:tc>
      </w:tr>
      <w:tr w:rsidR="002F1008" w14:paraId="7D5FF01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F05EF"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92369AF" w14:textId="77777777" w:rsidR="002F1008" w:rsidRPr="0083450A" w:rsidRDefault="002F1008" w:rsidP="00521AF5">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E9A1978" w14:textId="77777777" w:rsidR="002F1008" w:rsidRDefault="002F1008" w:rsidP="00521AF5">
            <w:pPr>
              <w:pStyle w:val="TAL"/>
              <w:rPr>
                <w:rFonts w:cs="Arial"/>
                <w:szCs w:val="18"/>
              </w:rPr>
            </w:pPr>
            <w:r w:rsidRPr="0083450A">
              <w:rPr>
                <w:rFonts w:cs="Arial"/>
                <w:szCs w:val="18"/>
              </w:rPr>
              <w:t>If not provided, the BSF instance does not pertain to any BSF group.</w:t>
            </w:r>
          </w:p>
          <w:p w14:paraId="68CFE197" w14:textId="77777777" w:rsidR="002F1008" w:rsidRDefault="002F1008" w:rsidP="00521AF5">
            <w:pPr>
              <w:pStyle w:val="TAL"/>
              <w:rPr>
                <w:rFonts w:cs="Arial"/>
                <w:szCs w:val="18"/>
              </w:rPr>
            </w:pPr>
          </w:p>
          <w:p w14:paraId="0A0E4543"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83C1ED"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9B38FD8"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A216C7"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50AACF"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B58ADC" w14:textId="77777777" w:rsidR="002F1008" w:rsidRPr="000F2723" w:rsidRDefault="002F1008" w:rsidP="00521AF5">
            <w:pPr>
              <w:keepLines/>
              <w:spacing w:after="0"/>
              <w:rPr>
                <w:rFonts w:ascii="Arial" w:hAnsi="Arial" w:cs="Arial"/>
                <w:sz w:val="18"/>
                <w:szCs w:val="18"/>
              </w:rPr>
            </w:pPr>
            <w:r w:rsidRPr="000F2723">
              <w:rPr>
                <w:rFonts w:ascii="Arial" w:hAnsi="Arial" w:cs="Arial"/>
                <w:sz w:val="18"/>
                <w:szCs w:val="18"/>
              </w:rPr>
              <w:t>defaultValue: None</w:t>
            </w:r>
          </w:p>
          <w:p w14:paraId="019CF497" w14:textId="77777777" w:rsidR="002F1008" w:rsidRPr="00167769" w:rsidRDefault="002F1008" w:rsidP="00521AF5">
            <w:pPr>
              <w:keepLines/>
              <w:spacing w:after="0"/>
              <w:rPr>
                <w:rFonts w:ascii="Arial" w:hAnsi="Arial"/>
                <w:sz w:val="18"/>
              </w:rPr>
            </w:pPr>
            <w:r w:rsidRPr="000F2723">
              <w:rPr>
                <w:rFonts w:cs="Arial"/>
                <w:szCs w:val="18"/>
              </w:rPr>
              <w:t>isNullable: False</w:t>
            </w:r>
          </w:p>
        </w:tc>
      </w:tr>
      <w:tr w:rsidR="002F1008" w14:paraId="726706C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A74C7"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AED42E" w14:textId="77777777" w:rsidR="002F1008" w:rsidRDefault="002F1008" w:rsidP="00521AF5">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40EB30B" w14:textId="77777777" w:rsidR="002F1008" w:rsidRDefault="002F1008" w:rsidP="00521AF5">
            <w:pPr>
              <w:pStyle w:val="TAL"/>
              <w:rPr>
                <w:rFonts w:cs="Arial"/>
                <w:szCs w:val="18"/>
              </w:rPr>
            </w:pPr>
          </w:p>
          <w:p w14:paraId="42F767AA"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50C737" w14:textId="77777777" w:rsidR="002F1008" w:rsidRPr="002A1C02" w:rsidRDefault="002F1008" w:rsidP="00521AF5">
            <w:pPr>
              <w:pStyle w:val="TAL"/>
            </w:pPr>
            <w:r w:rsidRPr="002A1C02">
              <w:t xml:space="preserve">type: </w:t>
            </w:r>
            <w:r w:rsidRPr="00690A26">
              <w:t>SupiRange</w:t>
            </w:r>
          </w:p>
          <w:p w14:paraId="3DF75662" w14:textId="77777777" w:rsidR="002F1008" w:rsidRPr="00EB5968" w:rsidRDefault="002F1008" w:rsidP="00521AF5">
            <w:pPr>
              <w:pStyle w:val="TAL"/>
            </w:pPr>
            <w:r w:rsidRPr="00EB5968">
              <w:t xml:space="preserve">multiplicity: </w:t>
            </w:r>
            <w:r>
              <w:t>0</w:t>
            </w:r>
            <w:r w:rsidRPr="00EB5968">
              <w:t>..*</w:t>
            </w:r>
          </w:p>
          <w:p w14:paraId="54B9B96E" w14:textId="77777777" w:rsidR="002F1008" w:rsidRPr="00E2198D" w:rsidRDefault="002F1008" w:rsidP="00521AF5">
            <w:pPr>
              <w:pStyle w:val="TAL"/>
            </w:pPr>
            <w:r w:rsidRPr="00E2198D">
              <w:t xml:space="preserve">isOrdered: </w:t>
            </w:r>
            <w:r w:rsidRPr="004037B3">
              <w:t>False</w:t>
            </w:r>
          </w:p>
          <w:p w14:paraId="740B83E7" w14:textId="77777777" w:rsidR="002F1008" w:rsidRPr="00264099" w:rsidRDefault="002F1008" w:rsidP="00521AF5">
            <w:pPr>
              <w:pStyle w:val="TAL"/>
            </w:pPr>
            <w:r w:rsidRPr="00264099">
              <w:t xml:space="preserve">isUnique: </w:t>
            </w:r>
            <w:r w:rsidRPr="004037B3">
              <w:t>True</w:t>
            </w:r>
          </w:p>
          <w:p w14:paraId="78D0380A" w14:textId="77777777" w:rsidR="002F1008" w:rsidRPr="00133008" w:rsidRDefault="002F1008" w:rsidP="00521AF5">
            <w:pPr>
              <w:pStyle w:val="TAL"/>
            </w:pPr>
            <w:r w:rsidRPr="00133008">
              <w:t>defaultValue: None</w:t>
            </w:r>
          </w:p>
          <w:p w14:paraId="6702D30A" w14:textId="77777777" w:rsidR="002F1008" w:rsidRPr="00167769" w:rsidRDefault="002F1008" w:rsidP="00521AF5">
            <w:pPr>
              <w:keepLines/>
              <w:spacing w:after="0"/>
              <w:rPr>
                <w:rFonts w:ascii="Arial" w:hAnsi="Arial"/>
                <w:sz w:val="18"/>
              </w:rPr>
            </w:pPr>
            <w:r w:rsidRPr="0072067A">
              <w:t>isNullable: False</w:t>
            </w:r>
          </w:p>
        </w:tc>
      </w:tr>
      <w:tr w:rsidR="002F1008" w14:paraId="20497D3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68C3" w14:textId="77777777" w:rsidR="002F1008" w:rsidRPr="00ED77CA" w:rsidRDefault="002F1008" w:rsidP="00521AF5">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A6EFFD9" w14:textId="77777777" w:rsidR="002F1008" w:rsidRDefault="002F1008" w:rsidP="00521AF5">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F59D6D0" w14:textId="77777777" w:rsidR="002F1008" w:rsidRDefault="002F1008" w:rsidP="00521AF5">
            <w:pPr>
              <w:pStyle w:val="TAL"/>
              <w:rPr>
                <w:rFonts w:cs="Arial"/>
                <w:szCs w:val="18"/>
              </w:rPr>
            </w:pPr>
          </w:p>
          <w:p w14:paraId="2492BF22" w14:textId="77777777" w:rsidR="002F1008" w:rsidRPr="00D22A4C" w:rsidRDefault="002F1008"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BB3F76" w14:textId="77777777" w:rsidR="002F1008" w:rsidRPr="002A1C02" w:rsidRDefault="002F1008" w:rsidP="00521AF5">
            <w:pPr>
              <w:pStyle w:val="TAL"/>
            </w:pPr>
            <w:r w:rsidRPr="002A1C02">
              <w:t xml:space="preserve">type: </w:t>
            </w:r>
            <w:r w:rsidRPr="00690A26">
              <w:t>IdentityRange</w:t>
            </w:r>
          </w:p>
          <w:p w14:paraId="267E6FFB" w14:textId="77777777" w:rsidR="002F1008" w:rsidRPr="00EB5968" w:rsidRDefault="002F1008" w:rsidP="00521AF5">
            <w:pPr>
              <w:pStyle w:val="TAL"/>
            </w:pPr>
            <w:r w:rsidRPr="00EB5968">
              <w:t xml:space="preserve">multiplicity: </w:t>
            </w:r>
            <w:r>
              <w:t>0</w:t>
            </w:r>
            <w:r w:rsidRPr="00EB5968">
              <w:t>..*</w:t>
            </w:r>
          </w:p>
          <w:p w14:paraId="5B9AA90E" w14:textId="77777777" w:rsidR="002F1008" w:rsidRPr="00E2198D" w:rsidRDefault="002F1008" w:rsidP="00521AF5">
            <w:pPr>
              <w:pStyle w:val="TAL"/>
            </w:pPr>
            <w:r w:rsidRPr="00E2198D">
              <w:t xml:space="preserve">isOrdered: </w:t>
            </w:r>
            <w:r w:rsidRPr="004037B3">
              <w:t>False</w:t>
            </w:r>
          </w:p>
          <w:p w14:paraId="575452C1" w14:textId="77777777" w:rsidR="002F1008" w:rsidRPr="00264099" w:rsidRDefault="002F1008" w:rsidP="00521AF5">
            <w:pPr>
              <w:pStyle w:val="TAL"/>
            </w:pPr>
            <w:r w:rsidRPr="00264099">
              <w:t xml:space="preserve">isUnique: </w:t>
            </w:r>
            <w:r w:rsidRPr="004037B3">
              <w:t>True</w:t>
            </w:r>
          </w:p>
          <w:p w14:paraId="58F799B1" w14:textId="77777777" w:rsidR="002F1008" w:rsidRPr="00133008" w:rsidRDefault="002F1008" w:rsidP="00521AF5">
            <w:pPr>
              <w:pStyle w:val="TAL"/>
            </w:pPr>
            <w:r w:rsidRPr="00133008">
              <w:t>defaultValue: None</w:t>
            </w:r>
          </w:p>
          <w:p w14:paraId="2DD00480" w14:textId="77777777" w:rsidR="002F1008" w:rsidRPr="00167769" w:rsidRDefault="002F1008" w:rsidP="00521AF5">
            <w:pPr>
              <w:keepLines/>
              <w:spacing w:after="0"/>
              <w:rPr>
                <w:rFonts w:ascii="Arial" w:hAnsi="Arial"/>
                <w:sz w:val="18"/>
              </w:rPr>
            </w:pPr>
            <w:r w:rsidRPr="0072067A">
              <w:t>isNullable: False</w:t>
            </w:r>
          </w:p>
        </w:tc>
      </w:tr>
      <w:tr w:rsidR="002F1008" w14:paraId="7F6FA0B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65BA" w14:textId="77777777" w:rsidR="002F1008" w:rsidRDefault="002F1008" w:rsidP="00521AF5">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3895EE0" w14:textId="77777777" w:rsidR="002F1008" w:rsidRPr="00EF21D2" w:rsidRDefault="002F1008" w:rsidP="00521AF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180963BC" w14:textId="77777777" w:rsidR="002F1008" w:rsidRPr="00EF21D2" w:rsidRDefault="002F1008" w:rsidP="00521AF5">
            <w:pPr>
              <w:pStyle w:val="TAL"/>
              <w:keepNext w:val="0"/>
              <w:keepLines w:val="0"/>
              <w:rPr>
                <w:rFonts w:cs="Arial"/>
                <w:szCs w:val="18"/>
              </w:rPr>
            </w:pPr>
          </w:p>
          <w:p w14:paraId="3B43EB27" w14:textId="77777777" w:rsidR="002F1008" w:rsidRDefault="002F1008" w:rsidP="00521AF5">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1186D" w14:textId="77777777" w:rsidR="002F1008" w:rsidRPr="00EF21D2" w:rsidRDefault="002F1008" w:rsidP="00521AF5">
            <w:pPr>
              <w:pStyle w:val="TAL"/>
              <w:keepNext w:val="0"/>
              <w:keepLines w:val="0"/>
            </w:pPr>
            <w:r w:rsidRPr="00EF21D2">
              <w:t xml:space="preserve">type: </w:t>
            </w:r>
            <w:r>
              <w:t>DN</w:t>
            </w:r>
          </w:p>
          <w:p w14:paraId="3A32DE99" w14:textId="77777777" w:rsidR="002F1008" w:rsidRPr="00EF21D2" w:rsidRDefault="002F1008" w:rsidP="00521AF5">
            <w:pPr>
              <w:pStyle w:val="TAL"/>
              <w:keepNext w:val="0"/>
              <w:keepLines w:val="0"/>
            </w:pPr>
            <w:r w:rsidRPr="00EF21D2">
              <w:t xml:space="preserve">multiplicity: </w:t>
            </w:r>
            <w:r>
              <w:t>*</w:t>
            </w:r>
          </w:p>
          <w:p w14:paraId="4C92549F" w14:textId="77777777" w:rsidR="002F1008" w:rsidRPr="00C318E3" w:rsidRDefault="002F1008" w:rsidP="00521AF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4C524B7" w14:textId="77777777" w:rsidR="002F1008" w:rsidRPr="00C318E3" w:rsidRDefault="002F1008" w:rsidP="00521AF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A1E48DD" w14:textId="77777777" w:rsidR="002F1008" w:rsidRPr="00C318E3" w:rsidRDefault="002F1008" w:rsidP="00521AF5">
            <w:pPr>
              <w:pStyle w:val="TAL"/>
              <w:keepNext w:val="0"/>
              <w:rPr>
                <w:rFonts w:cs="Arial"/>
                <w:snapToGrid w:val="0"/>
                <w:szCs w:val="18"/>
              </w:rPr>
            </w:pPr>
            <w:r w:rsidRPr="00C318E3">
              <w:rPr>
                <w:rFonts w:cs="Arial"/>
                <w:snapToGrid w:val="0"/>
                <w:szCs w:val="18"/>
              </w:rPr>
              <w:t>defaultValue: None</w:t>
            </w:r>
          </w:p>
          <w:p w14:paraId="36DE0B98" w14:textId="77777777" w:rsidR="002F1008" w:rsidRPr="002A1C02" w:rsidRDefault="002F1008" w:rsidP="00521AF5">
            <w:pPr>
              <w:pStyle w:val="TAL"/>
            </w:pPr>
            <w:r w:rsidRPr="00FE323A">
              <w:rPr>
                <w:rFonts w:cs="Arial"/>
                <w:snapToGrid w:val="0"/>
                <w:szCs w:val="18"/>
              </w:rPr>
              <w:t xml:space="preserve">isNullable: </w:t>
            </w:r>
            <w:r>
              <w:rPr>
                <w:rFonts w:cs="Arial"/>
                <w:szCs w:val="18"/>
                <w:lang w:eastAsia="zh-CN"/>
              </w:rPr>
              <w:t>False</w:t>
            </w:r>
          </w:p>
        </w:tc>
      </w:tr>
      <w:tr w:rsidR="002F1008" w14:paraId="7DEDF0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60FF4" w14:textId="77777777" w:rsidR="002F1008" w:rsidRDefault="002F1008" w:rsidP="00521AF5">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44F04BD" w14:textId="77777777" w:rsidR="002F1008" w:rsidRPr="0061649B" w:rsidRDefault="002F1008" w:rsidP="00521A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675C5AA" w14:textId="77777777" w:rsidR="002F1008" w:rsidRPr="0061649B" w:rsidRDefault="002F1008" w:rsidP="00521AF5">
            <w:pPr>
              <w:pStyle w:val="TAL"/>
              <w:rPr>
                <w:szCs w:val="18"/>
              </w:rPr>
            </w:pPr>
          </w:p>
          <w:p w14:paraId="2F2CE007" w14:textId="77777777" w:rsidR="002F1008" w:rsidRPr="00EF21D2" w:rsidRDefault="002F1008" w:rsidP="00521AF5">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79B3B24" w14:textId="77777777" w:rsidR="002F1008" w:rsidRPr="0061649B" w:rsidRDefault="002F1008" w:rsidP="00521AF5">
            <w:pPr>
              <w:pStyle w:val="TAL"/>
            </w:pPr>
            <w:r w:rsidRPr="0061649B">
              <w:t>type: ENUM</w:t>
            </w:r>
          </w:p>
          <w:p w14:paraId="4938C2AC" w14:textId="77777777" w:rsidR="002F1008" w:rsidRPr="0061649B" w:rsidRDefault="002F1008" w:rsidP="00521AF5">
            <w:pPr>
              <w:pStyle w:val="TAL"/>
            </w:pPr>
            <w:r w:rsidRPr="0061649B">
              <w:t>multiplicity: 1</w:t>
            </w:r>
          </w:p>
          <w:p w14:paraId="21911E39" w14:textId="77777777" w:rsidR="002F1008" w:rsidRPr="0061649B" w:rsidRDefault="002F1008" w:rsidP="00521AF5">
            <w:pPr>
              <w:pStyle w:val="TAL"/>
            </w:pPr>
            <w:r w:rsidRPr="0061649B">
              <w:t>isOrdered: N/A</w:t>
            </w:r>
          </w:p>
          <w:p w14:paraId="57412D19" w14:textId="77777777" w:rsidR="002F1008" w:rsidRPr="0061649B" w:rsidRDefault="002F1008" w:rsidP="00521AF5">
            <w:pPr>
              <w:pStyle w:val="TAL"/>
            </w:pPr>
            <w:r w:rsidRPr="0061649B">
              <w:t>isUnique: N/A</w:t>
            </w:r>
          </w:p>
          <w:p w14:paraId="7A6C015A" w14:textId="77777777" w:rsidR="002F1008" w:rsidRPr="0061649B" w:rsidRDefault="002F1008" w:rsidP="00521AF5">
            <w:pPr>
              <w:pStyle w:val="TAL"/>
            </w:pPr>
            <w:r w:rsidRPr="0061649B">
              <w:t>defaultValue: LOCKED</w:t>
            </w:r>
          </w:p>
          <w:p w14:paraId="1C7CE1C5" w14:textId="77777777" w:rsidR="002F1008" w:rsidRPr="00EF21D2" w:rsidRDefault="002F1008" w:rsidP="00521AF5">
            <w:pPr>
              <w:pStyle w:val="TAL"/>
              <w:keepNext w:val="0"/>
              <w:keepLines w:val="0"/>
            </w:pPr>
            <w:r w:rsidRPr="0061649B">
              <w:t>isNullable: False</w:t>
            </w:r>
          </w:p>
        </w:tc>
      </w:tr>
      <w:tr w:rsidR="002F1008" w14:paraId="1BCE3E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5DEFB" w14:textId="77777777" w:rsidR="002F1008" w:rsidRDefault="002F1008" w:rsidP="00521AF5">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29B81289" w14:textId="77777777" w:rsidR="002F1008" w:rsidRPr="0061649B" w:rsidRDefault="002F1008" w:rsidP="00521AF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5ABD2F6" w14:textId="77777777" w:rsidR="002F1008" w:rsidRPr="0061649B" w:rsidRDefault="002F1008" w:rsidP="00521AF5">
            <w:pPr>
              <w:pStyle w:val="TAL"/>
              <w:rPr>
                <w:szCs w:val="18"/>
              </w:rPr>
            </w:pPr>
          </w:p>
          <w:p w14:paraId="7BC8DBE3" w14:textId="77777777" w:rsidR="002F1008" w:rsidRPr="00EF21D2" w:rsidRDefault="002F1008" w:rsidP="00521AF5">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3A8A054" w14:textId="77777777" w:rsidR="002F1008" w:rsidRPr="0061649B" w:rsidRDefault="002F1008" w:rsidP="00521AF5">
            <w:pPr>
              <w:pStyle w:val="TAL"/>
            </w:pPr>
            <w:r w:rsidRPr="0061649B">
              <w:t>type: ENUM</w:t>
            </w:r>
          </w:p>
          <w:p w14:paraId="571BA2F0" w14:textId="77777777" w:rsidR="002F1008" w:rsidRPr="0061649B" w:rsidRDefault="002F1008" w:rsidP="00521AF5">
            <w:pPr>
              <w:pStyle w:val="TAL"/>
            </w:pPr>
            <w:r w:rsidRPr="0061649B">
              <w:t>multiplicity: 1</w:t>
            </w:r>
          </w:p>
          <w:p w14:paraId="5A46A4A8" w14:textId="77777777" w:rsidR="002F1008" w:rsidRPr="0061649B" w:rsidRDefault="002F1008" w:rsidP="00521AF5">
            <w:pPr>
              <w:pStyle w:val="TAL"/>
            </w:pPr>
            <w:r w:rsidRPr="0061649B">
              <w:t>isOrdered: N/A</w:t>
            </w:r>
          </w:p>
          <w:p w14:paraId="6327A835" w14:textId="77777777" w:rsidR="002F1008" w:rsidRPr="0061649B" w:rsidRDefault="002F1008" w:rsidP="00521AF5">
            <w:pPr>
              <w:pStyle w:val="TAL"/>
            </w:pPr>
            <w:r w:rsidRPr="0061649B">
              <w:t>isUnique: N/A</w:t>
            </w:r>
          </w:p>
          <w:p w14:paraId="036CD7AB" w14:textId="77777777" w:rsidR="002F1008" w:rsidRPr="0061649B" w:rsidRDefault="002F1008" w:rsidP="00521AF5">
            <w:pPr>
              <w:pStyle w:val="TAL"/>
            </w:pPr>
            <w:r w:rsidRPr="0061649B">
              <w:t>defaultValue: DISABLED</w:t>
            </w:r>
          </w:p>
          <w:p w14:paraId="019A6981" w14:textId="77777777" w:rsidR="002F1008" w:rsidRPr="00EF21D2" w:rsidRDefault="002F1008" w:rsidP="00521AF5">
            <w:pPr>
              <w:pStyle w:val="TAL"/>
              <w:keepNext w:val="0"/>
              <w:keepLines w:val="0"/>
            </w:pPr>
            <w:r w:rsidRPr="0061649B">
              <w:t>isNullable: False</w:t>
            </w:r>
          </w:p>
        </w:tc>
      </w:tr>
      <w:tr w:rsidR="002F1008" w14:paraId="08CD14C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3770" w14:textId="77777777" w:rsidR="002F1008" w:rsidRDefault="002F1008" w:rsidP="00521AF5">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86EAA4C" w14:textId="77777777" w:rsidR="002F1008" w:rsidRPr="0061649B" w:rsidRDefault="002F1008" w:rsidP="00521AF5">
            <w:pPr>
              <w:pStyle w:val="TAL"/>
              <w:rPr>
                <w:szCs w:val="18"/>
              </w:rPr>
            </w:pPr>
            <w:r w:rsidRPr="0061649B">
              <w:rPr>
                <w:szCs w:val="18"/>
              </w:rPr>
              <w:t>A user-friendly (and user assignable) name of this object.</w:t>
            </w:r>
          </w:p>
          <w:p w14:paraId="48882FA1" w14:textId="77777777" w:rsidR="002F1008" w:rsidRPr="0061649B" w:rsidRDefault="002F1008" w:rsidP="00521AF5">
            <w:pPr>
              <w:pStyle w:val="TAL"/>
              <w:rPr>
                <w:szCs w:val="18"/>
              </w:rPr>
            </w:pPr>
          </w:p>
          <w:p w14:paraId="2B97FD72" w14:textId="77777777" w:rsidR="002F1008" w:rsidRPr="00EF21D2" w:rsidRDefault="002F1008" w:rsidP="00521AF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E2BC9C" w14:textId="77777777" w:rsidR="002F1008" w:rsidRPr="0061649B" w:rsidRDefault="002F1008" w:rsidP="00521AF5">
            <w:pPr>
              <w:pStyle w:val="TAL"/>
            </w:pPr>
            <w:r w:rsidRPr="0061649B">
              <w:t>type: String</w:t>
            </w:r>
          </w:p>
          <w:p w14:paraId="156A5702" w14:textId="77777777" w:rsidR="002F1008" w:rsidRPr="0061649B" w:rsidRDefault="002F1008" w:rsidP="00521AF5">
            <w:pPr>
              <w:pStyle w:val="TAL"/>
            </w:pPr>
            <w:r w:rsidRPr="0061649B">
              <w:t>multiplicity: 0..1</w:t>
            </w:r>
          </w:p>
          <w:p w14:paraId="2B98B342" w14:textId="77777777" w:rsidR="002F1008" w:rsidRPr="0061649B" w:rsidRDefault="002F1008" w:rsidP="00521AF5">
            <w:pPr>
              <w:pStyle w:val="TAL"/>
            </w:pPr>
            <w:r w:rsidRPr="0061649B">
              <w:t>isOrdered: N/A</w:t>
            </w:r>
          </w:p>
          <w:p w14:paraId="1C21AD8E" w14:textId="77777777" w:rsidR="002F1008" w:rsidRPr="00B940D8" w:rsidRDefault="002F1008" w:rsidP="00521AF5">
            <w:pPr>
              <w:pStyle w:val="TAL"/>
            </w:pPr>
            <w:r w:rsidRPr="00B940D8">
              <w:t>isUnique: N/A</w:t>
            </w:r>
          </w:p>
          <w:p w14:paraId="530BCFC1" w14:textId="77777777" w:rsidR="002F1008" w:rsidRPr="00B940D8" w:rsidRDefault="002F1008" w:rsidP="00521AF5">
            <w:pPr>
              <w:pStyle w:val="TAL"/>
            </w:pPr>
            <w:r w:rsidRPr="00B940D8">
              <w:t>defaultValue: None</w:t>
            </w:r>
          </w:p>
          <w:p w14:paraId="072DF2ED" w14:textId="77777777" w:rsidR="002F1008" w:rsidRPr="00EF21D2" w:rsidRDefault="002F1008" w:rsidP="00521AF5">
            <w:pPr>
              <w:pStyle w:val="TAL"/>
              <w:keepNext w:val="0"/>
              <w:keepLines w:val="0"/>
            </w:pPr>
            <w:r w:rsidRPr="0061649B">
              <w:t>isNullable: False</w:t>
            </w:r>
          </w:p>
        </w:tc>
      </w:tr>
      <w:tr w:rsidR="002F1008" w14:paraId="2B29EC2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24C30" w14:textId="77777777" w:rsidR="002F1008" w:rsidRDefault="002F1008" w:rsidP="00521AF5">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7351B4FC" w14:textId="77777777" w:rsidR="002F1008" w:rsidRPr="0061649B" w:rsidRDefault="002F1008" w:rsidP="00521AF5">
            <w:pPr>
              <w:pStyle w:val="TAL"/>
              <w:rPr>
                <w:szCs w:val="18"/>
              </w:rPr>
            </w:pPr>
            <w:r w:rsidRPr="0061649B">
              <w:rPr>
                <w:szCs w:val="18"/>
              </w:rPr>
              <w:t>The parameter defines the type of the managed NF service instance</w:t>
            </w:r>
          </w:p>
          <w:p w14:paraId="209928CD" w14:textId="77777777" w:rsidR="002F1008" w:rsidRPr="0061649B" w:rsidRDefault="002F1008" w:rsidP="00521AF5">
            <w:pPr>
              <w:pStyle w:val="TAL"/>
              <w:rPr>
                <w:szCs w:val="18"/>
              </w:rPr>
            </w:pPr>
          </w:p>
          <w:p w14:paraId="2EBF00B0" w14:textId="77777777" w:rsidR="002F1008" w:rsidRPr="00EF21D2" w:rsidRDefault="002F1008" w:rsidP="00521AF5">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08A2CF6" w14:textId="77777777" w:rsidR="002F1008" w:rsidRPr="0061649B" w:rsidRDefault="002F1008" w:rsidP="00521AF5">
            <w:pPr>
              <w:pStyle w:val="TAL"/>
            </w:pPr>
            <w:r w:rsidRPr="0061649B">
              <w:t>type: ENUM</w:t>
            </w:r>
          </w:p>
          <w:p w14:paraId="7FEBCF13" w14:textId="77777777" w:rsidR="002F1008" w:rsidRPr="0061649B" w:rsidRDefault="002F1008" w:rsidP="00521AF5">
            <w:pPr>
              <w:pStyle w:val="TAL"/>
            </w:pPr>
            <w:r w:rsidRPr="0061649B">
              <w:t>multiplicity: 1</w:t>
            </w:r>
          </w:p>
          <w:p w14:paraId="147419E5" w14:textId="77777777" w:rsidR="002F1008" w:rsidRPr="0061649B" w:rsidRDefault="002F1008" w:rsidP="00521AF5">
            <w:pPr>
              <w:pStyle w:val="TAL"/>
            </w:pPr>
            <w:r w:rsidRPr="0061649B">
              <w:t>isOrdered: N/A</w:t>
            </w:r>
          </w:p>
          <w:p w14:paraId="451221C2" w14:textId="77777777" w:rsidR="002F1008" w:rsidRPr="0061649B" w:rsidRDefault="002F1008" w:rsidP="00521AF5">
            <w:pPr>
              <w:pStyle w:val="TAL"/>
            </w:pPr>
            <w:r w:rsidRPr="0061649B">
              <w:t>isUnique: N/A</w:t>
            </w:r>
          </w:p>
          <w:p w14:paraId="63A5F8D3" w14:textId="77777777" w:rsidR="002F1008" w:rsidRPr="0061649B" w:rsidRDefault="002F1008" w:rsidP="00521AF5">
            <w:pPr>
              <w:pStyle w:val="TAL"/>
            </w:pPr>
            <w:r w:rsidRPr="0061649B">
              <w:t>defaultValue: None</w:t>
            </w:r>
          </w:p>
          <w:p w14:paraId="71479F53" w14:textId="77777777" w:rsidR="002F1008" w:rsidRPr="0061649B" w:rsidRDefault="002F1008" w:rsidP="00521AF5">
            <w:pPr>
              <w:pStyle w:val="TAL"/>
            </w:pPr>
            <w:r w:rsidRPr="0061649B">
              <w:t>isNullable: False</w:t>
            </w:r>
          </w:p>
          <w:p w14:paraId="63B829D6" w14:textId="77777777" w:rsidR="002F1008" w:rsidRPr="00EF21D2" w:rsidRDefault="002F1008" w:rsidP="00521AF5">
            <w:pPr>
              <w:pStyle w:val="TAL"/>
              <w:keepNext w:val="0"/>
              <w:keepLines w:val="0"/>
            </w:pPr>
          </w:p>
        </w:tc>
      </w:tr>
      <w:tr w:rsidR="002F1008" w14:paraId="18087C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58637" w14:textId="77777777" w:rsidR="002F1008" w:rsidRDefault="002F1008" w:rsidP="00521AF5">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60A8AA1" w14:textId="77777777" w:rsidR="002F1008" w:rsidRPr="0061649B" w:rsidRDefault="002F1008" w:rsidP="00521AF5">
            <w:pPr>
              <w:pStyle w:val="TAL"/>
              <w:rPr>
                <w:szCs w:val="18"/>
              </w:rPr>
            </w:pPr>
            <w:r w:rsidRPr="0061649B">
              <w:rPr>
                <w:szCs w:val="18"/>
              </w:rPr>
              <w:t>This parameter defines set of operations supported by the managed NF service instance.</w:t>
            </w:r>
          </w:p>
          <w:p w14:paraId="7D750121" w14:textId="77777777" w:rsidR="002F1008" w:rsidRPr="0061649B" w:rsidRDefault="002F1008" w:rsidP="00521AF5">
            <w:pPr>
              <w:pStyle w:val="TAL"/>
              <w:rPr>
                <w:szCs w:val="18"/>
              </w:rPr>
            </w:pPr>
          </w:p>
          <w:p w14:paraId="0CB93A24" w14:textId="77777777" w:rsidR="002F1008" w:rsidRPr="00EF21D2" w:rsidRDefault="002F1008" w:rsidP="00521AF5">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38F820F7" w14:textId="77777777" w:rsidR="002F1008" w:rsidRPr="0061649B" w:rsidRDefault="002F1008" w:rsidP="00521AF5">
            <w:pPr>
              <w:pStyle w:val="TAL"/>
            </w:pPr>
            <w:r w:rsidRPr="0061649B">
              <w:t>type: Operation</w:t>
            </w:r>
          </w:p>
          <w:p w14:paraId="22156BD0" w14:textId="77777777" w:rsidR="002F1008" w:rsidRPr="0061649B" w:rsidRDefault="002F1008" w:rsidP="00521AF5">
            <w:pPr>
              <w:pStyle w:val="TAL"/>
            </w:pPr>
            <w:r w:rsidRPr="0061649B">
              <w:t>multiplicity: 1..*</w:t>
            </w:r>
          </w:p>
          <w:p w14:paraId="2AD5DA5D" w14:textId="77777777" w:rsidR="002F1008" w:rsidRPr="0061649B" w:rsidRDefault="002F1008" w:rsidP="00521AF5">
            <w:pPr>
              <w:pStyle w:val="TAL"/>
            </w:pPr>
            <w:r w:rsidRPr="0061649B">
              <w:t>isOrdered: False</w:t>
            </w:r>
          </w:p>
          <w:p w14:paraId="6926E66B" w14:textId="77777777" w:rsidR="002F1008" w:rsidRPr="0061649B" w:rsidRDefault="002F1008" w:rsidP="00521AF5">
            <w:pPr>
              <w:pStyle w:val="TAL"/>
            </w:pPr>
            <w:r w:rsidRPr="0061649B">
              <w:t>isUnique: True</w:t>
            </w:r>
          </w:p>
          <w:p w14:paraId="14627F66" w14:textId="77777777" w:rsidR="002F1008" w:rsidRPr="0061649B" w:rsidRDefault="002F1008" w:rsidP="00521AF5">
            <w:pPr>
              <w:pStyle w:val="TAL"/>
            </w:pPr>
            <w:r w:rsidRPr="0061649B">
              <w:t>defaultValue: None</w:t>
            </w:r>
          </w:p>
          <w:p w14:paraId="21BE2E71" w14:textId="77777777" w:rsidR="002F1008" w:rsidRPr="00EF21D2" w:rsidRDefault="002F1008" w:rsidP="00521AF5">
            <w:pPr>
              <w:pStyle w:val="TAL"/>
              <w:keepNext w:val="0"/>
              <w:keepLines w:val="0"/>
            </w:pPr>
            <w:r w:rsidRPr="0061649B">
              <w:t>isNullable: False</w:t>
            </w:r>
          </w:p>
        </w:tc>
      </w:tr>
      <w:tr w:rsidR="002F1008" w14:paraId="647ED31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706E6" w14:textId="77777777" w:rsidR="002F1008" w:rsidRDefault="002F1008" w:rsidP="00521AF5">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4F0719B" w14:textId="77777777" w:rsidR="002F1008" w:rsidRPr="0061649B" w:rsidRDefault="002F1008" w:rsidP="00521AF5">
            <w:pPr>
              <w:pStyle w:val="TAL"/>
              <w:rPr>
                <w:szCs w:val="18"/>
              </w:rPr>
            </w:pPr>
            <w:r w:rsidRPr="0061649B">
              <w:rPr>
                <w:szCs w:val="18"/>
              </w:rPr>
              <w:t>This parameter defines the name of the operation of the managed NF service instance.</w:t>
            </w:r>
          </w:p>
          <w:p w14:paraId="47432F29" w14:textId="77777777" w:rsidR="002F1008" w:rsidRPr="0061649B" w:rsidRDefault="002F1008" w:rsidP="00521AF5">
            <w:pPr>
              <w:pStyle w:val="TAL"/>
              <w:rPr>
                <w:szCs w:val="18"/>
              </w:rPr>
            </w:pPr>
          </w:p>
          <w:p w14:paraId="77750870" w14:textId="77777777" w:rsidR="002F1008" w:rsidRPr="00EF21D2" w:rsidRDefault="002F1008" w:rsidP="00521AF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1BB01" w14:textId="77777777" w:rsidR="002F1008" w:rsidRPr="0061649B" w:rsidRDefault="002F1008" w:rsidP="00521AF5">
            <w:pPr>
              <w:pStyle w:val="TAL"/>
            </w:pPr>
            <w:r w:rsidRPr="0061649B">
              <w:t>type: String</w:t>
            </w:r>
          </w:p>
          <w:p w14:paraId="0BFFFB32" w14:textId="77777777" w:rsidR="002F1008" w:rsidRPr="0061649B" w:rsidRDefault="002F1008" w:rsidP="00521AF5">
            <w:pPr>
              <w:pStyle w:val="TAL"/>
            </w:pPr>
            <w:r w:rsidRPr="0061649B">
              <w:t>multiplicity: 1</w:t>
            </w:r>
          </w:p>
          <w:p w14:paraId="76545ADE" w14:textId="77777777" w:rsidR="002F1008" w:rsidRPr="0061649B" w:rsidRDefault="002F1008" w:rsidP="00521AF5">
            <w:pPr>
              <w:pStyle w:val="TAL"/>
            </w:pPr>
            <w:r w:rsidRPr="0061649B">
              <w:t>isOrdered: N/A</w:t>
            </w:r>
          </w:p>
          <w:p w14:paraId="1D2EEF36" w14:textId="77777777" w:rsidR="002F1008" w:rsidRPr="0061649B" w:rsidRDefault="002F1008" w:rsidP="00521AF5">
            <w:pPr>
              <w:pStyle w:val="TAL"/>
            </w:pPr>
            <w:r w:rsidRPr="0061649B">
              <w:t>isUnique: N/A</w:t>
            </w:r>
          </w:p>
          <w:p w14:paraId="2C9BA823" w14:textId="77777777" w:rsidR="002F1008" w:rsidRPr="0061649B" w:rsidRDefault="002F1008" w:rsidP="00521AF5">
            <w:pPr>
              <w:pStyle w:val="TAL"/>
            </w:pPr>
            <w:r w:rsidRPr="0061649B">
              <w:t>defaultValue: None</w:t>
            </w:r>
          </w:p>
          <w:p w14:paraId="6A8DFF0F" w14:textId="77777777" w:rsidR="002F1008" w:rsidRPr="00EF21D2" w:rsidRDefault="002F1008" w:rsidP="00521AF5">
            <w:pPr>
              <w:pStyle w:val="TAL"/>
              <w:keepNext w:val="0"/>
              <w:keepLines w:val="0"/>
            </w:pPr>
            <w:r w:rsidRPr="0061649B">
              <w:t>isNullable: True</w:t>
            </w:r>
          </w:p>
        </w:tc>
      </w:tr>
      <w:tr w:rsidR="002F1008" w14:paraId="4C3AAE7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40D3D" w14:textId="77777777" w:rsidR="002F1008" w:rsidRDefault="002F1008" w:rsidP="00521AF5">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F2CC3BD" w14:textId="77777777" w:rsidR="002F1008" w:rsidRPr="0061649B" w:rsidRDefault="002F1008" w:rsidP="00521AF5">
            <w:pPr>
              <w:pStyle w:val="TAL"/>
              <w:rPr>
                <w:rFonts w:cs="Arial"/>
                <w:szCs w:val="18"/>
              </w:rPr>
            </w:pPr>
            <w:r w:rsidRPr="0061649B">
              <w:rPr>
                <w:rFonts w:cs="Arial"/>
                <w:szCs w:val="18"/>
              </w:rPr>
              <w:t>This parameter identifies the type of network functions allowed to access the operation of the managed NF service instance.</w:t>
            </w:r>
          </w:p>
          <w:p w14:paraId="635DF6C2" w14:textId="77777777" w:rsidR="002F1008" w:rsidRPr="0061649B" w:rsidRDefault="002F1008" w:rsidP="00521AF5">
            <w:pPr>
              <w:pStyle w:val="TAL"/>
              <w:rPr>
                <w:rFonts w:cs="Arial"/>
                <w:szCs w:val="18"/>
              </w:rPr>
            </w:pPr>
          </w:p>
          <w:p w14:paraId="26D06D29" w14:textId="77777777" w:rsidR="002F1008" w:rsidRPr="00EF21D2" w:rsidRDefault="002F1008" w:rsidP="00521AF5">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4F87AF7" w14:textId="77777777" w:rsidR="002F1008" w:rsidRPr="0061649B" w:rsidRDefault="002F1008" w:rsidP="00521AF5">
            <w:pPr>
              <w:pStyle w:val="TAL"/>
            </w:pPr>
            <w:r w:rsidRPr="0061649B">
              <w:t>type:  ENUM</w:t>
            </w:r>
          </w:p>
          <w:p w14:paraId="6B920AA1" w14:textId="77777777" w:rsidR="002F1008" w:rsidRPr="0061649B" w:rsidRDefault="002F1008" w:rsidP="00521AF5">
            <w:pPr>
              <w:pStyle w:val="TAL"/>
            </w:pPr>
            <w:r w:rsidRPr="0061649B">
              <w:t>multiplicity: 1..*</w:t>
            </w:r>
          </w:p>
          <w:p w14:paraId="5CAEA578" w14:textId="77777777" w:rsidR="002F1008" w:rsidRPr="0061649B" w:rsidRDefault="002F1008" w:rsidP="00521AF5">
            <w:pPr>
              <w:pStyle w:val="TAL"/>
            </w:pPr>
            <w:r w:rsidRPr="0061649B">
              <w:t>isOrdered: False</w:t>
            </w:r>
          </w:p>
          <w:p w14:paraId="330EC47C" w14:textId="77777777" w:rsidR="002F1008" w:rsidRPr="0061649B" w:rsidRDefault="002F1008" w:rsidP="00521AF5">
            <w:pPr>
              <w:pStyle w:val="TAL"/>
            </w:pPr>
            <w:r w:rsidRPr="0061649B">
              <w:t>isUnique: True</w:t>
            </w:r>
          </w:p>
          <w:p w14:paraId="5894A55B" w14:textId="77777777" w:rsidR="002F1008" w:rsidRPr="0061649B" w:rsidRDefault="002F1008" w:rsidP="00521AF5">
            <w:pPr>
              <w:pStyle w:val="TAL"/>
            </w:pPr>
            <w:r w:rsidRPr="0061649B">
              <w:t>defaultValue: None</w:t>
            </w:r>
          </w:p>
          <w:p w14:paraId="59988BDE" w14:textId="77777777" w:rsidR="002F1008" w:rsidRPr="00EF21D2" w:rsidRDefault="002F1008" w:rsidP="00521AF5">
            <w:pPr>
              <w:pStyle w:val="TAL"/>
              <w:keepNext w:val="0"/>
              <w:keepLines w:val="0"/>
            </w:pPr>
            <w:r w:rsidRPr="0061649B">
              <w:t>isNullable: False</w:t>
            </w:r>
          </w:p>
        </w:tc>
      </w:tr>
      <w:tr w:rsidR="002F1008" w14:paraId="4227F3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18BB" w14:textId="77777777" w:rsidR="002F1008" w:rsidRDefault="002F1008" w:rsidP="00521AF5">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FD26233" w14:textId="77777777" w:rsidR="002F1008" w:rsidRPr="0061649B" w:rsidRDefault="002F1008" w:rsidP="00521AF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350E1513" w14:textId="77777777" w:rsidR="002F1008" w:rsidRPr="0061649B" w:rsidRDefault="002F1008" w:rsidP="00521AF5">
            <w:pPr>
              <w:pStyle w:val="TAL"/>
              <w:rPr>
                <w:szCs w:val="18"/>
              </w:rPr>
            </w:pPr>
          </w:p>
          <w:p w14:paraId="784B3C83" w14:textId="77777777" w:rsidR="002F1008" w:rsidRPr="00EF21D2" w:rsidRDefault="002F1008" w:rsidP="00521AF5">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95D59C8" w14:textId="77777777" w:rsidR="002F1008" w:rsidRPr="0061649B" w:rsidRDefault="002F1008" w:rsidP="00521AF5">
            <w:pPr>
              <w:pStyle w:val="TAL"/>
            </w:pPr>
            <w:r w:rsidRPr="0061649B">
              <w:t>type:  ENUM</w:t>
            </w:r>
          </w:p>
          <w:p w14:paraId="0D4A58F4" w14:textId="77777777" w:rsidR="002F1008" w:rsidRPr="0061649B" w:rsidRDefault="002F1008" w:rsidP="00521AF5">
            <w:pPr>
              <w:pStyle w:val="TAL"/>
              <w:rPr>
                <w:lang w:eastAsia="zh-CN"/>
              </w:rPr>
            </w:pPr>
            <w:r w:rsidRPr="0061649B">
              <w:t xml:space="preserve">multiplicity: </w:t>
            </w:r>
            <w:r w:rsidRPr="0061649B">
              <w:rPr>
                <w:lang w:eastAsia="zh-CN"/>
              </w:rPr>
              <w:t>1</w:t>
            </w:r>
          </w:p>
          <w:p w14:paraId="78432F86" w14:textId="77777777" w:rsidR="002F1008" w:rsidRPr="0061649B" w:rsidRDefault="002F1008" w:rsidP="00521AF5">
            <w:pPr>
              <w:pStyle w:val="TAL"/>
            </w:pPr>
            <w:r w:rsidRPr="0061649B">
              <w:t>isOrdered: N/A</w:t>
            </w:r>
          </w:p>
          <w:p w14:paraId="4483324C" w14:textId="77777777" w:rsidR="002F1008" w:rsidRPr="0061649B" w:rsidRDefault="002F1008" w:rsidP="00521AF5">
            <w:pPr>
              <w:pStyle w:val="TAL"/>
            </w:pPr>
            <w:r w:rsidRPr="0061649B">
              <w:t>isUnique: N/A</w:t>
            </w:r>
          </w:p>
          <w:p w14:paraId="782D68F2" w14:textId="77777777" w:rsidR="002F1008" w:rsidRPr="0061649B" w:rsidRDefault="002F1008" w:rsidP="00521AF5">
            <w:pPr>
              <w:pStyle w:val="TAL"/>
            </w:pPr>
            <w:r w:rsidRPr="0061649B">
              <w:t>defaultValue: None</w:t>
            </w:r>
          </w:p>
          <w:p w14:paraId="011FF5DE" w14:textId="77777777" w:rsidR="002F1008" w:rsidRPr="00EF21D2" w:rsidRDefault="002F1008" w:rsidP="00521AF5">
            <w:pPr>
              <w:pStyle w:val="TAL"/>
              <w:keepNext w:val="0"/>
              <w:keepLines w:val="0"/>
            </w:pPr>
            <w:r w:rsidRPr="0061649B">
              <w:t>isNullable: False</w:t>
            </w:r>
          </w:p>
        </w:tc>
      </w:tr>
      <w:tr w:rsidR="002F1008" w14:paraId="688D005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71CA6" w14:textId="77777777" w:rsidR="002F1008" w:rsidRDefault="002F1008" w:rsidP="00521AF5">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302BB35" w14:textId="77777777" w:rsidR="002F1008" w:rsidRPr="0061649B" w:rsidRDefault="002F1008" w:rsidP="00521AF5">
            <w:pPr>
              <w:pStyle w:val="TAL"/>
              <w:rPr>
                <w:szCs w:val="18"/>
              </w:rPr>
            </w:pPr>
            <w:r w:rsidRPr="0061649B">
              <w:rPr>
                <w:szCs w:val="18"/>
              </w:rPr>
              <w:t>This parameter specifies the service access point of the managed NF service instance.</w:t>
            </w:r>
          </w:p>
          <w:p w14:paraId="2AD4D538" w14:textId="77777777" w:rsidR="002F1008" w:rsidRPr="0061649B" w:rsidRDefault="002F1008" w:rsidP="00521AF5">
            <w:pPr>
              <w:pStyle w:val="TAL"/>
              <w:rPr>
                <w:szCs w:val="18"/>
              </w:rPr>
            </w:pPr>
          </w:p>
          <w:p w14:paraId="42048D93" w14:textId="77777777" w:rsidR="002F1008" w:rsidRPr="00EF21D2" w:rsidRDefault="002F1008" w:rsidP="00521AF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81E23" w14:textId="77777777" w:rsidR="002F1008" w:rsidRPr="0061649B" w:rsidRDefault="002F1008" w:rsidP="00521AF5">
            <w:pPr>
              <w:pStyle w:val="TAL"/>
            </w:pPr>
            <w:r w:rsidRPr="0061649B">
              <w:t>type: SAP</w:t>
            </w:r>
          </w:p>
          <w:p w14:paraId="09690779" w14:textId="77777777" w:rsidR="002F1008" w:rsidRPr="0061649B" w:rsidRDefault="002F1008" w:rsidP="00521AF5">
            <w:pPr>
              <w:pStyle w:val="TAL"/>
            </w:pPr>
            <w:r w:rsidRPr="0061649B">
              <w:t>multiplicity: 1</w:t>
            </w:r>
          </w:p>
          <w:p w14:paraId="1D506FDF" w14:textId="77777777" w:rsidR="002F1008" w:rsidRPr="0061649B" w:rsidRDefault="002F1008" w:rsidP="00521AF5">
            <w:pPr>
              <w:pStyle w:val="TAL"/>
            </w:pPr>
            <w:r w:rsidRPr="0061649B">
              <w:t>isOrdered: N/A</w:t>
            </w:r>
          </w:p>
          <w:p w14:paraId="31E0795B" w14:textId="77777777" w:rsidR="002F1008" w:rsidRPr="0061649B" w:rsidRDefault="002F1008" w:rsidP="00521AF5">
            <w:pPr>
              <w:pStyle w:val="TAL"/>
            </w:pPr>
            <w:r w:rsidRPr="0061649B">
              <w:t>isUnique: N/A</w:t>
            </w:r>
          </w:p>
          <w:p w14:paraId="0B9C6C82" w14:textId="77777777" w:rsidR="002F1008" w:rsidRPr="0061649B" w:rsidRDefault="002F1008" w:rsidP="00521AF5">
            <w:pPr>
              <w:pStyle w:val="TAL"/>
            </w:pPr>
            <w:r w:rsidRPr="0061649B">
              <w:t>defaultValue: None</w:t>
            </w:r>
          </w:p>
          <w:p w14:paraId="0AFB5F8B" w14:textId="77777777" w:rsidR="002F1008" w:rsidRPr="00EF21D2" w:rsidRDefault="002F1008" w:rsidP="00521AF5">
            <w:pPr>
              <w:pStyle w:val="TAL"/>
              <w:keepNext w:val="0"/>
              <w:keepLines w:val="0"/>
            </w:pPr>
            <w:r w:rsidRPr="0061649B">
              <w:t>isNullable: False</w:t>
            </w:r>
          </w:p>
        </w:tc>
      </w:tr>
      <w:tr w:rsidR="002F1008" w14:paraId="286DD3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967F" w14:textId="77777777" w:rsidR="002F1008" w:rsidRDefault="002F1008" w:rsidP="00521AF5">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6F6442E7" w14:textId="77777777" w:rsidR="002F1008" w:rsidRPr="0061649B" w:rsidRDefault="002F1008" w:rsidP="00521AF5">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4677DAB" w14:textId="77777777" w:rsidR="002F1008" w:rsidRPr="0061649B" w:rsidRDefault="002F1008" w:rsidP="00521AF5">
            <w:pPr>
              <w:pStyle w:val="TAL"/>
              <w:rPr>
                <w:szCs w:val="18"/>
              </w:rPr>
            </w:pPr>
          </w:p>
          <w:p w14:paraId="414CFCBC" w14:textId="77777777" w:rsidR="002F1008" w:rsidRPr="00EF21D2" w:rsidRDefault="002F1008" w:rsidP="00521AF5">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89CA0" w14:textId="77777777" w:rsidR="002F1008" w:rsidRPr="0061649B" w:rsidRDefault="002F1008" w:rsidP="00521AF5">
            <w:pPr>
              <w:pStyle w:val="TAL"/>
            </w:pPr>
            <w:r w:rsidRPr="0061649B">
              <w:t>type: String</w:t>
            </w:r>
          </w:p>
          <w:p w14:paraId="30ED8848" w14:textId="77777777" w:rsidR="002F1008" w:rsidRPr="0061649B" w:rsidRDefault="002F1008" w:rsidP="00521AF5">
            <w:pPr>
              <w:pStyle w:val="TAL"/>
            </w:pPr>
            <w:r w:rsidRPr="0061649B">
              <w:t>multiplicity: 1</w:t>
            </w:r>
          </w:p>
          <w:p w14:paraId="23920A0D" w14:textId="77777777" w:rsidR="002F1008" w:rsidRPr="0061649B" w:rsidRDefault="002F1008" w:rsidP="00521AF5">
            <w:pPr>
              <w:pStyle w:val="TAL"/>
            </w:pPr>
            <w:r w:rsidRPr="0061649B">
              <w:t>isOrdered: N/A</w:t>
            </w:r>
          </w:p>
          <w:p w14:paraId="34984AAC" w14:textId="77777777" w:rsidR="002F1008" w:rsidRPr="0061649B" w:rsidRDefault="002F1008" w:rsidP="00521AF5">
            <w:pPr>
              <w:pStyle w:val="TAL"/>
            </w:pPr>
            <w:r w:rsidRPr="0061649B">
              <w:t>isUnique: N/A</w:t>
            </w:r>
          </w:p>
          <w:p w14:paraId="517579EE" w14:textId="77777777" w:rsidR="002F1008" w:rsidRPr="0061649B" w:rsidRDefault="002F1008" w:rsidP="00521AF5">
            <w:pPr>
              <w:pStyle w:val="TAL"/>
            </w:pPr>
            <w:r w:rsidRPr="0061649B">
              <w:t>defaultValue: None</w:t>
            </w:r>
          </w:p>
          <w:p w14:paraId="22D38A50" w14:textId="77777777" w:rsidR="002F1008" w:rsidRPr="00EF21D2" w:rsidRDefault="002F1008" w:rsidP="00521AF5">
            <w:pPr>
              <w:pStyle w:val="TAL"/>
              <w:keepNext w:val="0"/>
              <w:keepLines w:val="0"/>
            </w:pPr>
            <w:r w:rsidRPr="0061649B">
              <w:t>isNullable: False</w:t>
            </w:r>
          </w:p>
        </w:tc>
      </w:tr>
      <w:tr w:rsidR="002F1008" w14:paraId="5FDE88E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F8884" w14:textId="77777777" w:rsidR="002F1008" w:rsidRDefault="002F1008" w:rsidP="00521AF5">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E34E022" w14:textId="77777777" w:rsidR="002F1008" w:rsidRPr="0061649B" w:rsidRDefault="002F1008" w:rsidP="00521AF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D874A54" w14:textId="77777777" w:rsidR="002F1008" w:rsidRPr="0061649B" w:rsidRDefault="002F1008" w:rsidP="00521AF5">
            <w:pPr>
              <w:spacing w:after="0"/>
              <w:rPr>
                <w:rFonts w:ascii="Arial" w:hAnsi="Arial" w:cs="Arial"/>
                <w:sz w:val="18"/>
                <w:szCs w:val="18"/>
              </w:rPr>
            </w:pPr>
          </w:p>
          <w:p w14:paraId="1A3B210E" w14:textId="77777777" w:rsidR="002F1008" w:rsidRPr="00EF21D2" w:rsidRDefault="002F1008" w:rsidP="00521AF5">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96FD3D3" w14:textId="77777777" w:rsidR="002F1008" w:rsidRPr="0061649B" w:rsidRDefault="002F1008" w:rsidP="00521AF5">
            <w:pPr>
              <w:pStyle w:val="TAL"/>
            </w:pPr>
            <w:r w:rsidRPr="0061649B">
              <w:t>type: Integer</w:t>
            </w:r>
          </w:p>
          <w:p w14:paraId="021E3945" w14:textId="77777777" w:rsidR="002F1008" w:rsidRPr="0061649B" w:rsidRDefault="002F1008" w:rsidP="00521AF5">
            <w:pPr>
              <w:pStyle w:val="TAL"/>
            </w:pPr>
            <w:r w:rsidRPr="0061649B">
              <w:t>multiplicity: 1</w:t>
            </w:r>
          </w:p>
          <w:p w14:paraId="5C87C9F5" w14:textId="77777777" w:rsidR="002F1008" w:rsidRPr="0061649B" w:rsidRDefault="002F1008" w:rsidP="00521AF5">
            <w:pPr>
              <w:pStyle w:val="TAL"/>
            </w:pPr>
            <w:r w:rsidRPr="0061649B">
              <w:t>isOrdered: N/A</w:t>
            </w:r>
          </w:p>
          <w:p w14:paraId="605B9731" w14:textId="77777777" w:rsidR="002F1008" w:rsidRPr="0061649B" w:rsidRDefault="002F1008" w:rsidP="00521AF5">
            <w:pPr>
              <w:pStyle w:val="TAL"/>
            </w:pPr>
            <w:r w:rsidRPr="0061649B">
              <w:t>isUnique: N/A</w:t>
            </w:r>
          </w:p>
          <w:p w14:paraId="34C425D1" w14:textId="77777777" w:rsidR="002F1008" w:rsidRPr="0061649B" w:rsidRDefault="002F1008" w:rsidP="00521AF5">
            <w:pPr>
              <w:pStyle w:val="TAL"/>
            </w:pPr>
            <w:r w:rsidRPr="0061649B">
              <w:t>defaultValue: None</w:t>
            </w:r>
          </w:p>
          <w:p w14:paraId="63EB95CB" w14:textId="77777777" w:rsidR="002F1008" w:rsidRPr="00EF21D2" w:rsidRDefault="002F1008" w:rsidP="00521AF5">
            <w:pPr>
              <w:pStyle w:val="TAL"/>
              <w:keepNext w:val="0"/>
              <w:keepLines w:val="0"/>
            </w:pPr>
            <w:r w:rsidRPr="0061649B">
              <w:t>isNullable: False</w:t>
            </w:r>
          </w:p>
        </w:tc>
      </w:tr>
      <w:tr w:rsidR="002F1008" w14:paraId="7C6818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6DEEE" w14:textId="77777777" w:rsidR="002F1008" w:rsidRDefault="002F1008" w:rsidP="00521AF5">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0F134893" w14:textId="77777777" w:rsidR="002F1008" w:rsidRPr="0061649B" w:rsidRDefault="002F1008" w:rsidP="00521AF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1D3E978" w14:textId="77777777" w:rsidR="002F1008" w:rsidRPr="0061649B" w:rsidRDefault="002F1008" w:rsidP="00521AF5">
            <w:pPr>
              <w:pStyle w:val="TAL"/>
              <w:rPr>
                <w:szCs w:val="18"/>
              </w:rPr>
            </w:pPr>
          </w:p>
          <w:p w14:paraId="69B09807" w14:textId="77777777" w:rsidR="002F1008" w:rsidRPr="0061649B" w:rsidRDefault="002F1008" w:rsidP="00521AF5">
            <w:pPr>
              <w:pStyle w:val="TAL"/>
              <w:keepNext w:val="0"/>
              <w:rPr>
                <w:szCs w:val="18"/>
              </w:rPr>
            </w:pPr>
            <w:r w:rsidRPr="0061649B">
              <w:rPr>
                <w:rFonts w:cs="Arial"/>
                <w:szCs w:val="18"/>
              </w:rPr>
              <w:t xml:space="preserve">allowedValues: </w:t>
            </w:r>
            <w:r w:rsidRPr="0061649B">
              <w:rPr>
                <w:szCs w:val="18"/>
              </w:rPr>
              <w:t>"IDLE", "ACTIVE", "BUSY".</w:t>
            </w:r>
          </w:p>
          <w:p w14:paraId="36C53310" w14:textId="77777777" w:rsidR="002F1008" w:rsidRPr="00EF21D2" w:rsidRDefault="002F1008" w:rsidP="00521AF5">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644C394" w14:textId="77777777" w:rsidR="002F1008" w:rsidRPr="0061649B" w:rsidRDefault="002F1008" w:rsidP="00521AF5">
            <w:pPr>
              <w:pStyle w:val="TAL"/>
            </w:pPr>
            <w:r w:rsidRPr="0061649B">
              <w:t>type: ENUM</w:t>
            </w:r>
          </w:p>
          <w:p w14:paraId="570FEBA4" w14:textId="77777777" w:rsidR="002F1008" w:rsidRPr="0061649B" w:rsidRDefault="002F1008" w:rsidP="00521AF5">
            <w:pPr>
              <w:pStyle w:val="TAL"/>
            </w:pPr>
            <w:r w:rsidRPr="0061649B">
              <w:t>multiplicity: 1</w:t>
            </w:r>
          </w:p>
          <w:p w14:paraId="18CFDB7B" w14:textId="77777777" w:rsidR="002F1008" w:rsidRPr="0061649B" w:rsidRDefault="002F1008" w:rsidP="00521AF5">
            <w:pPr>
              <w:pStyle w:val="TAL"/>
            </w:pPr>
            <w:r w:rsidRPr="0061649B">
              <w:t>isOrdered: N/A</w:t>
            </w:r>
          </w:p>
          <w:p w14:paraId="7923BC8C" w14:textId="77777777" w:rsidR="002F1008" w:rsidRPr="0061649B" w:rsidRDefault="002F1008" w:rsidP="00521AF5">
            <w:pPr>
              <w:pStyle w:val="TAL"/>
            </w:pPr>
            <w:r w:rsidRPr="0061649B">
              <w:t>isUnique: N/A</w:t>
            </w:r>
          </w:p>
          <w:p w14:paraId="6B052FE8" w14:textId="77777777" w:rsidR="002F1008" w:rsidRPr="0061649B" w:rsidRDefault="002F1008" w:rsidP="00521AF5">
            <w:pPr>
              <w:pStyle w:val="TAL"/>
            </w:pPr>
            <w:r w:rsidRPr="0061649B">
              <w:t>defaultValue: None</w:t>
            </w:r>
          </w:p>
          <w:p w14:paraId="410BCA99" w14:textId="77777777" w:rsidR="002F1008" w:rsidRPr="00EF21D2" w:rsidRDefault="002F1008" w:rsidP="00521AF5">
            <w:pPr>
              <w:pStyle w:val="TAL"/>
              <w:keepNext w:val="0"/>
              <w:keepLines w:val="0"/>
            </w:pPr>
            <w:r w:rsidRPr="0061649B">
              <w:t>isNullable: False</w:t>
            </w:r>
          </w:p>
        </w:tc>
      </w:tr>
      <w:tr w:rsidR="002F1008" w14:paraId="4DF4DA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03E9" w14:textId="77777777" w:rsidR="002F1008" w:rsidRDefault="002F1008" w:rsidP="00521AF5">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DF5D82F" w14:textId="77777777" w:rsidR="002F1008" w:rsidRPr="0061649B" w:rsidRDefault="002F1008" w:rsidP="00521AF5">
            <w:pPr>
              <w:pStyle w:val="TAL"/>
              <w:rPr>
                <w:rFonts w:cs="Arial"/>
                <w:szCs w:val="18"/>
              </w:rPr>
            </w:pPr>
            <w:r w:rsidRPr="0061649B">
              <w:rPr>
                <w:rFonts w:cs="Arial"/>
                <w:szCs w:val="18"/>
              </w:rPr>
              <w:t>This parameter defines the registration status of the managed NF service instance.</w:t>
            </w:r>
          </w:p>
          <w:p w14:paraId="5B737B68" w14:textId="77777777" w:rsidR="002F1008" w:rsidRPr="0061649B" w:rsidRDefault="002F1008" w:rsidP="00521AF5">
            <w:pPr>
              <w:pStyle w:val="TAL"/>
              <w:rPr>
                <w:rFonts w:cs="Arial"/>
                <w:szCs w:val="18"/>
              </w:rPr>
            </w:pPr>
          </w:p>
          <w:p w14:paraId="78523A31" w14:textId="77777777" w:rsidR="002F1008" w:rsidRPr="00EF21D2" w:rsidRDefault="002F1008" w:rsidP="00521AF5">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58F5BD8" w14:textId="77777777" w:rsidR="002F1008" w:rsidRPr="0061649B" w:rsidRDefault="002F1008" w:rsidP="00521AF5">
            <w:pPr>
              <w:pStyle w:val="TAL"/>
            </w:pPr>
            <w:r w:rsidRPr="0061649B">
              <w:t>type: ENUM</w:t>
            </w:r>
          </w:p>
          <w:p w14:paraId="67C332A0" w14:textId="77777777" w:rsidR="002F1008" w:rsidRPr="0061649B" w:rsidRDefault="002F1008" w:rsidP="00521AF5">
            <w:pPr>
              <w:pStyle w:val="TAL"/>
            </w:pPr>
            <w:r w:rsidRPr="0061649B">
              <w:t>multiplicity: 1</w:t>
            </w:r>
          </w:p>
          <w:p w14:paraId="467A1711" w14:textId="77777777" w:rsidR="002F1008" w:rsidRPr="0061649B" w:rsidRDefault="002F1008" w:rsidP="00521AF5">
            <w:pPr>
              <w:pStyle w:val="TAL"/>
            </w:pPr>
            <w:r w:rsidRPr="0061649B">
              <w:t>isOrdered: N/A</w:t>
            </w:r>
          </w:p>
          <w:p w14:paraId="54D3B314" w14:textId="77777777" w:rsidR="002F1008" w:rsidRPr="0061649B" w:rsidRDefault="002F1008" w:rsidP="00521AF5">
            <w:pPr>
              <w:pStyle w:val="TAL"/>
            </w:pPr>
            <w:r w:rsidRPr="0061649B">
              <w:t>isUnique: N/A</w:t>
            </w:r>
          </w:p>
          <w:p w14:paraId="5889E02E" w14:textId="77777777" w:rsidR="002F1008" w:rsidRPr="0061649B" w:rsidRDefault="002F1008" w:rsidP="00521AF5">
            <w:pPr>
              <w:pStyle w:val="TAL"/>
            </w:pPr>
            <w:r w:rsidRPr="0061649B">
              <w:t xml:space="preserve">defaultValue: </w:t>
            </w:r>
            <w:r>
              <w:rPr>
                <w:rFonts w:cs="Arial"/>
                <w:szCs w:val="18"/>
              </w:rPr>
              <w:t>DEREGISTERED</w:t>
            </w:r>
          </w:p>
          <w:p w14:paraId="3C6A1D5A" w14:textId="77777777" w:rsidR="002F1008" w:rsidRPr="00EF21D2" w:rsidRDefault="002F1008" w:rsidP="00521AF5">
            <w:pPr>
              <w:pStyle w:val="TAL"/>
              <w:keepNext w:val="0"/>
              <w:keepLines w:val="0"/>
            </w:pPr>
            <w:r w:rsidRPr="0061649B">
              <w:t>isNullable: False</w:t>
            </w:r>
          </w:p>
        </w:tc>
      </w:tr>
      <w:tr w:rsidR="001E0340" w14:paraId="1B869806" w14:textId="77777777" w:rsidTr="00521AF5">
        <w:trPr>
          <w:cantSplit/>
          <w:tblHeader/>
          <w:jc w:val="center"/>
          <w:ins w:id="396" w:author="SS" w:date="2024-08-08T14:00:00Z"/>
        </w:trPr>
        <w:tc>
          <w:tcPr>
            <w:tcW w:w="3174" w:type="dxa"/>
            <w:tcBorders>
              <w:top w:val="single" w:sz="4" w:space="0" w:color="auto"/>
              <w:left w:val="single" w:sz="4" w:space="0" w:color="auto"/>
              <w:bottom w:val="single" w:sz="4" w:space="0" w:color="auto"/>
              <w:right w:val="single" w:sz="4" w:space="0" w:color="auto"/>
            </w:tcBorders>
          </w:tcPr>
          <w:p w14:paraId="34881523" w14:textId="611F5D37" w:rsidR="001E0340" w:rsidRPr="0061649B" w:rsidRDefault="001E0340" w:rsidP="001E0340">
            <w:pPr>
              <w:pStyle w:val="TAL"/>
              <w:keepNext w:val="0"/>
              <w:rPr>
                <w:ins w:id="397" w:author="SS" w:date="2024-08-08T14:00:00Z" w16du:dateUtc="2024-08-08T06:00:00Z"/>
                <w:rFonts w:cs="Arial"/>
                <w:szCs w:val="18"/>
              </w:rPr>
            </w:pPr>
            <w:ins w:id="398" w:author="SS" w:date="2024-08-08T14:01:00Z" w16du:dateUtc="2024-08-08T06:01:00Z">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ins>
          </w:p>
        </w:tc>
        <w:tc>
          <w:tcPr>
            <w:tcW w:w="4395" w:type="dxa"/>
            <w:tcBorders>
              <w:top w:val="single" w:sz="4" w:space="0" w:color="auto"/>
              <w:left w:val="single" w:sz="4" w:space="0" w:color="auto"/>
              <w:bottom w:val="single" w:sz="4" w:space="0" w:color="auto"/>
              <w:right w:val="single" w:sz="4" w:space="0" w:color="auto"/>
            </w:tcBorders>
          </w:tcPr>
          <w:p w14:paraId="0B47E099" w14:textId="248F834D" w:rsidR="001E0340" w:rsidRDefault="001E0340" w:rsidP="001E0340">
            <w:pPr>
              <w:pStyle w:val="TAL"/>
              <w:rPr>
                <w:ins w:id="399" w:author="SS" w:date="2024-08-08T14:01:00Z" w16du:dateUtc="2024-08-08T06:01:00Z"/>
                <w:rFonts w:cs="Arial"/>
                <w:szCs w:val="18"/>
                <w:lang w:eastAsia="zh-CN"/>
              </w:rPr>
            </w:pPr>
            <w:ins w:id="400" w:author="SS" w:date="2024-08-08T14:01:00Z" w16du:dateUtc="2024-08-08T06:01:00Z">
              <w:r>
                <w:rPr>
                  <w:rFonts w:hint="eastAsia"/>
                  <w:lang w:eastAsia="zh-CN"/>
                </w:rPr>
                <w:t>It represent</w:t>
              </w:r>
            </w:ins>
            <w:ins w:id="401" w:author="SS" w:date="2024-08-08T22:55:00Z" w16du:dateUtc="2024-08-08T14:55:00Z">
              <w:r w:rsidR="00BB22A1">
                <w:rPr>
                  <w:rFonts w:hint="eastAsia"/>
                  <w:lang w:eastAsia="zh-CN"/>
                </w:rPr>
                <w:t>s</w:t>
              </w:r>
            </w:ins>
            <w:ins w:id="402" w:author="SS" w:date="2024-08-08T14:01:00Z" w16du:dateUtc="2024-08-08T06:01:00Z">
              <w:r>
                <w:rPr>
                  <w:rFonts w:hint="eastAsia"/>
                  <w:lang w:eastAsia="zh-CN"/>
                </w:rPr>
                <w:t xml:space="preserve"> </w:t>
              </w:r>
              <w:r>
                <w:rPr>
                  <w:rFonts w:cs="Arial" w:hint="eastAsia"/>
                  <w:szCs w:val="18"/>
                  <w:lang w:eastAsia="zh-CN"/>
                </w:rPr>
                <w:t>s</w:t>
              </w:r>
              <w:r w:rsidRPr="00690A26">
                <w:rPr>
                  <w:rFonts w:cs="Arial"/>
                  <w:szCs w:val="18"/>
                </w:rPr>
                <w:t>tatus of the NF Instance</w:t>
              </w:r>
              <w:r>
                <w:rPr>
                  <w:rFonts w:cs="Arial" w:hint="eastAsia"/>
                  <w:szCs w:val="18"/>
                  <w:lang w:eastAsia="zh-CN"/>
                </w:rPr>
                <w:t>.</w:t>
              </w:r>
            </w:ins>
          </w:p>
          <w:p w14:paraId="5F800A59" w14:textId="77777777" w:rsidR="001E0340" w:rsidRDefault="001E0340" w:rsidP="001E0340">
            <w:pPr>
              <w:pStyle w:val="TAL"/>
              <w:rPr>
                <w:ins w:id="403" w:author="SS" w:date="2024-08-08T14:01:00Z" w16du:dateUtc="2024-08-08T06:01:00Z"/>
                <w:lang w:eastAsia="zh-CN"/>
              </w:rPr>
            </w:pPr>
          </w:p>
          <w:p w14:paraId="4E19DE16" w14:textId="77777777" w:rsidR="001E0340" w:rsidRDefault="001E0340" w:rsidP="001E0340">
            <w:pPr>
              <w:pStyle w:val="TAL"/>
              <w:rPr>
                <w:ins w:id="404" w:author="SS" w:date="2024-08-08T14:01:00Z" w16du:dateUtc="2024-08-08T06:01:00Z"/>
                <w:lang w:eastAsia="zh-CN"/>
              </w:rPr>
            </w:pPr>
          </w:p>
          <w:p w14:paraId="5169BF18" w14:textId="77777777" w:rsidR="001E0340" w:rsidRDefault="001E0340" w:rsidP="001E0340">
            <w:pPr>
              <w:pStyle w:val="TAL"/>
              <w:rPr>
                <w:ins w:id="405" w:author="SS" w:date="2024-08-08T14:01:00Z" w16du:dateUtc="2024-08-08T06:01:00Z"/>
                <w:lang w:eastAsia="zh-CN"/>
              </w:rPr>
            </w:pPr>
          </w:p>
          <w:p w14:paraId="639FB91A" w14:textId="60D4D209" w:rsidR="001E0340" w:rsidRPr="0061649B" w:rsidRDefault="001E0340" w:rsidP="001E0340">
            <w:pPr>
              <w:pStyle w:val="TAL"/>
              <w:rPr>
                <w:ins w:id="406" w:author="SS" w:date="2024-08-08T14:00:00Z" w16du:dateUtc="2024-08-08T06:00:00Z"/>
                <w:rFonts w:cs="Arial"/>
                <w:szCs w:val="18"/>
              </w:rPr>
            </w:pPr>
            <w:ins w:id="407" w:author="SS" w:date="2024-08-08T14:01:00Z" w16du:dateUtc="2024-08-08T06:01:00Z">
              <w:r>
                <w:t xml:space="preserve">allowedValues: </w:t>
              </w:r>
              <w:r>
                <w:rPr>
                  <w:rFonts w:hint="eastAsia"/>
                  <w:lang w:eastAsia="zh-CN"/>
                </w:rPr>
                <w:t>refer to TS 29.510[23] clause</w:t>
              </w:r>
              <w:r w:rsidRPr="00690A26">
                <w:t xml:space="preserve"> 6.1.6.3.7</w:t>
              </w:r>
            </w:ins>
          </w:p>
        </w:tc>
        <w:tc>
          <w:tcPr>
            <w:tcW w:w="1897" w:type="dxa"/>
            <w:tcBorders>
              <w:top w:val="single" w:sz="4" w:space="0" w:color="auto"/>
              <w:left w:val="single" w:sz="4" w:space="0" w:color="auto"/>
              <w:bottom w:val="single" w:sz="4" w:space="0" w:color="auto"/>
              <w:right w:val="single" w:sz="4" w:space="0" w:color="auto"/>
            </w:tcBorders>
          </w:tcPr>
          <w:p w14:paraId="5F8A86B3" w14:textId="77777777" w:rsidR="001E0340" w:rsidRDefault="001E0340" w:rsidP="001E0340">
            <w:pPr>
              <w:pStyle w:val="TAL"/>
              <w:rPr>
                <w:ins w:id="408" w:author="SS" w:date="2024-08-08T14:01:00Z" w16du:dateUtc="2024-08-08T06:01:00Z"/>
                <w:lang w:eastAsia="zh-CN"/>
              </w:rPr>
            </w:pPr>
            <w:ins w:id="409" w:author="SS" w:date="2024-08-08T14:01:00Z" w16du:dateUtc="2024-08-08T06:01:00Z">
              <w:r>
                <w:t xml:space="preserve">type: </w:t>
              </w:r>
              <w:r>
                <w:rPr>
                  <w:rFonts w:hint="eastAsia"/>
                  <w:lang w:eastAsia="zh-CN"/>
                </w:rPr>
                <w:t>ENUM</w:t>
              </w:r>
            </w:ins>
          </w:p>
          <w:p w14:paraId="605E5C4A" w14:textId="77777777" w:rsidR="001E0340" w:rsidRDefault="001E0340" w:rsidP="001E0340">
            <w:pPr>
              <w:pStyle w:val="TAL"/>
              <w:rPr>
                <w:ins w:id="410" w:author="SS" w:date="2024-08-08T14:01:00Z" w16du:dateUtc="2024-08-08T06:01:00Z"/>
                <w:lang w:eastAsia="zh-CN"/>
              </w:rPr>
            </w:pPr>
            <w:ins w:id="411" w:author="SS" w:date="2024-08-08T14:01:00Z" w16du:dateUtc="2024-08-08T06:01:00Z">
              <w:r>
                <w:t xml:space="preserve">multiplicity: </w:t>
              </w:r>
              <w:r>
                <w:rPr>
                  <w:lang w:eastAsia="zh-CN"/>
                </w:rPr>
                <w:t>1</w:t>
              </w:r>
            </w:ins>
          </w:p>
          <w:p w14:paraId="1F0765DE" w14:textId="77777777" w:rsidR="001E0340" w:rsidRDefault="001E0340" w:rsidP="001E0340">
            <w:pPr>
              <w:pStyle w:val="TAL"/>
              <w:rPr>
                <w:ins w:id="412" w:author="SS" w:date="2024-08-08T14:01:00Z" w16du:dateUtc="2024-08-08T06:01:00Z"/>
              </w:rPr>
            </w:pPr>
            <w:ins w:id="413" w:author="SS" w:date="2024-08-08T14:01:00Z" w16du:dateUtc="2024-08-08T06:01:00Z">
              <w:r>
                <w:t>isOrdered: N/A</w:t>
              </w:r>
            </w:ins>
          </w:p>
          <w:p w14:paraId="79DBA719" w14:textId="77777777" w:rsidR="001E0340" w:rsidRDefault="001E0340" w:rsidP="001E0340">
            <w:pPr>
              <w:pStyle w:val="TAL"/>
              <w:rPr>
                <w:ins w:id="414" w:author="SS" w:date="2024-08-08T14:01:00Z" w16du:dateUtc="2024-08-08T06:01:00Z"/>
              </w:rPr>
            </w:pPr>
            <w:ins w:id="415" w:author="SS" w:date="2024-08-08T14:01:00Z" w16du:dateUtc="2024-08-08T06:01:00Z">
              <w:r>
                <w:t>isUnique: N/A</w:t>
              </w:r>
            </w:ins>
          </w:p>
          <w:p w14:paraId="7AA665C9" w14:textId="77777777" w:rsidR="001E0340" w:rsidRDefault="001E0340" w:rsidP="001E0340">
            <w:pPr>
              <w:pStyle w:val="TAL"/>
              <w:rPr>
                <w:ins w:id="416" w:author="SS" w:date="2024-08-08T14:01:00Z" w16du:dateUtc="2024-08-08T06:01:00Z"/>
              </w:rPr>
            </w:pPr>
            <w:ins w:id="417" w:author="SS" w:date="2024-08-08T14:01:00Z" w16du:dateUtc="2024-08-08T06:01:00Z">
              <w:r>
                <w:t>defaultValue: None</w:t>
              </w:r>
            </w:ins>
          </w:p>
          <w:p w14:paraId="018D0F0A" w14:textId="5C9BCC06" w:rsidR="001E0340" w:rsidRPr="0061649B" w:rsidRDefault="001E0340" w:rsidP="001E0340">
            <w:pPr>
              <w:pStyle w:val="TAL"/>
              <w:rPr>
                <w:ins w:id="418" w:author="SS" w:date="2024-08-08T14:00:00Z" w16du:dateUtc="2024-08-08T06:00:00Z"/>
              </w:rPr>
            </w:pPr>
            <w:ins w:id="419" w:author="SS" w:date="2024-08-08T14:01:00Z" w16du:dateUtc="2024-08-08T06:01:00Z">
              <w:r>
                <w:t xml:space="preserve">isNullable: </w:t>
              </w:r>
              <w:r>
                <w:rPr>
                  <w:rFonts w:cs="Arial"/>
                  <w:szCs w:val="18"/>
                </w:rPr>
                <w:t>False</w:t>
              </w:r>
            </w:ins>
          </w:p>
        </w:tc>
      </w:tr>
      <w:tr w:rsidR="001E0340" w14:paraId="13CC3BAF" w14:textId="77777777" w:rsidTr="00521AF5">
        <w:trPr>
          <w:cantSplit/>
          <w:tblHeader/>
          <w:jc w:val="center"/>
          <w:ins w:id="420" w:author="SS" w:date="2024-08-08T14:00:00Z"/>
        </w:trPr>
        <w:tc>
          <w:tcPr>
            <w:tcW w:w="3174" w:type="dxa"/>
            <w:tcBorders>
              <w:top w:val="single" w:sz="4" w:space="0" w:color="auto"/>
              <w:left w:val="single" w:sz="4" w:space="0" w:color="auto"/>
              <w:bottom w:val="single" w:sz="4" w:space="0" w:color="auto"/>
              <w:right w:val="single" w:sz="4" w:space="0" w:color="auto"/>
            </w:tcBorders>
          </w:tcPr>
          <w:p w14:paraId="5E7D2057" w14:textId="5FEEF3B2" w:rsidR="001E0340" w:rsidRPr="0061649B" w:rsidRDefault="001E0340" w:rsidP="001E0340">
            <w:pPr>
              <w:pStyle w:val="TAL"/>
              <w:keepNext w:val="0"/>
              <w:rPr>
                <w:ins w:id="421" w:author="SS" w:date="2024-08-08T14:00:00Z" w16du:dateUtc="2024-08-08T06:00:00Z"/>
                <w:rFonts w:cs="Arial"/>
                <w:szCs w:val="18"/>
              </w:rPr>
            </w:pPr>
            <w:ins w:id="422" w:author="SS" w:date="2024-08-08T14:01:00Z" w16du:dateUtc="2024-08-08T06:01:00Z">
              <w:r w:rsidRPr="008F3BED">
                <w:rPr>
                  <w:rFonts w:ascii="Courier New" w:hAnsi="Courier New" w:cs="Courier New"/>
                  <w:lang w:eastAsia="zh-CN"/>
                </w:rPr>
                <w:t>plmn</w:t>
              </w:r>
              <w:r>
                <w:rPr>
                  <w:rFonts w:ascii="Courier New" w:hAnsi="Courier New" w:cs="Courier New" w:hint="eastAsia"/>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6D07D49E" w14:textId="77E06073" w:rsidR="001E0340" w:rsidRPr="00690A26" w:rsidRDefault="001E0340" w:rsidP="001E0340">
            <w:pPr>
              <w:pStyle w:val="TAL"/>
              <w:rPr>
                <w:ins w:id="423" w:author="SS" w:date="2024-08-08T14:01:00Z" w16du:dateUtc="2024-08-08T06:01:00Z"/>
                <w:rFonts w:cs="Arial"/>
                <w:szCs w:val="18"/>
              </w:rPr>
            </w:pPr>
            <w:ins w:id="424" w:author="SS" w:date="2024-08-08T14:01:00Z" w16du:dateUtc="2024-08-08T06:01:00Z">
              <w:r>
                <w:t>It represents</w:t>
              </w:r>
            </w:ins>
            <w:ins w:id="425" w:author="SS" w:date="2024-08-08T22:55:00Z" w16du:dateUtc="2024-08-08T14:55:00Z">
              <w:r w:rsidR="00BB22A1">
                <w:rPr>
                  <w:rFonts w:hint="eastAsia"/>
                  <w:lang w:eastAsia="zh-CN"/>
                </w:rPr>
                <w:t xml:space="preserve"> a</w:t>
              </w:r>
            </w:ins>
            <w:ins w:id="426" w:author="SS" w:date="2024-08-08T14:01:00Z" w16du:dateUtc="2024-08-08T06:01:00Z">
              <w:r>
                <w:t xml:space="preserve"> </w:t>
              </w:r>
              <w:r>
                <w:rPr>
                  <w:rFonts w:hint="eastAsia"/>
                  <w:lang w:eastAsia="zh-CN"/>
                </w:rPr>
                <w:t>l</w:t>
              </w:r>
              <w:r>
                <w:rPr>
                  <w:rFonts w:cs="Arial"/>
                  <w:szCs w:val="18"/>
                </w:rPr>
                <w:t xml:space="preserve">ist of </w:t>
              </w:r>
              <w:r w:rsidRPr="00690A26">
                <w:rPr>
                  <w:rFonts w:cs="Arial"/>
                  <w:szCs w:val="18"/>
                </w:rPr>
                <w:t>PLMN(s) of the Network Function.</w:t>
              </w:r>
            </w:ins>
          </w:p>
          <w:p w14:paraId="6074B33F" w14:textId="77777777" w:rsidR="001E0340" w:rsidRPr="00690A26" w:rsidRDefault="001E0340" w:rsidP="001E0340">
            <w:pPr>
              <w:pStyle w:val="TAL"/>
              <w:rPr>
                <w:ins w:id="427" w:author="SS" w:date="2024-08-08T14:01:00Z" w16du:dateUtc="2024-08-08T06:01:00Z"/>
                <w:rFonts w:cs="Arial"/>
                <w:szCs w:val="18"/>
              </w:rPr>
            </w:pPr>
            <w:ins w:id="428" w:author="SS" w:date="2024-08-08T14:01:00Z" w16du:dateUtc="2024-08-08T06:01:00Z">
              <w:r>
                <w:rPr>
                  <w:rFonts w:cs="Arial" w:hint="eastAsia"/>
                  <w:szCs w:val="18"/>
                  <w:lang w:eastAsia="zh-CN"/>
                </w:rPr>
                <w:t>It</w:t>
              </w:r>
              <w:r w:rsidRPr="00690A26">
                <w:rPr>
                  <w:rFonts w:cs="Arial"/>
                  <w:szCs w:val="18"/>
                </w:rPr>
                <w:t xml:space="preserve"> shall be present if this information is available for the NF.</w:t>
              </w:r>
            </w:ins>
          </w:p>
          <w:p w14:paraId="780D6FD8" w14:textId="77777777" w:rsidR="001E0340" w:rsidRDefault="001E0340" w:rsidP="001E0340">
            <w:pPr>
              <w:pStyle w:val="TAL"/>
              <w:rPr>
                <w:ins w:id="429" w:author="SS" w:date="2024-08-08T14:01:00Z" w16du:dateUtc="2024-08-08T06:01:00Z"/>
                <w:lang w:eastAsia="zh-CN"/>
              </w:rPr>
            </w:pPr>
          </w:p>
          <w:p w14:paraId="014E81E0" w14:textId="3688AA41" w:rsidR="001E0340" w:rsidRPr="0061649B" w:rsidRDefault="001E0340" w:rsidP="001E0340">
            <w:pPr>
              <w:pStyle w:val="TAL"/>
              <w:rPr>
                <w:ins w:id="430" w:author="SS" w:date="2024-08-08T14:00:00Z" w16du:dateUtc="2024-08-08T06:00:00Z"/>
                <w:rFonts w:cs="Arial"/>
                <w:szCs w:val="18"/>
              </w:rPr>
            </w:pPr>
            <w:ins w:id="431" w:author="SS" w:date="2024-08-08T14:01:00Z" w16du:dateUtc="2024-08-08T06:01: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33F851F6" w14:textId="77777777" w:rsidR="001E0340" w:rsidRPr="002A1C02" w:rsidRDefault="001E0340" w:rsidP="001E0340">
            <w:pPr>
              <w:pStyle w:val="TAL"/>
              <w:rPr>
                <w:ins w:id="432" w:author="SS" w:date="2024-08-08T14:01:00Z" w16du:dateUtc="2024-08-08T06:01:00Z"/>
              </w:rPr>
            </w:pPr>
            <w:ins w:id="433" w:author="SS" w:date="2024-08-08T14:01:00Z" w16du:dateUtc="2024-08-08T06:01:00Z">
              <w:r w:rsidRPr="002A1C02">
                <w:t xml:space="preserve">type: </w:t>
              </w:r>
              <w:r w:rsidRPr="00073643">
                <w:rPr>
                  <w:rFonts w:ascii="Courier New" w:hAnsi="Courier New" w:cs="Courier New"/>
                  <w:lang w:eastAsia="zh-CN"/>
                </w:rPr>
                <w:t>PlmnId</w:t>
              </w:r>
            </w:ins>
          </w:p>
          <w:p w14:paraId="586D15BE" w14:textId="77777777" w:rsidR="001E0340" w:rsidRPr="00EB5968" w:rsidRDefault="001E0340" w:rsidP="001E0340">
            <w:pPr>
              <w:pStyle w:val="TAL"/>
              <w:rPr>
                <w:ins w:id="434" w:author="SS" w:date="2024-08-08T14:01:00Z" w16du:dateUtc="2024-08-08T06:01:00Z"/>
              </w:rPr>
            </w:pPr>
            <w:ins w:id="435" w:author="SS" w:date="2024-08-08T14:01:00Z" w16du:dateUtc="2024-08-08T06:01:00Z">
              <w:r w:rsidRPr="00EB5968">
                <w:t>multiplicity: 1..*</w:t>
              </w:r>
            </w:ins>
          </w:p>
          <w:p w14:paraId="6BE80FE2" w14:textId="77777777" w:rsidR="001E0340" w:rsidRPr="00E2198D" w:rsidRDefault="001E0340" w:rsidP="001E0340">
            <w:pPr>
              <w:pStyle w:val="TAL"/>
              <w:rPr>
                <w:ins w:id="436" w:author="SS" w:date="2024-08-08T14:01:00Z" w16du:dateUtc="2024-08-08T06:01:00Z"/>
              </w:rPr>
            </w:pPr>
            <w:ins w:id="437" w:author="SS" w:date="2024-08-08T14:01:00Z" w16du:dateUtc="2024-08-08T06:01:00Z">
              <w:r w:rsidRPr="00E2198D">
                <w:t xml:space="preserve">isOrdered: </w:t>
              </w:r>
              <w:r w:rsidRPr="004037B3">
                <w:t>False</w:t>
              </w:r>
            </w:ins>
          </w:p>
          <w:p w14:paraId="40B64697" w14:textId="77777777" w:rsidR="001E0340" w:rsidRPr="00264099" w:rsidRDefault="001E0340" w:rsidP="001E0340">
            <w:pPr>
              <w:pStyle w:val="TAL"/>
              <w:rPr>
                <w:ins w:id="438" w:author="SS" w:date="2024-08-08T14:01:00Z" w16du:dateUtc="2024-08-08T06:01:00Z"/>
              </w:rPr>
            </w:pPr>
            <w:ins w:id="439" w:author="SS" w:date="2024-08-08T14:01:00Z" w16du:dateUtc="2024-08-08T06:01:00Z">
              <w:r w:rsidRPr="00264099">
                <w:t xml:space="preserve">isUnique: </w:t>
              </w:r>
              <w:r w:rsidRPr="004037B3">
                <w:t>True</w:t>
              </w:r>
            </w:ins>
          </w:p>
          <w:p w14:paraId="2BBEE181" w14:textId="77777777" w:rsidR="001E0340" w:rsidRPr="00133008" w:rsidRDefault="001E0340" w:rsidP="001E0340">
            <w:pPr>
              <w:pStyle w:val="TAL"/>
              <w:rPr>
                <w:ins w:id="440" w:author="SS" w:date="2024-08-08T14:01:00Z" w16du:dateUtc="2024-08-08T06:01:00Z"/>
              </w:rPr>
            </w:pPr>
            <w:ins w:id="441" w:author="SS" w:date="2024-08-08T14:01:00Z" w16du:dateUtc="2024-08-08T06:01:00Z">
              <w:r w:rsidRPr="00133008">
                <w:t>defaultValue: None</w:t>
              </w:r>
            </w:ins>
          </w:p>
          <w:p w14:paraId="3BD920CD" w14:textId="54DDD2C0" w:rsidR="001E0340" w:rsidRPr="0061649B" w:rsidRDefault="001E0340" w:rsidP="001E0340">
            <w:pPr>
              <w:pStyle w:val="TAL"/>
              <w:rPr>
                <w:ins w:id="442" w:author="SS" w:date="2024-08-08T14:00:00Z" w16du:dateUtc="2024-08-08T06:00:00Z"/>
              </w:rPr>
            </w:pPr>
            <w:ins w:id="443" w:author="SS" w:date="2024-08-08T14:01:00Z" w16du:dateUtc="2024-08-08T06:01:00Z">
              <w:r w:rsidRPr="00123371">
                <w:t>isNullable: False</w:t>
              </w:r>
            </w:ins>
          </w:p>
        </w:tc>
      </w:tr>
      <w:tr w:rsidR="001E0340" w14:paraId="25099BCB" w14:textId="77777777" w:rsidTr="00521AF5">
        <w:trPr>
          <w:cantSplit/>
          <w:tblHeader/>
          <w:jc w:val="center"/>
          <w:ins w:id="444" w:author="SS" w:date="2024-08-08T14:00:00Z"/>
        </w:trPr>
        <w:tc>
          <w:tcPr>
            <w:tcW w:w="3174" w:type="dxa"/>
            <w:tcBorders>
              <w:top w:val="single" w:sz="4" w:space="0" w:color="auto"/>
              <w:left w:val="single" w:sz="4" w:space="0" w:color="auto"/>
              <w:bottom w:val="single" w:sz="4" w:space="0" w:color="auto"/>
              <w:right w:val="single" w:sz="4" w:space="0" w:color="auto"/>
            </w:tcBorders>
          </w:tcPr>
          <w:p w14:paraId="4B115AB1" w14:textId="5CEAF520" w:rsidR="001E0340" w:rsidRPr="0061649B" w:rsidRDefault="001E0340" w:rsidP="001E0340">
            <w:pPr>
              <w:pStyle w:val="TAL"/>
              <w:keepNext w:val="0"/>
              <w:rPr>
                <w:ins w:id="445" w:author="SS" w:date="2024-08-08T14:00:00Z" w16du:dateUtc="2024-08-08T06:00:00Z"/>
                <w:rFonts w:cs="Arial"/>
                <w:szCs w:val="18"/>
              </w:rPr>
            </w:pPr>
            <w:ins w:id="446" w:author="SS" w:date="2024-08-08T14:01:00Z" w16du:dateUtc="2024-08-08T06:01:00Z">
              <w:r w:rsidRPr="008F3BED">
                <w:rPr>
                  <w:rFonts w:ascii="Courier New" w:hAnsi="Courier New" w:cs="Courier New"/>
                  <w:lang w:eastAsia="zh-CN"/>
                </w:rPr>
                <w:t>sNssais</w:t>
              </w:r>
            </w:ins>
          </w:p>
        </w:tc>
        <w:tc>
          <w:tcPr>
            <w:tcW w:w="4395" w:type="dxa"/>
            <w:tcBorders>
              <w:top w:val="single" w:sz="4" w:space="0" w:color="auto"/>
              <w:left w:val="single" w:sz="4" w:space="0" w:color="auto"/>
              <w:bottom w:val="single" w:sz="4" w:space="0" w:color="auto"/>
              <w:right w:val="single" w:sz="4" w:space="0" w:color="auto"/>
            </w:tcBorders>
          </w:tcPr>
          <w:p w14:paraId="3CCAC39D" w14:textId="77777777" w:rsidR="001E0340" w:rsidRPr="00FA2290" w:rsidRDefault="001E0340" w:rsidP="001E0340">
            <w:pPr>
              <w:pStyle w:val="TAL"/>
              <w:rPr>
                <w:ins w:id="447" w:author="SS" w:date="2024-08-08T14:01:00Z" w16du:dateUtc="2024-08-08T06:01:00Z"/>
                <w:rFonts w:cs="Arial"/>
                <w:szCs w:val="18"/>
              </w:rPr>
            </w:pPr>
            <w:ins w:id="448" w:author="SS" w:date="2024-08-08T14:01:00Z" w16du:dateUtc="2024-08-08T06:01:00Z">
              <w:r>
                <w:rPr>
                  <w:rFonts w:hint="eastAsia"/>
                  <w:lang w:eastAsia="zh-CN"/>
                </w:rPr>
                <w:t xml:space="preserve">It indicates </w:t>
              </w:r>
              <w:r w:rsidRPr="00690A26">
                <w:rPr>
                  <w:rFonts w:cs="Arial"/>
                  <w:szCs w:val="18"/>
                </w:rPr>
                <w:t>S-NSSAIs of the Network Function.</w:t>
              </w:r>
              <w:r>
                <w:t xml:space="preserve"> </w:t>
              </w:r>
            </w:ins>
          </w:p>
          <w:p w14:paraId="49BF2298" w14:textId="77777777" w:rsidR="001E0340" w:rsidRDefault="001E0340" w:rsidP="001E0340">
            <w:pPr>
              <w:pStyle w:val="TAL"/>
              <w:rPr>
                <w:ins w:id="449" w:author="SS" w:date="2024-08-08T14:01:00Z" w16du:dateUtc="2024-08-08T06:01:00Z"/>
              </w:rPr>
            </w:pPr>
          </w:p>
          <w:p w14:paraId="73D11489" w14:textId="449F02C7" w:rsidR="001E0340" w:rsidRPr="0061649B" w:rsidRDefault="001E0340" w:rsidP="001E0340">
            <w:pPr>
              <w:pStyle w:val="TAL"/>
              <w:rPr>
                <w:ins w:id="450" w:author="SS" w:date="2024-08-08T14:00:00Z" w16du:dateUtc="2024-08-08T06:00:00Z"/>
                <w:rFonts w:cs="Arial"/>
                <w:szCs w:val="18"/>
              </w:rPr>
            </w:pPr>
            <w:ins w:id="451" w:author="SS" w:date="2024-08-08T14:01:00Z" w16du:dateUtc="2024-08-08T06:01: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233A52CD" w14:textId="77777777" w:rsidR="001E0340" w:rsidRDefault="001E0340" w:rsidP="001E0340">
            <w:pPr>
              <w:pStyle w:val="TAL"/>
              <w:rPr>
                <w:ins w:id="452" w:author="SS" w:date="2024-08-08T14:01:00Z" w16du:dateUtc="2024-08-08T06:01:00Z"/>
              </w:rPr>
            </w:pPr>
            <w:ins w:id="453" w:author="SS" w:date="2024-08-08T14:01:00Z" w16du:dateUtc="2024-08-08T06:01:00Z">
              <w:r>
                <w:t xml:space="preserve">type: </w:t>
              </w:r>
              <w:r w:rsidRPr="00073643">
                <w:rPr>
                  <w:rFonts w:ascii="Courier New" w:hAnsi="Courier New" w:cs="Courier New"/>
                  <w:lang w:eastAsia="zh-CN"/>
                </w:rPr>
                <w:t>S-NSSAI</w:t>
              </w:r>
            </w:ins>
          </w:p>
          <w:p w14:paraId="0F875965" w14:textId="77777777" w:rsidR="001E0340" w:rsidRDefault="001E0340" w:rsidP="001E0340">
            <w:pPr>
              <w:pStyle w:val="TAL"/>
              <w:rPr>
                <w:ins w:id="454" w:author="SS" w:date="2024-08-08T14:01:00Z" w16du:dateUtc="2024-08-08T06:01:00Z"/>
              </w:rPr>
            </w:pPr>
            <w:ins w:id="455" w:author="SS" w:date="2024-08-08T14:01:00Z" w16du:dateUtc="2024-08-08T06:01:00Z">
              <w:r>
                <w:t xml:space="preserve">multiplicity: </w:t>
              </w:r>
              <w:r w:rsidRPr="00F24D16">
                <w:t>*</w:t>
              </w:r>
            </w:ins>
          </w:p>
          <w:p w14:paraId="567D1FC7" w14:textId="77777777" w:rsidR="001E0340" w:rsidRDefault="001E0340" w:rsidP="001E0340">
            <w:pPr>
              <w:pStyle w:val="TAL"/>
              <w:rPr>
                <w:ins w:id="456" w:author="SS" w:date="2024-08-08T14:01:00Z" w16du:dateUtc="2024-08-08T06:01:00Z"/>
              </w:rPr>
            </w:pPr>
            <w:ins w:id="457" w:author="SS" w:date="2024-08-08T14:01:00Z" w16du:dateUtc="2024-08-08T06:01:00Z">
              <w:r>
                <w:t xml:space="preserve">isOrdered: </w:t>
              </w:r>
              <w:r w:rsidRPr="004037B3">
                <w:t>False</w:t>
              </w:r>
            </w:ins>
          </w:p>
          <w:p w14:paraId="1938F5F4" w14:textId="77777777" w:rsidR="001E0340" w:rsidRDefault="001E0340" w:rsidP="001E0340">
            <w:pPr>
              <w:pStyle w:val="TAL"/>
              <w:rPr>
                <w:ins w:id="458" w:author="SS" w:date="2024-08-08T14:01:00Z" w16du:dateUtc="2024-08-08T06:01:00Z"/>
              </w:rPr>
            </w:pPr>
            <w:ins w:id="459" w:author="SS" w:date="2024-08-08T14:01:00Z" w16du:dateUtc="2024-08-08T06:01:00Z">
              <w:r>
                <w:t>isUnique: True</w:t>
              </w:r>
            </w:ins>
          </w:p>
          <w:p w14:paraId="39405141" w14:textId="77777777" w:rsidR="001E0340" w:rsidRDefault="001E0340" w:rsidP="001E0340">
            <w:pPr>
              <w:pStyle w:val="TAL"/>
              <w:rPr>
                <w:ins w:id="460" w:author="SS" w:date="2024-08-08T14:01:00Z" w16du:dateUtc="2024-08-08T06:01:00Z"/>
              </w:rPr>
            </w:pPr>
            <w:ins w:id="461" w:author="SS" w:date="2024-08-08T14:01:00Z" w16du:dateUtc="2024-08-08T06:01:00Z">
              <w:r>
                <w:t>defaultValue: None</w:t>
              </w:r>
            </w:ins>
          </w:p>
          <w:p w14:paraId="370DBC9D" w14:textId="737A0C9E" w:rsidR="001E0340" w:rsidRPr="0061649B" w:rsidRDefault="001E0340" w:rsidP="001E0340">
            <w:pPr>
              <w:pStyle w:val="TAL"/>
              <w:rPr>
                <w:ins w:id="462" w:author="SS" w:date="2024-08-08T14:00:00Z" w16du:dateUtc="2024-08-08T06:00:00Z"/>
              </w:rPr>
            </w:pPr>
            <w:ins w:id="463" w:author="SS" w:date="2024-08-08T14:01:00Z" w16du:dateUtc="2024-08-08T06:01:00Z">
              <w:r>
                <w:t>isNullable: False</w:t>
              </w:r>
            </w:ins>
          </w:p>
        </w:tc>
      </w:tr>
      <w:tr w:rsidR="001E0340" w14:paraId="5991EF18" w14:textId="77777777" w:rsidTr="00521AF5">
        <w:trPr>
          <w:cantSplit/>
          <w:tblHeader/>
          <w:jc w:val="center"/>
          <w:ins w:id="464" w:author="SS" w:date="2024-08-08T14:00:00Z"/>
        </w:trPr>
        <w:tc>
          <w:tcPr>
            <w:tcW w:w="3174" w:type="dxa"/>
            <w:tcBorders>
              <w:top w:val="single" w:sz="4" w:space="0" w:color="auto"/>
              <w:left w:val="single" w:sz="4" w:space="0" w:color="auto"/>
              <w:bottom w:val="single" w:sz="4" w:space="0" w:color="auto"/>
              <w:right w:val="single" w:sz="4" w:space="0" w:color="auto"/>
            </w:tcBorders>
          </w:tcPr>
          <w:p w14:paraId="5860E3DF" w14:textId="2C42F9B8" w:rsidR="001E0340" w:rsidRPr="0061649B" w:rsidRDefault="001E0340" w:rsidP="001E0340">
            <w:pPr>
              <w:pStyle w:val="TAL"/>
              <w:keepNext w:val="0"/>
              <w:rPr>
                <w:ins w:id="465" w:author="SS" w:date="2024-08-08T14:00:00Z" w16du:dateUtc="2024-08-08T06:00:00Z"/>
                <w:rFonts w:cs="Arial"/>
                <w:szCs w:val="18"/>
              </w:rPr>
            </w:pPr>
            <w:ins w:id="466" w:author="SS" w:date="2024-08-08T14:01:00Z" w16du:dateUtc="2024-08-08T06:01:00Z">
              <w:r w:rsidRPr="008F3BED">
                <w:rPr>
                  <w:rFonts w:ascii="Courier New" w:hAnsi="Courier New" w:cs="Courier New"/>
                  <w:lang w:eastAsia="zh-CN"/>
                </w:rPr>
                <w:t>nfServices</w:t>
              </w:r>
            </w:ins>
          </w:p>
        </w:tc>
        <w:tc>
          <w:tcPr>
            <w:tcW w:w="4395" w:type="dxa"/>
            <w:tcBorders>
              <w:top w:val="single" w:sz="4" w:space="0" w:color="auto"/>
              <w:left w:val="single" w:sz="4" w:space="0" w:color="auto"/>
              <w:bottom w:val="single" w:sz="4" w:space="0" w:color="auto"/>
              <w:right w:val="single" w:sz="4" w:space="0" w:color="auto"/>
            </w:tcBorders>
          </w:tcPr>
          <w:p w14:paraId="2072C61D" w14:textId="77777777" w:rsidR="001E0340" w:rsidRDefault="001E0340" w:rsidP="001E0340">
            <w:pPr>
              <w:pStyle w:val="TAL"/>
              <w:rPr>
                <w:ins w:id="467" w:author="SS" w:date="2024-08-08T14:01:00Z" w16du:dateUtc="2024-08-08T06:01:00Z"/>
              </w:rPr>
            </w:pPr>
            <w:ins w:id="468" w:author="SS" w:date="2024-08-08T14:01:00Z" w16du:dateUtc="2024-08-08T06:01:00Z">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ins>
          </w:p>
          <w:p w14:paraId="6E26F7D6" w14:textId="77777777" w:rsidR="001E0340" w:rsidRDefault="001E0340" w:rsidP="001E0340">
            <w:pPr>
              <w:pStyle w:val="TAL"/>
              <w:rPr>
                <w:ins w:id="469" w:author="SS" w:date="2024-08-08T14:01:00Z" w16du:dateUtc="2024-08-08T06:01:00Z"/>
                <w:lang w:eastAsia="zh-CN"/>
              </w:rPr>
            </w:pPr>
          </w:p>
          <w:p w14:paraId="67FEBA83" w14:textId="77777777" w:rsidR="001E0340" w:rsidRDefault="001E0340" w:rsidP="001E0340">
            <w:pPr>
              <w:pStyle w:val="TAL"/>
              <w:rPr>
                <w:ins w:id="470" w:author="SS" w:date="2024-08-08T14:01:00Z" w16du:dateUtc="2024-08-08T06:01:00Z"/>
                <w:lang w:eastAsia="zh-CN"/>
              </w:rPr>
            </w:pPr>
          </w:p>
          <w:p w14:paraId="1812B4F6" w14:textId="3246117A" w:rsidR="001E0340" w:rsidRPr="0061649B" w:rsidRDefault="001E0340" w:rsidP="001E0340">
            <w:pPr>
              <w:pStyle w:val="TAL"/>
              <w:rPr>
                <w:ins w:id="471" w:author="SS" w:date="2024-08-08T14:00:00Z" w16du:dateUtc="2024-08-08T06:00:00Z"/>
                <w:rFonts w:cs="Arial"/>
                <w:szCs w:val="18"/>
              </w:rPr>
            </w:pPr>
            <w:ins w:id="472" w:author="SS" w:date="2024-08-08T14:01:00Z" w16du:dateUtc="2024-08-08T06:01: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45193FA6" w14:textId="77777777" w:rsidR="001E0340" w:rsidRDefault="001E0340" w:rsidP="001E0340">
            <w:pPr>
              <w:pStyle w:val="TAL"/>
              <w:rPr>
                <w:ins w:id="473" w:author="SS" w:date="2024-08-08T14:01:00Z" w16du:dateUtc="2024-08-08T06:01:00Z"/>
                <w:lang w:eastAsia="zh-CN"/>
              </w:rPr>
            </w:pPr>
            <w:ins w:id="474" w:author="SS" w:date="2024-08-08T14:01:00Z" w16du:dateUtc="2024-08-08T06:01:00Z">
              <w:r>
                <w:t xml:space="preserve">type: </w:t>
              </w:r>
              <w:r w:rsidRPr="00073643">
                <w:rPr>
                  <w:rFonts w:ascii="Courier New" w:hAnsi="Courier New" w:cs="Courier New" w:hint="eastAsia"/>
                  <w:lang w:eastAsia="zh-CN"/>
                </w:rPr>
                <w:t>NFService</w:t>
              </w:r>
            </w:ins>
          </w:p>
          <w:p w14:paraId="74ABA455" w14:textId="77777777" w:rsidR="001E0340" w:rsidRDefault="001E0340" w:rsidP="001E0340">
            <w:pPr>
              <w:pStyle w:val="TAL"/>
              <w:rPr>
                <w:ins w:id="475" w:author="SS" w:date="2024-08-08T14:01:00Z" w16du:dateUtc="2024-08-08T06:01:00Z"/>
                <w:lang w:eastAsia="zh-CN"/>
              </w:rPr>
            </w:pPr>
            <w:ins w:id="476" w:author="SS" w:date="2024-08-08T14:01:00Z" w16du:dateUtc="2024-08-08T06:01:00Z">
              <w:r>
                <w:t xml:space="preserve">multiplicity: </w:t>
              </w:r>
              <w:r>
                <w:rPr>
                  <w:rFonts w:hint="eastAsia"/>
                  <w:lang w:eastAsia="zh-CN"/>
                </w:rPr>
                <w:t>*</w:t>
              </w:r>
            </w:ins>
          </w:p>
          <w:p w14:paraId="77CC59B2" w14:textId="77777777" w:rsidR="001E0340" w:rsidRDefault="001E0340" w:rsidP="001E0340">
            <w:pPr>
              <w:pStyle w:val="TAL"/>
              <w:rPr>
                <w:ins w:id="477" w:author="SS" w:date="2024-08-08T14:01:00Z" w16du:dateUtc="2024-08-08T06:01:00Z"/>
              </w:rPr>
            </w:pPr>
            <w:ins w:id="478" w:author="SS" w:date="2024-08-08T14:01:00Z" w16du:dateUtc="2024-08-08T06:01:00Z">
              <w:r>
                <w:t xml:space="preserve">isOrdered: </w:t>
              </w:r>
              <w:r w:rsidRPr="004037B3">
                <w:t>False</w:t>
              </w:r>
            </w:ins>
          </w:p>
          <w:p w14:paraId="7599F593" w14:textId="77777777" w:rsidR="001E0340" w:rsidRDefault="001E0340" w:rsidP="001E0340">
            <w:pPr>
              <w:pStyle w:val="TAL"/>
              <w:rPr>
                <w:ins w:id="479" w:author="SS" w:date="2024-08-08T14:01:00Z" w16du:dateUtc="2024-08-08T06:01:00Z"/>
              </w:rPr>
            </w:pPr>
            <w:ins w:id="480" w:author="SS" w:date="2024-08-08T14:01:00Z" w16du:dateUtc="2024-08-08T06:01:00Z">
              <w:r>
                <w:t>isUnique: True</w:t>
              </w:r>
            </w:ins>
          </w:p>
          <w:p w14:paraId="2E6F089B" w14:textId="77777777" w:rsidR="001E0340" w:rsidRDefault="001E0340" w:rsidP="001E0340">
            <w:pPr>
              <w:pStyle w:val="TAL"/>
              <w:rPr>
                <w:ins w:id="481" w:author="SS" w:date="2024-08-08T14:01:00Z" w16du:dateUtc="2024-08-08T06:01:00Z"/>
              </w:rPr>
            </w:pPr>
            <w:ins w:id="482" w:author="SS" w:date="2024-08-08T14:01:00Z" w16du:dateUtc="2024-08-08T06:01:00Z">
              <w:r>
                <w:t>defaultValue: None</w:t>
              </w:r>
            </w:ins>
          </w:p>
          <w:p w14:paraId="20B4F7C4" w14:textId="74A9F40D" w:rsidR="001E0340" w:rsidRPr="0061649B" w:rsidRDefault="001E0340" w:rsidP="001E0340">
            <w:pPr>
              <w:pStyle w:val="TAL"/>
              <w:rPr>
                <w:ins w:id="483" w:author="SS" w:date="2024-08-08T14:00:00Z" w16du:dateUtc="2024-08-08T06:00:00Z"/>
              </w:rPr>
            </w:pPr>
            <w:ins w:id="484" w:author="SS" w:date="2024-08-08T14:01:00Z" w16du:dateUtc="2024-08-08T06:01:00Z">
              <w:r>
                <w:t>isNullable: False</w:t>
              </w:r>
            </w:ins>
          </w:p>
        </w:tc>
      </w:tr>
      <w:tr w:rsidR="001E0340" w14:paraId="6D89010E" w14:textId="77777777" w:rsidTr="00521AF5">
        <w:trPr>
          <w:cantSplit/>
          <w:tblHeader/>
          <w:jc w:val="center"/>
          <w:ins w:id="485" w:author="SS" w:date="2024-08-08T14:01:00Z"/>
        </w:trPr>
        <w:tc>
          <w:tcPr>
            <w:tcW w:w="3174" w:type="dxa"/>
            <w:tcBorders>
              <w:top w:val="single" w:sz="4" w:space="0" w:color="auto"/>
              <w:left w:val="single" w:sz="4" w:space="0" w:color="auto"/>
              <w:bottom w:val="single" w:sz="4" w:space="0" w:color="auto"/>
              <w:right w:val="single" w:sz="4" w:space="0" w:color="auto"/>
            </w:tcBorders>
          </w:tcPr>
          <w:p w14:paraId="29C1B67C" w14:textId="37049D72" w:rsidR="001E0340" w:rsidRPr="0061649B" w:rsidRDefault="001E0340" w:rsidP="001E0340">
            <w:pPr>
              <w:pStyle w:val="TAL"/>
              <w:keepNext w:val="0"/>
              <w:rPr>
                <w:ins w:id="486" w:author="SS" w:date="2024-08-08T14:01:00Z" w16du:dateUtc="2024-08-08T06:01:00Z"/>
                <w:rFonts w:cs="Arial"/>
                <w:szCs w:val="18"/>
              </w:rPr>
            </w:pPr>
            <w:ins w:id="487" w:author="SS" w:date="2024-08-08T14:01:00Z" w16du:dateUtc="2024-08-08T06:01:00Z">
              <w:r w:rsidRPr="00190782">
                <w:rPr>
                  <w:rFonts w:ascii="Courier New" w:hAnsi="Courier New" w:cs="Courier New"/>
                  <w:lang w:eastAsia="zh-CN"/>
                </w:rPr>
                <w:t>serviceInstanceId</w:t>
              </w:r>
            </w:ins>
          </w:p>
        </w:tc>
        <w:tc>
          <w:tcPr>
            <w:tcW w:w="4395" w:type="dxa"/>
            <w:tcBorders>
              <w:top w:val="single" w:sz="4" w:space="0" w:color="auto"/>
              <w:left w:val="single" w:sz="4" w:space="0" w:color="auto"/>
              <w:bottom w:val="single" w:sz="4" w:space="0" w:color="auto"/>
              <w:right w:val="single" w:sz="4" w:space="0" w:color="auto"/>
            </w:tcBorders>
          </w:tcPr>
          <w:p w14:paraId="4718E8AB" w14:textId="77777777" w:rsidR="001E0340" w:rsidRPr="00073643" w:rsidRDefault="001E0340" w:rsidP="001E0340">
            <w:pPr>
              <w:pStyle w:val="TAL"/>
              <w:rPr>
                <w:ins w:id="488" w:author="SS" w:date="2024-08-08T14:01:00Z" w16du:dateUtc="2024-08-08T06:01:00Z"/>
                <w:rFonts w:cs="Arial"/>
                <w:szCs w:val="18"/>
                <w:lang w:eastAsia="zh-CN"/>
              </w:rPr>
            </w:pPr>
            <w:ins w:id="489" w:author="SS" w:date="2024-08-08T14:01:00Z" w16du:dateUtc="2024-08-08T06:01:00Z">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ins>
          </w:p>
          <w:p w14:paraId="21A2C230" w14:textId="77777777" w:rsidR="001E0340" w:rsidRDefault="001E0340" w:rsidP="001E0340">
            <w:pPr>
              <w:pStyle w:val="TAL"/>
              <w:rPr>
                <w:ins w:id="490" w:author="SS" w:date="2024-08-08T14:01:00Z" w16du:dateUtc="2024-08-08T06:01:00Z"/>
                <w:lang w:eastAsia="zh-CN"/>
              </w:rPr>
            </w:pPr>
          </w:p>
          <w:p w14:paraId="7C006BA6" w14:textId="77777777" w:rsidR="001E0340" w:rsidRDefault="001E0340" w:rsidP="001E0340">
            <w:pPr>
              <w:pStyle w:val="TAL"/>
              <w:rPr>
                <w:ins w:id="491" w:author="SS" w:date="2024-08-08T14:01:00Z" w16du:dateUtc="2024-08-08T06:01:00Z"/>
                <w:lang w:eastAsia="zh-CN"/>
              </w:rPr>
            </w:pPr>
          </w:p>
          <w:p w14:paraId="078269F9" w14:textId="372EB2B2" w:rsidR="001E0340" w:rsidRPr="0061649B" w:rsidRDefault="001E0340" w:rsidP="001E0340">
            <w:pPr>
              <w:pStyle w:val="TAL"/>
              <w:rPr>
                <w:ins w:id="492" w:author="SS" w:date="2024-08-08T14:01:00Z" w16du:dateUtc="2024-08-08T06:01:00Z"/>
                <w:rFonts w:cs="Arial"/>
                <w:szCs w:val="18"/>
              </w:rPr>
            </w:pPr>
            <w:ins w:id="493" w:author="SS" w:date="2024-08-08T14:01:00Z" w16du:dateUtc="2024-08-08T06:01: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158A2604" w14:textId="77777777" w:rsidR="001E0340" w:rsidRDefault="001E0340" w:rsidP="001E0340">
            <w:pPr>
              <w:pStyle w:val="TAL"/>
              <w:rPr>
                <w:ins w:id="494" w:author="SS" w:date="2024-08-08T14:01:00Z" w16du:dateUtc="2024-08-08T06:01:00Z"/>
                <w:lang w:eastAsia="zh-CN"/>
              </w:rPr>
            </w:pPr>
            <w:ins w:id="495" w:author="SS" w:date="2024-08-08T14:01:00Z" w16du:dateUtc="2024-08-08T06:01:00Z">
              <w:r>
                <w:t xml:space="preserve">type: </w:t>
              </w:r>
              <w:r>
                <w:rPr>
                  <w:rFonts w:cs="Arial" w:hint="eastAsia"/>
                  <w:szCs w:val="18"/>
                  <w:lang w:eastAsia="zh-CN"/>
                </w:rPr>
                <w:t>String</w:t>
              </w:r>
            </w:ins>
          </w:p>
          <w:p w14:paraId="6FE128A3" w14:textId="77777777" w:rsidR="001E0340" w:rsidRDefault="001E0340" w:rsidP="001E0340">
            <w:pPr>
              <w:pStyle w:val="TAL"/>
              <w:rPr>
                <w:ins w:id="496" w:author="SS" w:date="2024-08-08T14:01:00Z" w16du:dateUtc="2024-08-08T06:01:00Z"/>
                <w:lang w:eastAsia="zh-CN"/>
              </w:rPr>
            </w:pPr>
            <w:ins w:id="497" w:author="SS" w:date="2024-08-08T14:01:00Z" w16du:dateUtc="2024-08-08T06:01:00Z">
              <w:r>
                <w:t xml:space="preserve">multiplicity: </w:t>
              </w:r>
              <w:r>
                <w:rPr>
                  <w:rFonts w:hint="eastAsia"/>
                  <w:lang w:eastAsia="zh-CN"/>
                </w:rPr>
                <w:t>1</w:t>
              </w:r>
            </w:ins>
          </w:p>
          <w:p w14:paraId="2BE0F678" w14:textId="77777777" w:rsidR="001E0340" w:rsidRDefault="001E0340" w:rsidP="001E0340">
            <w:pPr>
              <w:pStyle w:val="TAL"/>
              <w:rPr>
                <w:ins w:id="498" w:author="SS" w:date="2024-08-08T14:01:00Z" w16du:dateUtc="2024-08-08T06:01:00Z"/>
                <w:lang w:eastAsia="zh-CN"/>
              </w:rPr>
            </w:pPr>
            <w:ins w:id="499" w:author="SS" w:date="2024-08-08T14:01:00Z" w16du:dateUtc="2024-08-08T06:01:00Z">
              <w:r>
                <w:t xml:space="preserve">isOrdered: </w:t>
              </w:r>
              <w:r>
                <w:rPr>
                  <w:rFonts w:hint="eastAsia"/>
                  <w:lang w:eastAsia="zh-CN"/>
                </w:rPr>
                <w:t>N/A</w:t>
              </w:r>
            </w:ins>
          </w:p>
          <w:p w14:paraId="705C19CE" w14:textId="77777777" w:rsidR="001E0340" w:rsidRDefault="001E0340" w:rsidP="001E0340">
            <w:pPr>
              <w:pStyle w:val="TAL"/>
              <w:rPr>
                <w:ins w:id="500" w:author="SS" w:date="2024-08-08T14:01:00Z" w16du:dateUtc="2024-08-08T06:01:00Z"/>
                <w:lang w:eastAsia="zh-CN"/>
              </w:rPr>
            </w:pPr>
            <w:ins w:id="501" w:author="SS" w:date="2024-08-08T14:01:00Z" w16du:dateUtc="2024-08-08T06:01:00Z">
              <w:r>
                <w:t xml:space="preserve">isUnique: </w:t>
              </w:r>
              <w:r>
                <w:rPr>
                  <w:rFonts w:hint="eastAsia"/>
                  <w:lang w:eastAsia="zh-CN"/>
                </w:rPr>
                <w:t>N/A</w:t>
              </w:r>
            </w:ins>
          </w:p>
          <w:p w14:paraId="1856E73A" w14:textId="77777777" w:rsidR="001E0340" w:rsidRDefault="001E0340" w:rsidP="001E0340">
            <w:pPr>
              <w:pStyle w:val="TAL"/>
              <w:rPr>
                <w:ins w:id="502" w:author="SS" w:date="2024-08-08T14:01:00Z" w16du:dateUtc="2024-08-08T06:01:00Z"/>
              </w:rPr>
            </w:pPr>
            <w:ins w:id="503" w:author="SS" w:date="2024-08-08T14:01:00Z" w16du:dateUtc="2024-08-08T06:01:00Z">
              <w:r>
                <w:t>defaultValue: None</w:t>
              </w:r>
            </w:ins>
          </w:p>
          <w:p w14:paraId="31282E67" w14:textId="58F16B6B" w:rsidR="001E0340" w:rsidRPr="0061649B" w:rsidRDefault="001E0340" w:rsidP="001E0340">
            <w:pPr>
              <w:pStyle w:val="TAL"/>
              <w:rPr>
                <w:ins w:id="504" w:author="SS" w:date="2024-08-08T14:01:00Z" w16du:dateUtc="2024-08-08T06:01:00Z"/>
              </w:rPr>
            </w:pPr>
            <w:ins w:id="505" w:author="SS" w:date="2024-08-08T14:01:00Z" w16du:dateUtc="2024-08-08T06:01:00Z">
              <w:r>
                <w:t>isNullable: False</w:t>
              </w:r>
            </w:ins>
          </w:p>
        </w:tc>
      </w:tr>
      <w:tr w:rsidR="001E0340" w14:paraId="1A20E493" w14:textId="77777777" w:rsidTr="00521AF5">
        <w:trPr>
          <w:cantSplit/>
          <w:tblHeader/>
          <w:jc w:val="center"/>
          <w:ins w:id="506" w:author="SS" w:date="2024-08-08T14:01:00Z"/>
        </w:trPr>
        <w:tc>
          <w:tcPr>
            <w:tcW w:w="3174" w:type="dxa"/>
            <w:tcBorders>
              <w:top w:val="single" w:sz="4" w:space="0" w:color="auto"/>
              <w:left w:val="single" w:sz="4" w:space="0" w:color="auto"/>
              <w:bottom w:val="single" w:sz="4" w:space="0" w:color="auto"/>
              <w:right w:val="single" w:sz="4" w:space="0" w:color="auto"/>
            </w:tcBorders>
          </w:tcPr>
          <w:p w14:paraId="4BE4D06A" w14:textId="40B2CF6C" w:rsidR="001E0340" w:rsidRPr="0061649B" w:rsidRDefault="001E0340" w:rsidP="001E0340">
            <w:pPr>
              <w:pStyle w:val="TAL"/>
              <w:keepNext w:val="0"/>
              <w:rPr>
                <w:ins w:id="507" w:author="SS" w:date="2024-08-08T14:01:00Z" w16du:dateUtc="2024-08-08T06:01:00Z"/>
                <w:rFonts w:cs="Arial"/>
                <w:szCs w:val="18"/>
              </w:rPr>
            </w:pPr>
            <w:ins w:id="508" w:author="SS" w:date="2024-08-08T14:01:00Z" w16du:dateUtc="2024-08-08T06:01:00Z">
              <w:r w:rsidRPr="00190782">
                <w:rPr>
                  <w:rFonts w:ascii="Courier New" w:hAnsi="Courier New" w:cs="Courier New"/>
                  <w:lang w:eastAsia="zh-CN"/>
                </w:rPr>
                <w:lastRenderedPageBreak/>
                <w:t>serviceName</w:t>
              </w:r>
            </w:ins>
          </w:p>
        </w:tc>
        <w:tc>
          <w:tcPr>
            <w:tcW w:w="4395" w:type="dxa"/>
            <w:tcBorders>
              <w:top w:val="single" w:sz="4" w:space="0" w:color="auto"/>
              <w:left w:val="single" w:sz="4" w:space="0" w:color="auto"/>
              <w:bottom w:val="single" w:sz="4" w:space="0" w:color="auto"/>
              <w:right w:val="single" w:sz="4" w:space="0" w:color="auto"/>
            </w:tcBorders>
          </w:tcPr>
          <w:p w14:paraId="26CC3D20" w14:textId="77777777" w:rsidR="001E0340" w:rsidRDefault="001E0340" w:rsidP="001E0340">
            <w:pPr>
              <w:pStyle w:val="TAL"/>
              <w:rPr>
                <w:ins w:id="509" w:author="SS" w:date="2024-08-08T14:01:00Z" w16du:dateUtc="2024-08-08T06:01:00Z"/>
                <w:rFonts w:cs="Arial"/>
                <w:szCs w:val="18"/>
                <w:lang w:eastAsia="zh-CN"/>
              </w:rPr>
            </w:pPr>
            <w:ins w:id="510" w:author="SS" w:date="2024-08-08T14:01:00Z" w16du:dateUtc="2024-08-08T06:01:00Z">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ins>
          </w:p>
          <w:p w14:paraId="0451B4C5" w14:textId="77777777" w:rsidR="001E0340" w:rsidRDefault="001E0340" w:rsidP="001E0340">
            <w:pPr>
              <w:pStyle w:val="TAL"/>
              <w:rPr>
                <w:ins w:id="511" w:author="SS" w:date="2024-08-08T14:01:00Z" w16du:dateUtc="2024-08-08T06:01:00Z"/>
                <w:lang w:eastAsia="zh-CN"/>
              </w:rPr>
            </w:pPr>
          </w:p>
          <w:p w14:paraId="4D908943" w14:textId="77777777" w:rsidR="001E0340" w:rsidRDefault="001E0340" w:rsidP="001E0340">
            <w:pPr>
              <w:pStyle w:val="TAL"/>
              <w:rPr>
                <w:ins w:id="512" w:author="SS" w:date="2024-08-08T14:01:00Z" w16du:dateUtc="2024-08-08T06:01:00Z"/>
                <w:lang w:eastAsia="zh-CN"/>
              </w:rPr>
            </w:pPr>
          </w:p>
          <w:p w14:paraId="241C5C3C" w14:textId="3CEEA2CF" w:rsidR="001E0340" w:rsidRPr="0061649B" w:rsidRDefault="001E0340" w:rsidP="001E0340">
            <w:pPr>
              <w:pStyle w:val="TAL"/>
              <w:rPr>
                <w:ins w:id="513" w:author="SS" w:date="2024-08-08T14:01:00Z" w16du:dateUtc="2024-08-08T06:01:00Z"/>
                <w:rFonts w:cs="Arial"/>
                <w:szCs w:val="18"/>
              </w:rPr>
            </w:pPr>
            <w:ins w:id="514" w:author="SS" w:date="2024-08-08T14:01:00Z" w16du:dateUtc="2024-08-08T06:01:00Z">
              <w:r>
                <w:t>allowedValues:</w:t>
              </w:r>
              <w:r>
                <w:rPr>
                  <w:rFonts w:hint="eastAsia"/>
                  <w:lang w:eastAsia="zh-CN"/>
                </w:rPr>
                <w:t>refer to TS 29.510[23] clause</w:t>
              </w:r>
              <w:r w:rsidRPr="00690A26">
                <w:t xml:space="preserve"> 6.1.6.3.</w:t>
              </w:r>
              <w:r>
                <w:rPr>
                  <w:rFonts w:hint="eastAsia"/>
                  <w:lang w:eastAsia="zh-CN"/>
                </w:rPr>
                <w:t>11</w:t>
              </w:r>
            </w:ins>
          </w:p>
        </w:tc>
        <w:tc>
          <w:tcPr>
            <w:tcW w:w="1897" w:type="dxa"/>
            <w:tcBorders>
              <w:top w:val="single" w:sz="4" w:space="0" w:color="auto"/>
              <w:left w:val="single" w:sz="4" w:space="0" w:color="auto"/>
              <w:bottom w:val="single" w:sz="4" w:space="0" w:color="auto"/>
              <w:right w:val="single" w:sz="4" w:space="0" w:color="auto"/>
            </w:tcBorders>
          </w:tcPr>
          <w:p w14:paraId="29E8C661" w14:textId="77777777" w:rsidR="001E0340" w:rsidRDefault="001E0340" w:rsidP="001E0340">
            <w:pPr>
              <w:pStyle w:val="TAL"/>
              <w:rPr>
                <w:ins w:id="515" w:author="SS" w:date="2024-08-08T14:01:00Z" w16du:dateUtc="2024-08-08T06:01:00Z"/>
                <w:lang w:eastAsia="zh-CN"/>
              </w:rPr>
            </w:pPr>
            <w:ins w:id="516" w:author="SS" w:date="2024-08-08T14:01:00Z" w16du:dateUtc="2024-08-08T06:01:00Z">
              <w:r>
                <w:t xml:space="preserve">type: </w:t>
              </w:r>
              <w:r>
                <w:rPr>
                  <w:rFonts w:cs="Arial" w:hint="eastAsia"/>
                  <w:szCs w:val="18"/>
                  <w:lang w:eastAsia="zh-CN"/>
                </w:rPr>
                <w:t>String</w:t>
              </w:r>
            </w:ins>
          </w:p>
          <w:p w14:paraId="620F2F48" w14:textId="77777777" w:rsidR="001E0340" w:rsidRDefault="001E0340" w:rsidP="001E0340">
            <w:pPr>
              <w:pStyle w:val="TAL"/>
              <w:rPr>
                <w:ins w:id="517" w:author="SS" w:date="2024-08-08T14:01:00Z" w16du:dateUtc="2024-08-08T06:01:00Z"/>
                <w:lang w:eastAsia="zh-CN"/>
              </w:rPr>
            </w:pPr>
            <w:ins w:id="518" w:author="SS" w:date="2024-08-08T14:01:00Z" w16du:dateUtc="2024-08-08T06:01:00Z">
              <w:r>
                <w:t xml:space="preserve">multiplicity: </w:t>
              </w:r>
              <w:r>
                <w:rPr>
                  <w:rFonts w:hint="eastAsia"/>
                  <w:lang w:eastAsia="zh-CN"/>
                </w:rPr>
                <w:t>1</w:t>
              </w:r>
            </w:ins>
          </w:p>
          <w:p w14:paraId="7B95D843" w14:textId="77777777" w:rsidR="001E0340" w:rsidRDefault="001E0340" w:rsidP="001E0340">
            <w:pPr>
              <w:pStyle w:val="TAL"/>
              <w:rPr>
                <w:ins w:id="519" w:author="SS" w:date="2024-08-08T14:01:00Z" w16du:dateUtc="2024-08-08T06:01:00Z"/>
                <w:lang w:eastAsia="zh-CN"/>
              </w:rPr>
            </w:pPr>
            <w:ins w:id="520" w:author="SS" w:date="2024-08-08T14:01:00Z" w16du:dateUtc="2024-08-08T06:01:00Z">
              <w:r>
                <w:t xml:space="preserve">isOrdered: </w:t>
              </w:r>
              <w:r>
                <w:rPr>
                  <w:rFonts w:hint="eastAsia"/>
                  <w:lang w:eastAsia="zh-CN"/>
                </w:rPr>
                <w:t>N/A</w:t>
              </w:r>
            </w:ins>
          </w:p>
          <w:p w14:paraId="3E966CE3" w14:textId="77777777" w:rsidR="001E0340" w:rsidRDefault="001E0340" w:rsidP="001E0340">
            <w:pPr>
              <w:pStyle w:val="TAL"/>
              <w:rPr>
                <w:ins w:id="521" w:author="SS" w:date="2024-08-08T14:01:00Z" w16du:dateUtc="2024-08-08T06:01:00Z"/>
                <w:lang w:eastAsia="zh-CN"/>
              </w:rPr>
            </w:pPr>
            <w:ins w:id="522" w:author="SS" w:date="2024-08-08T14:01:00Z" w16du:dateUtc="2024-08-08T06:01:00Z">
              <w:r>
                <w:t xml:space="preserve">isUnique: </w:t>
              </w:r>
              <w:r>
                <w:rPr>
                  <w:rFonts w:hint="eastAsia"/>
                  <w:lang w:eastAsia="zh-CN"/>
                </w:rPr>
                <w:t>N/A</w:t>
              </w:r>
            </w:ins>
          </w:p>
          <w:p w14:paraId="2BDC25B2" w14:textId="77777777" w:rsidR="001E0340" w:rsidRDefault="001E0340" w:rsidP="001E0340">
            <w:pPr>
              <w:pStyle w:val="TAL"/>
              <w:rPr>
                <w:ins w:id="523" w:author="SS" w:date="2024-08-08T14:01:00Z" w16du:dateUtc="2024-08-08T06:01:00Z"/>
              </w:rPr>
            </w:pPr>
            <w:ins w:id="524" w:author="SS" w:date="2024-08-08T14:01:00Z" w16du:dateUtc="2024-08-08T06:01:00Z">
              <w:r>
                <w:t>defaultValue: None</w:t>
              </w:r>
            </w:ins>
          </w:p>
          <w:p w14:paraId="6F0B2896" w14:textId="379EE05A" w:rsidR="001E0340" w:rsidRPr="0061649B" w:rsidRDefault="001E0340" w:rsidP="001E0340">
            <w:pPr>
              <w:pStyle w:val="TAL"/>
              <w:rPr>
                <w:ins w:id="525" w:author="SS" w:date="2024-08-08T14:01:00Z" w16du:dateUtc="2024-08-08T06:01:00Z"/>
              </w:rPr>
            </w:pPr>
            <w:ins w:id="526" w:author="SS" w:date="2024-08-08T14:01:00Z" w16du:dateUtc="2024-08-08T06:01:00Z">
              <w:r>
                <w:t>isNullable: False</w:t>
              </w:r>
            </w:ins>
          </w:p>
        </w:tc>
      </w:tr>
      <w:tr w:rsidR="001F53AE" w14:paraId="06C2445F" w14:textId="77777777" w:rsidTr="00521AF5">
        <w:trPr>
          <w:cantSplit/>
          <w:tblHeader/>
          <w:jc w:val="center"/>
          <w:ins w:id="527" w:author="SS" w:date="2024-08-08T14:04:00Z"/>
        </w:trPr>
        <w:tc>
          <w:tcPr>
            <w:tcW w:w="3174" w:type="dxa"/>
            <w:tcBorders>
              <w:top w:val="single" w:sz="4" w:space="0" w:color="auto"/>
              <w:left w:val="single" w:sz="4" w:space="0" w:color="auto"/>
              <w:bottom w:val="single" w:sz="4" w:space="0" w:color="auto"/>
              <w:right w:val="single" w:sz="4" w:space="0" w:color="auto"/>
            </w:tcBorders>
          </w:tcPr>
          <w:p w14:paraId="50D963F8" w14:textId="7F47AE6B" w:rsidR="001F53AE" w:rsidRPr="00190782" w:rsidRDefault="001F53AE" w:rsidP="001F53AE">
            <w:pPr>
              <w:pStyle w:val="TAL"/>
              <w:keepNext w:val="0"/>
              <w:rPr>
                <w:ins w:id="528" w:author="SS" w:date="2024-08-08T14:04:00Z" w16du:dateUtc="2024-08-08T06:04:00Z"/>
                <w:rFonts w:ascii="Courier New" w:hAnsi="Courier New" w:cs="Courier New"/>
                <w:lang w:eastAsia="zh-CN"/>
              </w:rPr>
            </w:pPr>
            <w:ins w:id="529" w:author="SS" w:date="2024-08-08T14:04:00Z" w16du:dateUtc="2024-08-08T06:04:00Z">
              <w:r>
                <w:rPr>
                  <w:rFonts w:ascii="Courier New" w:hAnsi="Courier New" w:cs="Courier New" w:hint="eastAsia"/>
                  <w:lang w:eastAsia="zh-CN"/>
                </w:rPr>
                <w:t>NFService.versions</w:t>
              </w:r>
            </w:ins>
          </w:p>
        </w:tc>
        <w:tc>
          <w:tcPr>
            <w:tcW w:w="4395" w:type="dxa"/>
            <w:tcBorders>
              <w:top w:val="single" w:sz="4" w:space="0" w:color="auto"/>
              <w:left w:val="single" w:sz="4" w:space="0" w:color="auto"/>
              <w:bottom w:val="single" w:sz="4" w:space="0" w:color="auto"/>
              <w:right w:val="single" w:sz="4" w:space="0" w:color="auto"/>
            </w:tcBorders>
          </w:tcPr>
          <w:p w14:paraId="7BFB4716" w14:textId="77777777" w:rsidR="001F53AE" w:rsidRDefault="001F53AE" w:rsidP="001F53AE">
            <w:pPr>
              <w:pStyle w:val="TAL"/>
              <w:rPr>
                <w:ins w:id="530" w:author="SS" w:date="2024-08-08T14:04:00Z" w16du:dateUtc="2024-08-08T06:04:00Z"/>
                <w:rFonts w:cs="Arial"/>
                <w:szCs w:val="18"/>
                <w:lang w:eastAsia="zh-CN"/>
              </w:rPr>
            </w:pPr>
            <w:ins w:id="531" w:author="SS" w:date="2024-08-08T14:04:00Z" w16du:dateUtc="2024-08-08T06:04:00Z">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ins>
          </w:p>
          <w:p w14:paraId="71E31FE2" w14:textId="77777777" w:rsidR="001F53AE" w:rsidRDefault="001F53AE" w:rsidP="001F53AE">
            <w:pPr>
              <w:pStyle w:val="TAL"/>
              <w:rPr>
                <w:ins w:id="532" w:author="SS" w:date="2024-08-08T14:04:00Z" w16du:dateUtc="2024-08-08T06:04:00Z"/>
                <w:rFonts w:cs="Arial"/>
                <w:szCs w:val="18"/>
                <w:lang w:eastAsia="zh-CN"/>
              </w:rPr>
            </w:pPr>
          </w:p>
          <w:p w14:paraId="3EDCF8FC" w14:textId="314B1BE9" w:rsidR="001F53AE" w:rsidRDefault="001F53AE" w:rsidP="001F53AE">
            <w:pPr>
              <w:pStyle w:val="TAL"/>
              <w:rPr>
                <w:ins w:id="533" w:author="SS" w:date="2024-08-08T14:04:00Z" w16du:dateUtc="2024-08-08T06:04:00Z"/>
                <w:lang w:eastAsia="zh-CN"/>
              </w:rPr>
            </w:pPr>
            <w:ins w:id="534" w:author="SS" w:date="2024-08-08T14:04:00Z" w16du:dateUtc="2024-08-08T06:04: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97A8865" w14:textId="77777777" w:rsidR="001F53AE" w:rsidRPr="002A1C02" w:rsidRDefault="001F53AE" w:rsidP="001F53AE">
            <w:pPr>
              <w:pStyle w:val="TAL"/>
              <w:rPr>
                <w:ins w:id="535" w:author="SS" w:date="2024-08-08T14:04:00Z" w16du:dateUtc="2024-08-08T06:04:00Z"/>
                <w:rFonts w:cs="Arial"/>
                <w:szCs w:val="18"/>
                <w:lang w:eastAsia="zh-CN"/>
              </w:rPr>
            </w:pPr>
            <w:ins w:id="536" w:author="SS" w:date="2024-08-08T14:04:00Z" w16du:dateUtc="2024-08-08T06:04:00Z">
              <w:r w:rsidRPr="002A1C02">
                <w:t>type: String</w:t>
              </w:r>
            </w:ins>
          </w:p>
          <w:p w14:paraId="5CCF60DC" w14:textId="77777777" w:rsidR="001F53AE" w:rsidRPr="002A1C02" w:rsidRDefault="001F53AE" w:rsidP="001F53AE">
            <w:pPr>
              <w:pStyle w:val="TAL"/>
              <w:rPr>
                <w:ins w:id="537" w:author="SS" w:date="2024-08-08T14:04:00Z" w16du:dateUtc="2024-08-08T06:04:00Z"/>
                <w:lang w:eastAsia="zh-CN"/>
              </w:rPr>
            </w:pPr>
            <w:ins w:id="538" w:author="SS" w:date="2024-08-08T14:04:00Z" w16du:dateUtc="2024-08-08T06:04:00Z">
              <w:r w:rsidRPr="002A1C02">
                <w:t>multiplicity: 1..*</w:t>
              </w:r>
            </w:ins>
          </w:p>
          <w:p w14:paraId="1AC3AD6B" w14:textId="77777777" w:rsidR="001F53AE" w:rsidRPr="00EB5968" w:rsidRDefault="001F53AE" w:rsidP="001F53AE">
            <w:pPr>
              <w:pStyle w:val="TAL"/>
              <w:rPr>
                <w:ins w:id="539" w:author="SS" w:date="2024-08-08T14:04:00Z" w16du:dateUtc="2024-08-08T06:04:00Z"/>
              </w:rPr>
            </w:pPr>
            <w:ins w:id="540" w:author="SS" w:date="2024-08-08T14:04:00Z" w16du:dateUtc="2024-08-08T06:04:00Z">
              <w:r w:rsidRPr="00EB5968">
                <w:t xml:space="preserve">isOrdered: </w:t>
              </w:r>
              <w:r w:rsidRPr="00511852">
                <w:t>False</w:t>
              </w:r>
            </w:ins>
          </w:p>
          <w:p w14:paraId="5FE09F03" w14:textId="77777777" w:rsidR="001F53AE" w:rsidRPr="00E2198D" w:rsidRDefault="001F53AE" w:rsidP="001F53AE">
            <w:pPr>
              <w:pStyle w:val="TAL"/>
              <w:rPr>
                <w:ins w:id="541" w:author="SS" w:date="2024-08-08T14:04:00Z" w16du:dateUtc="2024-08-08T06:04:00Z"/>
              </w:rPr>
            </w:pPr>
            <w:ins w:id="542" w:author="SS" w:date="2024-08-08T14:04:00Z" w16du:dateUtc="2024-08-08T06:04:00Z">
              <w:r w:rsidRPr="00E2198D">
                <w:t xml:space="preserve">isUnique: </w:t>
              </w:r>
              <w:r w:rsidRPr="00511852">
                <w:t>True</w:t>
              </w:r>
            </w:ins>
          </w:p>
          <w:p w14:paraId="47411852" w14:textId="77777777" w:rsidR="001F53AE" w:rsidRPr="00264099" w:rsidRDefault="001F53AE" w:rsidP="001F53AE">
            <w:pPr>
              <w:pStyle w:val="TAL"/>
              <w:rPr>
                <w:ins w:id="543" w:author="SS" w:date="2024-08-08T14:04:00Z" w16du:dateUtc="2024-08-08T06:04:00Z"/>
              </w:rPr>
            </w:pPr>
            <w:ins w:id="544" w:author="SS" w:date="2024-08-08T14:04:00Z" w16du:dateUtc="2024-08-08T06:04:00Z">
              <w:r w:rsidRPr="00264099">
                <w:t>defaultValue: None</w:t>
              </w:r>
            </w:ins>
          </w:p>
          <w:p w14:paraId="3E48B7DC" w14:textId="274EE0A6" w:rsidR="001F53AE" w:rsidRDefault="001F53AE" w:rsidP="001F53AE">
            <w:pPr>
              <w:pStyle w:val="TAL"/>
              <w:rPr>
                <w:ins w:id="545" w:author="SS" w:date="2024-08-08T14:04:00Z" w16du:dateUtc="2024-08-08T06:04:00Z"/>
              </w:rPr>
            </w:pPr>
            <w:ins w:id="546" w:author="SS" w:date="2024-08-08T14:04:00Z" w16du:dateUtc="2024-08-08T06:04:00Z">
              <w:r w:rsidRPr="00A6492A">
                <w:t>isNullable: False</w:t>
              </w:r>
            </w:ins>
          </w:p>
        </w:tc>
      </w:tr>
      <w:tr w:rsidR="001F53AE" w14:paraId="6482A3EA" w14:textId="77777777" w:rsidTr="00521AF5">
        <w:trPr>
          <w:cantSplit/>
          <w:tblHeader/>
          <w:jc w:val="center"/>
          <w:ins w:id="547" w:author="SS" w:date="2024-08-08T14:01:00Z"/>
        </w:trPr>
        <w:tc>
          <w:tcPr>
            <w:tcW w:w="3174" w:type="dxa"/>
            <w:tcBorders>
              <w:top w:val="single" w:sz="4" w:space="0" w:color="auto"/>
              <w:left w:val="single" w:sz="4" w:space="0" w:color="auto"/>
              <w:bottom w:val="single" w:sz="4" w:space="0" w:color="auto"/>
              <w:right w:val="single" w:sz="4" w:space="0" w:color="auto"/>
            </w:tcBorders>
          </w:tcPr>
          <w:p w14:paraId="3E9CFB93" w14:textId="6511A97F" w:rsidR="001F53AE" w:rsidRPr="0061649B" w:rsidRDefault="001F53AE" w:rsidP="001F53AE">
            <w:pPr>
              <w:pStyle w:val="TAL"/>
              <w:keepNext w:val="0"/>
              <w:rPr>
                <w:ins w:id="548" w:author="SS" w:date="2024-08-08T14:01:00Z" w16du:dateUtc="2024-08-08T06:01:00Z"/>
                <w:rFonts w:cs="Arial"/>
                <w:szCs w:val="18"/>
              </w:rPr>
            </w:pPr>
            <w:ins w:id="549" w:author="SS" w:date="2024-08-08T14:01:00Z" w16du:dateUtc="2024-08-08T06:01:00Z">
              <w:r w:rsidRPr="00190782">
                <w:rPr>
                  <w:rFonts w:ascii="Courier New" w:hAnsi="Courier New" w:cs="Courier New"/>
                  <w:lang w:eastAsia="zh-CN"/>
                </w:rPr>
                <w:t>schema</w:t>
              </w:r>
            </w:ins>
          </w:p>
        </w:tc>
        <w:tc>
          <w:tcPr>
            <w:tcW w:w="4395" w:type="dxa"/>
            <w:tcBorders>
              <w:top w:val="single" w:sz="4" w:space="0" w:color="auto"/>
              <w:left w:val="single" w:sz="4" w:space="0" w:color="auto"/>
              <w:bottom w:val="single" w:sz="4" w:space="0" w:color="auto"/>
              <w:right w:val="single" w:sz="4" w:space="0" w:color="auto"/>
            </w:tcBorders>
          </w:tcPr>
          <w:p w14:paraId="71A04DF1" w14:textId="77777777" w:rsidR="001F53AE" w:rsidRDefault="001F53AE" w:rsidP="001F53AE">
            <w:pPr>
              <w:pStyle w:val="TAL"/>
              <w:rPr>
                <w:ins w:id="550" w:author="SS" w:date="2024-08-08T14:01:00Z" w16du:dateUtc="2024-08-08T06:01:00Z"/>
                <w:rFonts w:cs="Arial"/>
                <w:szCs w:val="18"/>
              </w:rPr>
            </w:pPr>
            <w:ins w:id="551" w:author="SS" w:date="2024-08-08T14:01:00Z" w16du:dateUtc="2024-08-08T06:01:00Z">
              <w:r>
                <w:rPr>
                  <w:rFonts w:hint="eastAsia"/>
                  <w:lang w:eastAsia="zh-CN"/>
                </w:rPr>
                <w:t xml:space="preserve">It indicates </w:t>
              </w:r>
              <w:r w:rsidRPr="00690A26">
                <w:rPr>
                  <w:rFonts w:cs="Arial"/>
                  <w:szCs w:val="18"/>
                </w:rPr>
                <w:t>URI scheme (e.g. "http", "https")</w:t>
              </w:r>
              <w:r>
                <w:rPr>
                  <w:rFonts w:cs="Arial"/>
                  <w:szCs w:val="18"/>
                </w:rPr>
                <w:t>.</w:t>
              </w:r>
            </w:ins>
          </w:p>
          <w:p w14:paraId="2DDB0A77" w14:textId="77777777" w:rsidR="001F53AE" w:rsidRDefault="001F53AE" w:rsidP="001F53AE">
            <w:pPr>
              <w:pStyle w:val="TAL"/>
              <w:rPr>
                <w:ins w:id="552" w:author="SS" w:date="2024-08-08T14:01:00Z" w16du:dateUtc="2024-08-08T06:01:00Z"/>
                <w:lang w:eastAsia="zh-CN"/>
              </w:rPr>
            </w:pPr>
          </w:p>
          <w:p w14:paraId="472D5112" w14:textId="77777777" w:rsidR="001F53AE" w:rsidRDefault="001F53AE" w:rsidP="001F53AE">
            <w:pPr>
              <w:pStyle w:val="TAL"/>
              <w:rPr>
                <w:ins w:id="553" w:author="SS" w:date="2024-08-08T14:01:00Z" w16du:dateUtc="2024-08-08T06:01:00Z"/>
                <w:lang w:eastAsia="zh-CN"/>
              </w:rPr>
            </w:pPr>
          </w:p>
          <w:p w14:paraId="276BFA10" w14:textId="308BF136" w:rsidR="001F53AE" w:rsidRPr="0061649B" w:rsidRDefault="001F53AE" w:rsidP="001F53AE">
            <w:pPr>
              <w:pStyle w:val="TAL"/>
              <w:rPr>
                <w:ins w:id="554" w:author="SS" w:date="2024-08-08T14:01:00Z" w16du:dateUtc="2024-08-08T06:01:00Z"/>
                <w:rFonts w:cs="Arial"/>
                <w:szCs w:val="18"/>
              </w:rPr>
            </w:pPr>
            <w:ins w:id="555" w:author="SS" w:date="2024-08-08T14:01:00Z" w16du:dateUtc="2024-08-08T06:01:00Z">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03B17E03" w14:textId="77777777" w:rsidR="001F53AE" w:rsidRDefault="001F53AE" w:rsidP="001F53AE">
            <w:pPr>
              <w:pStyle w:val="TAL"/>
              <w:rPr>
                <w:ins w:id="556" w:author="SS" w:date="2024-08-08T14:01:00Z" w16du:dateUtc="2024-08-08T06:01:00Z"/>
                <w:lang w:eastAsia="zh-CN"/>
              </w:rPr>
            </w:pPr>
            <w:ins w:id="557" w:author="SS" w:date="2024-08-08T14:01:00Z" w16du:dateUtc="2024-08-08T06:01:00Z">
              <w:r>
                <w:t xml:space="preserve">type: </w:t>
              </w:r>
              <w:r>
                <w:rPr>
                  <w:rFonts w:cs="Arial" w:hint="eastAsia"/>
                  <w:szCs w:val="18"/>
                  <w:lang w:eastAsia="zh-CN"/>
                </w:rPr>
                <w:t>String</w:t>
              </w:r>
            </w:ins>
          </w:p>
          <w:p w14:paraId="4B3BE0F4" w14:textId="77777777" w:rsidR="001F53AE" w:rsidRDefault="001F53AE" w:rsidP="001F53AE">
            <w:pPr>
              <w:pStyle w:val="TAL"/>
              <w:rPr>
                <w:ins w:id="558" w:author="SS" w:date="2024-08-08T14:01:00Z" w16du:dateUtc="2024-08-08T06:01:00Z"/>
                <w:lang w:eastAsia="zh-CN"/>
              </w:rPr>
            </w:pPr>
            <w:ins w:id="559" w:author="SS" w:date="2024-08-08T14:01:00Z" w16du:dateUtc="2024-08-08T06:01:00Z">
              <w:r>
                <w:t xml:space="preserve">multiplicity: </w:t>
              </w:r>
              <w:r>
                <w:rPr>
                  <w:rFonts w:hint="eastAsia"/>
                  <w:lang w:eastAsia="zh-CN"/>
                </w:rPr>
                <w:t>1</w:t>
              </w:r>
            </w:ins>
          </w:p>
          <w:p w14:paraId="5331BC64" w14:textId="77777777" w:rsidR="001F53AE" w:rsidRDefault="001F53AE" w:rsidP="001F53AE">
            <w:pPr>
              <w:pStyle w:val="TAL"/>
              <w:rPr>
                <w:ins w:id="560" w:author="SS" w:date="2024-08-08T14:01:00Z" w16du:dateUtc="2024-08-08T06:01:00Z"/>
                <w:lang w:eastAsia="zh-CN"/>
              </w:rPr>
            </w:pPr>
            <w:ins w:id="561" w:author="SS" w:date="2024-08-08T14:01:00Z" w16du:dateUtc="2024-08-08T06:01:00Z">
              <w:r>
                <w:t xml:space="preserve">isOrdered: </w:t>
              </w:r>
              <w:r>
                <w:rPr>
                  <w:rFonts w:hint="eastAsia"/>
                  <w:lang w:eastAsia="zh-CN"/>
                </w:rPr>
                <w:t>N/A</w:t>
              </w:r>
            </w:ins>
          </w:p>
          <w:p w14:paraId="36153AAB" w14:textId="77777777" w:rsidR="001F53AE" w:rsidRDefault="001F53AE" w:rsidP="001F53AE">
            <w:pPr>
              <w:pStyle w:val="TAL"/>
              <w:rPr>
                <w:ins w:id="562" w:author="SS" w:date="2024-08-08T14:01:00Z" w16du:dateUtc="2024-08-08T06:01:00Z"/>
                <w:lang w:eastAsia="zh-CN"/>
              </w:rPr>
            </w:pPr>
            <w:ins w:id="563" w:author="SS" w:date="2024-08-08T14:01:00Z" w16du:dateUtc="2024-08-08T06:01:00Z">
              <w:r>
                <w:t xml:space="preserve">isUnique: </w:t>
              </w:r>
              <w:r>
                <w:rPr>
                  <w:rFonts w:hint="eastAsia"/>
                  <w:lang w:eastAsia="zh-CN"/>
                </w:rPr>
                <w:t>N/A</w:t>
              </w:r>
            </w:ins>
          </w:p>
          <w:p w14:paraId="67789300" w14:textId="77777777" w:rsidR="001F53AE" w:rsidRDefault="001F53AE" w:rsidP="001F53AE">
            <w:pPr>
              <w:pStyle w:val="TAL"/>
              <w:rPr>
                <w:ins w:id="564" w:author="SS" w:date="2024-08-08T14:01:00Z" w16du:dateUtc="2024-08-08T06:01:00Z"/>
              </w:rPr>
            </w:pPr>
            <w:ins w:id="565" w:author="SS" w:date="2024-08-08T14:01:00Z" w16du:dateUtc="2024-08-08T06:01:00Z">
              <w:r>
                <w:t>defaultValue: None</w:t>
              </w:r>
            </w:ins>
          </w:p>
          <w:p w14:paraId="74651279" w14:textId="17AC61E3" w:rsidR="001F53AE" w:rsidRPr="0061649B" w:rsidRDefault="001F53AE" w:rsidP="001F53AE">
            <w:pPr>
              <w:pStyle w:val="TAL"/>
              <w:rPr>
                <w:ins w:id="566" w:author="SS" w:date="2024-08-08T14:01:00Z" w16du:dateUtc="2024-08-08T06:01:00Z"/>
              </w:rPr>
            </w:pPr>
            <w:ins w:id="567" w:author="SS" w:date="2024-08-08T14:01:00Z" w16du:dateUtc="2024-08-08T06:01:00Z">
              <w:r>
                <w:t>isNullable: False</w:t>
              </w:r>
            </w:ins>
          </w:p>
        </w:tc>
      </w:tr>
      <w:tr w:rsidR="001F53AE" w14:paraId="6C37E5AC" w14:textId="77777777" w:rsidTr="00521AF5">
        <w:trPr>
          <w:cantSplit/>
          <w:tblHeader/>
          <w:jc w:val="center"/>
          <w:ins w:id="568" w:author="SS" w:date="2024-08-08T14:00:00Z"/>
        </w:trPr>
        <w:tc>
          <w:tcPr>
            <w:tcW w:w="3174" w:type="dxa"/>
            <w:tcBorders>
              <w:top w:val="single" w:sz="4" w:space="0" w:color="auto"/>
              <w:left w:val="single" w:sz="4" w:space="0" w:color="auto"/>
              <w:bottom w:val="single" w:sz="4" w:space="0" w:color="auto"/>
              <w:right w:val="single" w:sz="4" w:space="0" w:color="auto"/>
            </w:tcBorders>
          </w:tcPr>
          <w:p w14:paraId="6BCDE053" w14:textId="4B33F0BF" w:rsidR="001F53AE" w:rsidRPr="0061649B" w:rsidRDefault="001F53AE" w:rsidP="001F53AE">
            <w:pPr>
              <w:pStyle w:val="TAL"/>
              <w:keepNext w:val="0"/>
              <w:rPr>
                <w:ins w:id="569" w:author="SS" w:date="2024-08-08T14:00:00Z" w16du:dateUtc="2024-08-08T06:00:00Z"/>
                <w:rFonts w:cs="Arial"/>
                <w:szCs w:val="18"/>
              </w:rPr>
            </w:pPr>
            <w:ins w:id="570" w:author="SS" w:date="2024-08-08T14:01:00Z" w16du:dateUtc="2024-08-08T06:01:00Z">
              <w:r w:rsidRPr="00190782">
                <w:rPr>
                  <w:rFonts w:ascii="Courier New" w:hAnsi="Courier New" w:cs="Courier New"/>
                  <w:lang w:eastAsia="zh-CN"/>
                </w:rPr>
                <w:t>ipEndPoints</w:t>
              </w:r>
            </w:ins>
          </w:p>
        </w:tc>
        <w:tc>
          <w:tcPr>
            <w:tcW w:w="4395" w:type="dxa"/>
            <w:tcBorders>
              <w:top w:val="single" w:sz="4" w:space="0" w:color="auto"/>
              <w:left w:val="single" w:sz="4" w:space="0" w:color="auto"/>
              <w:bottom w:val="single" w:sz="4" w:space="0" w:color="auto"/>
              <w:right w:val="single" w:sz="4" w:space="0" w:color="auto"/>
            </w:tcBorders>
          </w:tcPr>
          <w:p w14:paraId="22A79A78" w14:textId="77777777" w:rsidR="001F53AE" w:rsidRDefault="001F53AE" w:rsidP="001F53AE">
            <w:pPr>
              <w:pStyle w:val="TAL"/>
              <w:rPr>
                <w:ins w:id="571" w:author="SS" w:date="2024-08-08T14:01:00Z" w16du:dateUtc="2024-08-08T06:01:00Z"/>
                <w:rFonts w:cs="Arial"/>
                <w:szCs w:val="18"/>
              </w:rPr>
            </w:pPr>
            <w:ins w:id="572" w:author="SS" w:date="2024-08-08T14:01:00Z" w16du:dateUtc="2024-08-08T06:01:00Z">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ins>
          </w:p>
          <w:p w14:paraId="12DDA139" w14:textId="77777777" w:rsidR="001F53AE" w:rsidRDefault="001F53AE" w:rsidP="001F53AE">
            <w:pPr>
              <w:pStyle w:val="TAL"/>
              <w:rPr>
                <w:ins w:id="573" w:author="SS" w:date="2024-08-08T14:01:00Z" w16du:dateUtc="2024-08-08T06:01:00Z"/>
                <w:rFonts w:cs="Arial"/>
                <w:szCs w:val="18"/>
              </w:rPr>
            </w:pPr>
          </w:p>
          <w:p w14:paraId="5423D2AD" w14:textId="5B7EC0F3" w:rsidR="001F53AE" w:rsidRPr="0061649B" w:rsidRDefault="001F53AE" w:rsidP="001F53AE">
            <w:pPr>
              <w:pStyle w:val="TAL"/>
              <w:rPr>
                <w:ins w:id="574" w:author="SS" w:date="2024-08-08T14:00:00Z" w16du:dateUtc="2024-08-08T06:00:00Z"/>
                <w:rFonts w:cs="Arial"/>
                <w:szCs w:val="18"/>
              </w:rPr>
            </w:pPr>
            <w:ins w:id="575" w:author="SS" w:date="2024-08-08T14:01:00Z" w16du:dateUtc="2024-08-08T06:01: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8BD21CA" w14:textId="77777777" w:rsidR="001F53AE" w:rsidRDefault="001F53AE" w:rsidP="001F53AE">
            <w:pPr>
              <w:pStyle w:val="TAL"/>
              <w:rPr>
                <w:ins w:id="576" w:author="SS" w:date="2024-08-08T14:01:00Z" w16du:dateUtc="2024-08-08T06:01:00Z"/>
              </w:rPr>
            </w:pPr>
            <w:ins w:id="577" w:author="SS" w:date="2024-08-08T14:01:00Z" w16du:dateUtc="2024-08-08T06:01:00Z">
              <w:r>
                <w:t xml:space="preserve">type: </w:t>
              </w:r>
              <w:r w:rsidRPr="00073643">
                <w:rPr>
                  <w:rFonts w:ascii="Courier New" w:hAnsi="Courier New" w:cs="Courier New"/>
                  <w:lang w:eastAsia="zh-CN"/>
                </w:rPr>
                <w:t>IpEndPoint</w:t>
              </w:r>
            </w:ins>
          </w:p>
          <w:p w14:paraId="7AC6115B" w14:textId="77777777" w:rsidR="001F53AE" w:rsidRDefault="001F53AE" w:rsidP="001F53AE">
            <w:pPr>
              <w:pStyle w:val="TAL"/>
              <w:rPr>
                <w:ins w:id="578" w:author="SS" w:date="2024-08-08T14:01:00Z" w16du:dateUtc="2024-08-08T06:01:00Z"/>
                <w:lang w:eastAsia="zh-CN"/>
              </w:rPr>
            </w:pPr>
            <w:ins w:id="579" w:author="SS" w:date="2024-08-08T14:01:00Z" w16du:dateUtc="2024-08-08T06:01:00Z">
              <w:r>
                <w:t xml:space="preserve">multiplicity: </w:t>
              </w:r>
              <w:r>
                <w:rPr>
                  <w:rFonts w:hint="eastAsia"/>
                  <w:lang w:eastAsia="zh-CN"/>
                </w:rPr>
                <w:t>*</w:t>
              </w:r>
            </w:ins>
          </w:p>
          <w:p w14:paraId="1B94BB22" w14:textId="77777777" w:rsidR="001F53AE" w:rsidRDefault="001F53AE" w:rsidP="001F53AE">
            <w:pPr>
              <w:pStyle w:val="TAL"/>
              <w:rPr>
                <w:ins w:id="580" w:author="SS" w:date="2024-08-08T14:01:00Z" w16du:dateUtc="2024-08-08T06:01:00Z"/>
              </w:rPr>
            </w:pPr>
            <w:ins w:id="581" w:author="SS" w:date="2024-08-08T14:01:00Z" w16du:dateUtc="2024-08-08T06:01:00Z">
              <w:r>
                <w:t xml:space="preserve">isOrdered: </w:t>
              </w:r>
              <w:r w:rsidRPr="004037B3">
                <w:t>False</w:t>
              </w:r>
            </w:ins>
          </w:p>
          <w:p w14:paraId="33DBD08F" w14:textId="77777777" w:rsidR="001F53AE" w:rsidRDefault="001F53AE" w:rsidP="001F53AE">
            <w:pPr>
              <w:pStyle w:val="TAL"/>
              <w:rPr>
                <w:ins w:id="582" w:author="SS" w:date="2024-08-08T14:01:00Z" w16du:dateUtc="2024-08-08T06:01:00Z"/>
              </w:rPr>
            </w:pPr>
            <w:ins w:id="583" w:author="SS" w:date="2024-08-08T14:01:00Z" w16du:dateUtc="2024-08-08T06:01:00Z">
              <w:r>
                <w:t>isUnique: True</w:t>
              </w:r>
            </w:ins>
          </w:p>
          <w:p w14:paraId="12DCC330" w14:textId="77777777" w:rsidR="001F53AE" w:rsidRDefault="001F53AE" w:rsidP="001F53AE">
            <w:pPr>
              <w:pStyle w:val="TAL"/>
              <w:rPr>
                <w:ins w:id="584" w:author="SS" w:date="2024-08-08T14:01:00Z" w16du:dateUtc="2024-08-08T06:01:00Z"/>
              </w:rPr>
            </w:pPr>
            <w:ins w:id="585" w:author="SS" w:date="2024-08-08T14:01:00Z" w16du:dateUtc="2024-08-08T06:01:00Z">
              <w:r>
                <w:t>defaultValue: None</w:t>
              </w:r>
            </w:ins>
          </w:p>
          <w:p w14:paraId="7D5620DE" w14:textId="3A38B59F" w:rsidR="001F53AE" w:rsidRPr="0061649B" w:rsidRDefault="001F53AE" w:rsidP="001F53AE">
            <w:pPr>
              <w:pStyle w:val="TAL"/>
              <w:rPr>
                <w:ins w:id="586" w:author="SS" w:date="2024-08-08T14:00:00Z" w16du:dateUtc="2024-08-08T06:00:00Z"/>
              </w:rPr>
            </w:pPr>
            <w:ins w:id="587" w:author="SS" w:date="2024-08-08T14:01:00Z" w16du:dateUtc="2024-08-08T06:01:00Z">
              <w:r>
                <w:t>isNullable: False</w:t>
              </w:r>
            </w:ins>
          </w:p>
        </w:tc>
      </w:tr>
      <w:tr w:rsidR="001F53AE" w14:paraId="10196711" w14:textId="77777777" w:rsidTr="00521AF5">
        <w:trPr>
          <w:cantSplit/>
          <w:tblHeader/>
          <w:jc w:val="center"/>
          <w:ins w:id="588" w:author="SS" w:date="2024-08-08T14:00:00Z"/>
        </w:trPr>
        <w:tc>
          <w:tcPr>
            <w:tcW w:w="3174" w:type="dxa"/>
            <w:tcBorders>
              <w:top w:val="single" w:sz="4" w:space="0" w:color="auto"/>
              <w:left w:val="single" w:sz="4" w:space="0" w:color="auto"/>
              <w:bottom w:val="single" w:sz="4" w:space="0" w:color="auto"/>
              <w:right w:val="single" w:sz="4" w:space="0" w:color="auto"/>
            </w:tcBorders>
          </w:tcPr>
          <w:p w14:paraId="7F197568" w14:textId="2C9C5C8B" w:rsidR="001F53AE" w:rsidRPr="0061649B" w:rsidRDefault="001F53AE" w:rsidP="001F53AE">
            <w:pPr>
              <w:pStyle w:val="TAL"/>
              <w:keepNext w:val="0"/>
              <w:rPr>
                <w:ins w:id="589" w:author="SS" w:date="2024-08-08T14:00:00Z" w16du:dateUtc="2024-08-08T06:00:00Z"/>
                <w:rFonts w:cs="Arial"/>
                <w:szCs w:val="18"/>
              </w:rPr>
            </w:pPr>
            <w:ins w:id="590" w:author="SS" w:date="2024-08-08T14:01:00Z" w16du:dateUtc="2024-08-08T06:01:00Z">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ins>
          </w:p>
        </w:tc>
        <w:tc>
          <w:tcPr>
            <w:tcW w:w="4395" w:type="dxa"/>
            <w:tcBorders>
              <w:top w:val="single" w:sz="4" w:space="0" w:color="auto"/>
              <w:left w:val="single" w:sz="4" w:space="0" w:color="auto"/>
              <w:bottom w:val="single" w:sz="4" w:space="0" w:color="auto"/>
              <w:right w:val="single" w:sz="4" w:space="0" w:color="auto"/>
            </w:tcBorders>
          </w:tcPr>
          <w:p w14:paraId="05971ACA" w14:textId="77777777" w:rsidR="001F53AE" w:rsidRDefault="001F53AE" w:rsidP="001F53AE">
            <w:pPr>
              <w:pStyle w:val="TAL"/>
              <w:rPr>
                <w:ins w:id="591" w:author="SS" w:date="2024-08-08T14:01:00Z" w16du:dateUtc="2024-08-08T06:01:00Z"/>
                <w:rFonts w:cs="Arial"/>
                <w:szCs w:val="18"/>
              </w:rPr>
            </w:pPr>
            <w:ins w:id="592" w:author="SS" w:date="2024-08-08T14:01:00Z" w16du:dateUtc="2024-08-08T06:01:00Z">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ins>
          </w:p>
          <w:p w14:paraId="10EB6624" w14:textId="77777777" w:rsidR="001F53AE" w:rsidRDefault="001F53AE" w:rsidP="001F53AE">
            <w:pPr>
              <w:pStyle w:val="TAL"/>
              <w:rPr>
                <w:ins w:id="593" w:author="SS" w:date="2024-08-08T14:01:00Z" w16du:dateUtc="2024-08-08T06:01:00Z"/>
                <w:rFonts w:cs="Arial"/>
                <w:szCs w:val="18"/>
                <w:lang w:eastAsia="zh-CN"/>
              </w:rPr>
            </w:pPr>
          </w:p>
          <w:p w14:paraId="0EBA16C3" w14:textId="31BA33BE" w:rsidR="001F53AE" w:rsidRPr="0061649B" w:rsidRDefault="001F53AE" w:rsidP="001F53AE">
            <w:pPr>
              <w:pStyle w:val="TAL"/>
              <w:rPr>
                <w:ins w:id="594" w:author="SS" w:date="2024-08-08T14:00:00Z" w16du:dateUtc="2024-08-08T06:00:00Z"/>
                <w:rFonts w:cs="Arial"/>
                <w:szCs w:val="18"/>
              </w:rPr>
            </w:pPr>
            <w:ins w:id="595" w:author="SS" w:date="2024-08-08T14:01:00Z" w16du:dateUtc="2024-08-08T06:01: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F5FD07F" w14:textId="77777777" w:rsidR="001F53AE" w:rsidRDefault="001F53AE" w:rsidP="001F53AE">
            <w:pPr>
              <w:pStyle w:val="TAL"/>
              <w:rPr>
                <w:ins w:id="596" w:author="SS" w:date="2024-08-08T14:01:00Z" w16du:dateUtc="2024-08-08T06:01:00Z"/>
                <w:lang w:eastAsia="zh-CN"/>
              </w:rPr>
            </w:pPr>
            <w:ins w:id="597" w:author="SS" w:date="2024-08-08T14:01:00Z" w16du:dateUtc="2024-08-08T06:01:00Z">
              <w:r>
                <w:t xml:space="preserve">type: </w:t>
              </w:r>
              <w:r>
                <w:rPr>
                  <w:rFonts w:cs="Arial" w:hint="eastAsia"/>
                  <w:szCs w:val="18"/>
                  <w:lang w:eastAsia="zh-CN"/>
                </w:rPr>
                <w:t>String</w:t>
              </w:r>
            </w:ins>
          </w:p>
          <w:p w14:paraId="29CE7520" w14:textId="77777777" w:rsidR="001F53AE" w:rsidRDefault="001F53AE" w:rsidP="001F53AE">
            <w:pPr>
              <w:pStyle w:val="TAL"/>
              <w:rPr>
                <w:ins w:id="598" w:author="SS" w:date="2024-08-08T14:01:00Z" w16du:dateUtc="2024-08-08T06:01:00Z"/>
                <w:lang w:eastAsia="zh-CN"/>
              </w:rPr>
            </w:pPr>
            <w:ins w:id="599" w:author="SS" w:date="2024-08-08T14:01:00Z" w16du:dateUtc="2024-08-08T06:01:00Z">
              <w:r>
                <w:t xml:space="preserve">multiplicity: </w:t>
              </w:r>
              <w:r>
                <w:rPr>
                  <w:rFonts w:hint="eastAsia"/>
                  <w:lang w:eastAsia="zh-CN"/>
                </w:rPr>
                <w:t>0..1</w:t>
              </w:r>
            </w:ins>
          </w:p>
          <w:p w14:paraId="7070100F" w14:textId="77777777" w:rsidR="001F53AE" w:rsidRDefault="001F53AE" w:rsidP="001F53AE">
            <w:pPr>
              <w:pStyle w:val="TAL"/>
              <w:rPr>
                <w:ins w:id="600" w:author="SS" w:date="2024-08-08T14:01:00Z" w16du:dateUtc="2024-08-08T06:01:00Z"/>
                <w:lang w:eastAsia="zh-CN"/>
              </w:rPr>
            </w:pPr>
            <w:ins w:id="601" w:author="SS" w:date="2024-08-08T14:01:00Z" w16du:dateUtc="2024-08-08T06:01:00Z">
              <w:r>
                <w:t xml:space="preserve">isOrdered: </w:t>
              </w:r>
              <w:r>
                <w:rPr>
                  <w:rFonts w:hint="eastAsia"/>
                  <w:lang w:eastAsia="zh-CN"/>
                </w:rPr>
                <w:t>N/A</w:t>
              </w:r>
            </w:ins>
          </w:p>
          <w:p w14:paraId="1624FB93" w14:textId="77777777" w:rsidR="001F53AE" w:rsidRDefault="001F53AE" w:rsidP="001F53AE">
            <w:pPr>
              <w:pStyle w:val="TAL"/>
              <w:rPr>
                <w:ins w:id="602" w:author="SS" w:date="2024-08-08T14:01:00Z" w16du:dateUtc="2024-08-08T06:01:00Z"/>
                <w:lang w:eastAsia="zh-CN"/>
              </w:rPr>
            </w:pPr>
            <w:ins w:id="603" w:author="SS" w:date="2024-08-08T14:01:00Z" w16du:dateUtc="2024-08-08T06:01:00Z">
              <w:r>
                <w:t xml:space="preserve">isUnique: </w:t>
              </w:r>
              <w:r>
                <w:rPr>
                  <w:rFonts w:hint="eastAsia"/>
                  <w:lang w:eastAsia="zh-CN"/>
                </w:rPr>
                <w:t>N/A</w:t>
              </w:r>
            </w:ins>
          </w:p>
          <w:p w14:paraId="23D3EE13" w14:textId="77777777" w:rsidR="001F53AE" w:rsidRDefault="001F53AE" w:rsidP="001F53AE">
            <w:pPr>
              <w:pStyle w:val="TAL"/>
              <w:rPr>
                <w:ins w:id="604" w:author="SS" w:date="2024-08-08T14:01:00Z" w16du:dateUtc="2024-08-08T06:01:00Z"/>
              </w:rPr>
            </w:pPr>
            <w:ins w:id="605" w:author="SS" w:date="2024-08-08T14:01:00Z" w16du:dateUtc="2024-08-08T06:01:00Z">
              <w:r>
                <w:t>defaultValue: None</w:t>
              </w:r>
            </w:ins>
          </w:p>
          <w:p w14:paraId="1407F39C" w14:textId="1461272C" w:rsidR="001F53AE" w:rsidRPr="0061649B" w:rsidRDefault="001F53AE" w:rsidP="001F53AE">
            <w:pPr>
              <w:pStyle w:val="TAL"/>
              <w:rPr>
                <w:ins w:id="606" w:author="SS" w:date="2024-08-08T14:00:00Z" w16du:dateUtc="2024-08-08T06:00:00Z"/>
              </w:rPr>
            </w:pPr>
            <w:ins w:id="607" w:author="SS" w:date="2024-08-08T14:01:00Z" w16du:dateUtc="2024-08-08T06:01:00Z">
              <w:r>
                <w:t>isNullable: False</w:t>
              </w:r>
            </w:ins>
          </w:p>
        </w:tc>
      </w:tr>
      <w:tr w:rsidR="001F53AE" w14:paraId="447B9B0A" w14:textId="77777777" w:rsidTr="00521AF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5810455" w14:textId="77777777" w:rsidR="001F53AE" w:rsidRDefault="001F53AE" w:rsidP="001F53A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18FF91D" w14:textId="77777777" w:rsidR="001F53AE" w:rsidRDefault="001F53AE" w:rsidP="001F53A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B5484E9" w14:textId="77777777" w:rsidR="001F53AE" w:rsidRDefault="001F53AE" w:rsidP="001F53A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4F79D0B" w14:textId="77777777" w:rsidR="002F1008" w:rsidRDefault="002F1008" w:rsidP="002F1008"/>
    <w:p w14:paraId="2D64E531" w14:textId="77777777" w:rsidR="00841455" w:rsidRDefault="00841455" w:rsidP="00F06E0C">
      <w:pPr>
        <w:rPr>
          <w:lang w:eastAsia="zh-CN"/>
        </w:rPr>
      </w:pPr>
    </w:p>
    <w:p w14:paraId="68DCAF5B" w14:textId="77777777" w:rsidR="00841455" w:rsidRDefault="00841455" w:rsidP="00F06E0C">
      <w:pPr>
        <w:rPr>
          <w:lang w:eastAsia="zh-CN"/>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21E46A84" w14:textId="77777777" w:rsidR="002F43DE" w:rsidRPr="00840331" w:rsidRDefault="002F43DE" w:rsidP="002F43DE"/>
    <w:p w14:paraId="52D711E2" w14:textId="77777777" w:rsidR="002F43DE" w:rsidRDefault="002F43DE" w:rsidP="002F43D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FD5F354" w14:textId="77777777" w:rsidR="002F43DE" w:rsidRPr="00A717EB" w:rsidRDefault="002F43DE" w:rsidP="002F43D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6DE4AA64" w14:textId="77777777" w:rsidR="002F43DE" w:rsidRPr="008F7C23" w:rsidRDefault="002F43DE" w:rsidP="002F43DE">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869A61A" w14:textId="77777777" w:rsidR="002F43DE" w:rsidRDefault="002F43DE" w:rsidP="002F43DE">
      <w:pPr>
        <w:pStyle w:val="PL"/>
      </w:pPr>
      <w:r>
        <w:t>openapi: 3.0.1</w:t>
      </w:r>
    </w:p>
    <w:p w14:paraId="08162351" w14:textId="77777777" w:rsidR="002F43DE" w:rsidRDefault="002F43DE" w:rsidP="002F43DE">
      <w:pPr>
        <w:pStyle w:val="PL"/>
      </w:pPr>
      <w:r>
        <w:t>info:</w:t>
      </w:r>
    </w:p>
    <w:p w14:paraId="5455953E" w14:textId="77777777" w:rsidR="002F43DE" w:rsidRDefault="002F43DE" w:rsidP="002F43DE">
      <w:pPr>
        <w:pStyle w:val="PL"/>
      </w:pPr>
      <w:r>
        <w:t xml:space="preserve">  title: 3GPP 5GC NRM</w:t>
      </w:r>
    </w:p>
    <w:p w14:paraId="724B5BEA" w14:textId="77777777" w:rsidR="002F43DE" w:rsidRDefault="002F43DE" w:rsidP="002F43DE">
      <w:pPr>
        <w:pStyle w:val="PL"/>
      </w:pPr>
      <w:r>
        <w:t xml:space="preserve">  version: 19.0.0</w:t>
      </w:r>
    </w:p>
    <w:p w14:paraId="50120B87" w14:textId="77777777" w:rsidR="002F43DE" w:rsidRDefault="002F43DE" w:rsidP="002F43DE">
      <w:pPr>
        <w:pStyle w:val="PL"/>
      </w:pPr>
      <w:r>
        <w:t xml:space="preserve">  description: &gt;-</w:t>
      </w:r>
    </w:p>
    <w:p w14:paraId="5F512D0E" w14:textId="77777777" w:rsidR="002F43DE" w:rsidRDefault="002F43DE" w:rsidP="002F43DE">
      <w:pPr>
        <w:pStyle w:val="PL"/>
      </w:pPr>
      <w:r>
        <w:t xml:space="preserve">    OAS 3.0.1 specification of the 5GC NRM</w:t>
      </w:r>
    </w:p>
    <w:p w14:paraId="483A6B52" w14:textId="77777777" w:rsidR="002F43DE" w:rsidRDefault="002F43DE" w:rsidP="002F43DE">
      <w:pPr>
        <w:pStyle w:val="PL"/>
      </w:pPr>
      <w:r>
        <w:t xml:space="preserve">    © 2024, 3GPP Organizational Partners (ARIB, ATIS, CCSA, ETSI, TSDSI, TTA, TTC).</w:t>
      </w:r>
    </w:p>
    <w:p w14:paraId="0433FE96" w14:textId="77777777" w:rsidR="002F43DE" w:rsidRDefault="002F43DE" w:rsidP="002F43DE">
      <w:pPr>
        <w:pStyle w:val="PL"/>
      </w:pPr>
      <w:r>
        <w:t xml:space="preserve">    All rights reserved.</w:t>
      </w:r>
    </w:p>
    <w:p w14:paraId="59BA7324" w14:textId="77777777" w:rsidR="002F43DE" w:rsidRDefault="002F43DE" w:rsidP="002F43DE">
      <w:pPr>
        <w:pStyle w:val="PL"/>
      </w:pPr>
      <w:r>
        <w:t>externalDocs:</w:t>
      </w:r>
    </w:p>
    <w:p w14:paraId="60E02430" w14:textId="77777777" w:rsidR="002F43DE" w:rsidRDefault="002F43DE" w:rsidP="002F43DE">
      <w:pPr>
        <w:pStyle w:val="PL"/>
      </w:pPr>
      <w:r>
        <w:t xml:space="preserve">  description: 3GPP TS 28.541; 5G NRM, 5GC NRM</w:t>
      </w:r>
    </w:p>
    <w:p w14:paraId="11D925CC" w14:textId="77777777" w:rsidR="002F43DE" w:rsidRDefault="002F43DE" w:rsidP="002F43DE">
      <w:pPr>
        <w:pStyle w:val="PL"/>
      </w:pPr>
      <w:r>
        <w:t xml:space="preserve">  url: http://www.3gpp.org/ftp/Specs/archive/28_series/28.541/</w:t>
      </w:r>
    </w:p>
    <w:p w14:paraId="528BCD36" w14:textId="77777777" w:rsidR="002F43DE" w:rsidRDefault="002F43DE" w:rsidP="002F43DE">
      <w:pPr>
        <w:pStyle w:val="PL"/>
      </w:pPr>
      <w:r>
        <w:t>paths: {}</w:t>
      </w:r>
    </w:p>
    <w:p w14:paraId="584C831B" w14:textId="77777777" w:rsidR="002F43DE" w:rsidRDefault="002F43DE" w:rsidP="002F43DE">
      <w:pPr>
        <w:pStyle w:val="PL"/>
      </w:pPr>
      <w:r>
        <w:t>components:</w:t>
      </w:r>
    </w:p>
    <w:p w14:paraId="0A4E91A2" w14:textId="77777777" w:rsidR="002F43DE" w:rsidRDefault="002F43DE" w:rsidP="002F43DE">
      <w:pPr>
        <w:pStyle w:val="PL"/>
      </w:pPr>
      <w:r>
        <w:lastRenderedPageBreak/>
        <w:t xml:space="preserve">  schemas:</w:t>
      </w:r>
    </w:p>
    <w:p w14:paraId="033599C5" w14:textId="77777777" w:rsidR="002F43DE" w:rsidRDefault="002F43DE" w:rsidP="002F43DE">
      <w:pPr>
        <w:pStyle w:val="PL"/>
      </w:pPr>
    </w:p>
    <w:p w14:paraId="3A58CA99" w14:textId="77777777" w:rsidR="002F43DE" w:rsidRDefault="002F43DE" w:rsidP="002F43DE">
      <w:pPr>
        <w:pStyle w:val="PL"/>
      </w:pPr>
      <w:r>
        <w:t>#-------- Definition of types-----------------------------------------------------</w:t>
      </w:r>
    </w:p>
    <w:p w14:paraId="7B61139E" w14:textId="77777777" w:rsidR="002F43DE" w:rsidRDefault="002F43DE" w:rsidP="002F43DE">
      <w:pPr>
        <w:pStyle w:val="PL"/>
      </w:pPr>
    </w:p>
    <w:p w14:paraId="563A828B" w14:textId="77777777" w:rsidR="002F43DE" w:rsidRDefault="002F43DE" w:rsidP="002F43DE">
      <w:pPr>
        <w:pStyle w:val="PL"/>
      </w:pPr>
      <w:r>
        <w:t xml:space="preserve">    AmfIdentifier:</w:t>
      </w:r>
    </w:p>
    <w:p w14:paraId="1DAEE8F0" w14:textId="77777777" w:rsidR="002F43DE" w:rsidRDefault="002F43DE" w:rsidP="002F43DE">
      <w:pPr>
        <w:pStyle w:val="PL"/>
      </w:pPr>
      <w:r>
        <w:t xml:space="preserve">      type: object</w:t>
      </w:r>
    </w:p>
    <w:p w14:paraId="5A2AFBE1" w14:textId="77777777" w:rsidR="002F43DE" w:rsidRDefault="002F43DE" w:rsidP="002F43DE">
      <w:pPr>
        <w:pStyle w:val="PL"/>
      </w:pPr>
      <w:r>
        <w:t xml:space="preserve">      description: 'AmfIdentifier comprise of amfRegionId, amfSetId and amfPointer'</w:t>
      </w:r>
    </w:p>
    <w:p w14:paraId="3E0DC586" w14:textId="77777777" w:rsidR="002F43DE" w:rsidRDefault="002F43DE" w:rsidP="002F43DE">
      <w:pPr>
        <w:pStyle w:val="PL"/>
      </w:pPr>
      <w:r>
        <w:t xml:space="preserve">      properties:</w:t>
      </w:r>
    </w:p>
    <w:p w14:paraId="315F76E7" w14:textId="77777777" w:rsidR="002F43DE" w:rsidRDefault="002F43DE" w:rsidP="002F43DE">
      <w:pPr>
        <w:pStyle w:val="PL"/>
      </w:pPr>
      <w:r>
        <w:t xml:space="preserve">        amfRegionId:</w:t>
      </w:r>
    </w:p>
    <w:p w14:paraId="366151DD" w14:textId="77777777" w:rsidR="002F43DE" w:rsidRDefault="002F43DE" w:rsidP="002F43DE">
      <w:pPr>
        <w:pStyle w:val="PL"/>
      </w:pPr>
      <w:r>
        <w:t xml:space="preserve">          $ref: '#/components/schemas/AmfRegionId'</w:t>
      </w:r>
    </w:p>
    <w:p w14:paraId="4E8E4BDF" w14:textId="77777777" w:rsidR="002F43DE" w:rsidRDefault="002F43DE" w:rsidP="002F43DE">
      <w:pPr>
        <w:pStyle w:val="PL"/>
      </w:pPr>
      <w:r>
        <w:t xml:space="preserve">        amfSetId:</w:t>
      </w:r>
    </w:p>
    <w:p w14:paraId="440199E1" w14:textId="77777777" w:rsidR="002F43DE" w:rsidRDefault="002F43DE" w:rsidP="002F43DE">
      <w:pPr>
        <w:pStyle w:val="PL"/>
      </w:pPr>
      <w:r>
        <w:t xml:space="preserve">          $ref: '#/components/schemas/AmfSetId'</w:t>
      </w:r>
    </w:p>
    <w:p w14:paraId="0C792DD9" w14:textId="77777777" w:rsidR="002F43DE" w:rsidRDefault="002F43DE" w:rsidP="002F43DE">
      <w:pPr>
        <w:pStyle w:val="PL"/>
      </w:pPr>
      <w:r>
        <w:t xml:space="preserve">        amfPointer:</w:t>
      </w:r>
    </w:p>
    <w:p w14:paraId="1FE0A0E5" w14:textId="77777777" w:rsidR="002F43DE" w:rsidRDefault="002F43DE" w:rsidP="002F43DE">
      <w:pPr>
        <w:pStyle w:val="PL"/>
      </w:pPr>
      <w:r>
        <w:t xml:space="preserve">          $ref: '#/components/schemas/AmfPointer'</w:t>
      </w:r>
    </w:p>
    <w:p w14:paraId="07893A7A" w14:textId="77777777" w:rsidR="002F43DE" w:rsidRDefault="002F43DE" w:rsidP="002F43DE">
      <w:pPr>
        <w:pStyle w:val="PL"/>
      </w:pPr>
      <w:r>
        <w:t xml:space="preserve">    AmfRegionId:</w:t>
      </w:r>
    </w:p>
    <w:p w14:paraId="36950029" w14:textId="77777777" w:rsidR="002F43DE" w:rsidRDefault="002F43DE" w:rsidP="002F43DE">
      <w:pPr>
        <w:pStyle w:val="PL"/>
      </w:pPr>
      <w:r>
        <w:t xml:space="preserve">      type: integer</w:t>
      </w:r>
    </w:p>
    <w:p w14:paraId="0D33F452" w14:textId="77777777" w:rsidR="002F43DE" w:rsidRDefault="002F43DE" w:rsidP="002F43DE">
      <w:pPr>
        <w:pStyle w:val="PL"/>
      </w:pPr>
      <w:r>
        <w:t xml:space="preserve">      description: AmfRegionId is defined in TS 23.003</w:t>
      </w:r>
    </w:p>
    <w:p w14:paraId="1D30B5F3" w14:textId="77777777" w:rsidR="002F43DE" w:rsidRDefault="002F43DE" w:rsidP="002F43DE">
      <w:pPr>
        <w:pStyle w:val="PL"/>
      </w:pPr>
      <w:r>
        <w:t xml:space="preserve">      maximum: 255</w:t>
      </w:r>
    </w:p>
    <w:p w14:paraId="70C0DBAE" w14:textId="77777777" w:rsidR="002F43DE" w:rsidRDefault="002F43DE" w:rsidP="002F43DE">
      <w:pPr>
        <w:pStyle w:val="PL"/>
      </w:pPr>
      <w:r>
        <w:t xml:space="preserve">    AmfSetId:</w:t>
      </w:r>
    </w:p>
    <w:p w14:paraId="31B88917" w14:textId="77777777" w:rsidR="002F43DE" w:rsidRDefault="002F43DE" w:rsidP="002F43DE">
      <w:pPr>
        <w:pStyle w:val="PL"/>
      </w:pPr>
      <w:r>
        <w:t xml:space="preserve">      type: string</w:t>
      </w:r>
    </w:p>
    <w:p w14:paraId="0F6FF9F8" w14:textId="77777777" w:rsidR="002F43DE" w:rsidRDefault="002F43DE" w:rsidP="002F43DE">
      <w:pPr>
        <w:pStyle w:val="PL"/>
      </w:pPr>
      <w:r>
        <w:t xml:space="preserve">      description: AmfSetId is defined in TS 23.003</w:t>
      </w:r>
    </w:p>
    <w:p w14:paraId="55D564ED" w14:textId="77777777" w:rsidR="002F43DE" w:rsidRDefault="002F43DE" w:rsidP="002F43DE">
      <w:pPr>
        <w:pStyle w:val="PL"/>
      </w:pPr>
      <w:r>
        <w:t xml:space="preserve">      maximum: 1023</w:t>
      </w:r>
    </w:p>
    <w:p w14:paraId="768DBD06" w14:textId="77777777" w:rsidR="002F43DE" w:rsidRDefault="002F43DE" w:rsidP="002F43DE">
      <w:pPr>
        <w:pStyle w:val="PL"/>
      </w:pPr>
      <w:r>
        <w:t xml:space="preserve">    AmfPointer:</w:t>
      </w:r>
    </w:p>
    <w:p w14:paraId="369982B8" w14:textId="77777777" w:rsidR="002F43DE" w:rsidRDefault="002F43DE" w:rsidP="002F43DE">
      <w:pPr>
        <w:pStyle w:val="PL"/>
      </w:pPr>
      <w:r>
        <w:t xml:space="preserve">      type: integer</w:t>
      </w:r>
    </w:p>
    <w:p w14:paraId="3A38AA48" w14:textId="77777777" w:rsidR="002F43DE" w:rsidRDefault="002F43DE" w:rsidP="002F43DE">
      <w:pPr>
        <w:pStyle w:val="PL"/>
      </w:pPr>
      <w:r>
        <w:t xml:space="preserve">      description: AmfPointer is defined in TS 23.003</w:t>
      </w:r>
    </w:p>
    <w:p w14:paraId="2AE9530A" w14:textId="77777777" w:rsidR="002F43DE" w:rsidRDefault="002F43DE" w:rsidP="002F43DE">
      <w:pPr>
        <w:pStyle w:val="PL"/>
      </w:pPr>
      <w:r>
        <w:t xml:space="preserve">      maximum: 63</w:t>
      </w:r>
    </w:p>
    <w:p w14:paraId="54237A07" w14:textId="77777777" w:rsidR="002F43DE" w:rsidRDefault="002F43DE" w:rsidP="002F43DE">
      <w:pPr>
        <w:pStyle w:val="PL"/>
      </w:pPr>
      <w:r>
        <w:t xml:space="preserve">    IpEndPoint:</w:t>
      </w:r>
    </w:p>
    <w:p w14:paraId="700D3EC0" w14:textId="77777777" w:rsidR="002F43DE" w:rsidRDefault="002F43DE" w:rsidP="002F43DE">
      <w:pPr>
        <w:pStyle w:val="PL"/>
      </w:pPr>
      <w:r>
        <w:t xml:space="preserve">      type: object</w:t>
      </w:r>
    </w:p>
    <w:p w14:paraId="472D2E48" w14:textId="77777777" w:rsidR="002F43DE" w:rsidRDefault="002F43DE" w:rsidP="002F43DE">
      <w:pPr>
        <w:pStyle w:val="PL"/>
      </w:pPr>
      <w:r>
        <w:t xml:space="preserve">      properties:</w:t>
      </w:r>
    </w:p>
    <w:p w14:paraId="2B55549A" w14:textId="77777777" w:rsidR="002F43DE" w:rsidRDefault="002F43DE" w:rsidP="002F43DE">
      <w:pPr>
        <w:pStyle w:val="PL"/>
      </w:pPr>
      <w:r>
        <w:t xml:space="preserve">        ipv4Address:</w:t>
      </w:r>
    </w:p>
    <w:p w14:paraId="039B66A0" w14:textId="77777777" w:rsidR="002F43DE" w:rsidRDefault="002F43DE" w:rsidP="002F43DE">
      <w:pPr>
        <w:pStyle w:val="PL"/>
      </w:pPr>
      <w:r>
        <w:t xml:space="preserve">          $ref: 'TS28623_ComDefs.yaml#/components/schemas/Ipv4Addr'</w:t>
      </w:r>
    </w:p>
    <w:p w14:paraId="7BBCB0F5" w14:textId="77777777" w:rsidR="002F43DE" w:rsidRDefault="002F43DE" w:rsidP="002F43DE">
      <w:pPr>
        <w:pStyle w:val="PL"/>
      </w:pPr>
      <w:r>
        <w:t xml:space="preserve">        ipv6Address:</w:t>
      </w:r>
    </w:p>
    <w:p w14:paraId="10DDA6FC" w14:textId="77777777" w:rsidR="002F43DE" w:rsidRDefault="002F43DE" w:rsidP="002F43DE">
      <w:pPr>
        <w:pStyle w:val="PL"/>
      </w:pPr>
      <w:r>
        <w:t xml:space="preserve">          $ref: 'TS28623_ComDefs.yaml#/components/schemas/Ipv6Addr'</w:t>
      </w:r>
    </w:p>
    <w:p w14:paraId="225BCE51" w14:textId="77777777" w:rsidR="002F43DE" w:rsidRDefault="002F43DE" w:rsidP="002F43DE">
      <w:pPr>
        <w:pStyle w:val="PL"/>
      </w:pPr>
      <w:r>
        <w:t xml:space="preserve">        ipv6Prefix:</w:t>
      </w:r>
    </w:p>
    <w:p w14:paraId="3706B8D1" w14:textId="77777777" w:rsidR="002F43DE" w:rsidRDefault="002F43DE" w:rsidP="002F43DE">
      <w:pPr>
        <w:pStyle w:val="PL"/>
      </w:pPr>
      <w:r>
        <w:t xml:space="preserve">          $ref: 'TS28623_ComDefs.yaml#/components/schemas/Ipv6Prefix'</w:t>
      </w:r>
    </w:p>
    <w:p w14:paraId="17ECF708" w14:textId="77777777" w:rsidR="002F43DE" w:rsidRDefault="002F43DE" w:rsidP="002F43DE">
      <w:pPr>
        <w:pStyle w:val="PL"/>
      </w:pPr>
      <w:r>
        <w:t xml:space="preserve">        transport:</w:t>
      </w:r>
    </w:p>
    <w:p w14:paraId="78CD9DDB" w14:textId="77777777" w:rsidR="002F43DE" w:rsidRDefault="002F43DE" w:rsidP="002F43DE">
      <w:pPr>
        <w:pStyle w:val="PL"/>
      </w:pPr>
      <w:r>
        <w:t xml:space="preserve">          $ref: 'TS28623_GenericNrm.yaml#/components/schemas/TransportProtocol'</w:t>
      </w:r>
    </w:p>
    <w:p w14:paraId="032DE45B" w14:textId="77777777" w:rsidR="002F43DE" w:rsidRDefault="002F43DE" w:rsidP="002F43DE">
      <w:pPr>
        <w:pStyle w:val="PL"/>
      </w:pPr>
      <w:r>
        <w:t xml:space="preserve">        port:</w:t>
      </w:r>
    </w:p>
    <w:p w14:paraId="129E2C09" w14:textId="77777777" w:rsidR="002F43DE" w:rsidRDefault="002F43DE" w:rsidP="002F43DE">
      <w:pPr>
        <w:pStyle w:val="PL"/>
      </w:pPr>
      <w:r>
        <w:t xml:space="preserve">          type: integer</w:t>
      </w:r>
    </w:p>
    <w:p w14:paraId="590C18DB" w14:textId="77777777" w:rsidR="002F43DE" w:rsidRDefault="002F43DE" w:rsidP="002F43DE">
      <w:pPr>
        <w:pStyle w:val="PL"/>
      </w:pPr>
      <w:r>
        <w:t xml:space="preserve">    NFProfileList:</w:t>
      </w:r>
    </w:p>
    <w:p w14:paraId="40227442" w14:textId="77777777" w:rsidR="002F43DE" w:rsidRDefault="002F43DE" w:rsidP="002F43DE">
      <w:pPr>
        <w:pStyle w:val="PL"/>
      </w:pPr>
      <w:r>
        <w:t xml:space="preserve">      type: array</w:t>
      </w:r>
    </w:p>
    <w:p w14:paraId="04D2D4A2" w14:textId="77777777" w:rsidR="002F43DE" w:rsidRDefault="002F43DE" w:rsidP="002F43DE">
      <w:pPr>
        <w:pStyle w:val="PL"/>
      </w:pPr>
      <w:r>
        <w:t xml:space="preserve">      description: List of NF profile</w:t>
      </w:r>
    </w:p>
    <w:p w14:paraId="2733F75C" w14:textId="77777777" w:rsidR="002F43DE" w:rsidRDefault="002F43DE" w:rsidP="002F43DE">
      <w:pPr>
        <w:pStyle w:val="PL"/>
      </w:pPr>
      <w:r>
        <w:t xml:space="preserve">      items:</w:t>
      </w:r>
    </w:p>
    <w:p w14:paraId="0FA55A38" w14:textId="77777777" w:rsidR="002F43DE" w:rsidRDefault="002F43DE" w:rsidP="002F43DE">
      <w:pPr>
        <w:pStyle w:val="PL"/>
      </w:pPr>
      <w:r>
        <w:t xml:space="preserve">        $ref: '#/components/schemas/NFProfile'</w:t>
      </w:r>
    </w:p>
    <w:p w14:paraId="5582C8FF" w14:textId="77777777" w:rsidR="002F43DE" w:rsidRDefault="002F43DE" w:rsidP="002F43DE">
      <w:pPr>
        <w:pStyle w:val="PL"/>
      </w:pPr>
      <w:r>
        <w:t xml:space="preserve">    NFProfile:</w:t>
      </w:r>
    </w:p>
    <w:p w14:paraId="1565B063" w14:textId="77777777" w:rsidR="002F43DE" w:rsidRDefault="002F43DE" w:rsidP="002F43DE">
      <w:pPr>
        <w:pStyle w:val="PL"/>
      </w:pPr>
      <w:r>
        <w:t xml:space="preserve">      type: object</w:t>
      </w:r>
    </w:p>
    <w:p w14:paraId="792C7FF5" w14:textId="77777777" w:rsidR="002F43DE" w:rsidRDefault="002F43DE" w:rsidP="002F43DE">
      <w:pPr>
        <w:pStyle w:val="PL"/>
      </w:pPr>
      <w:r>
        <w:t xml:space="preserve">      description: 'NF profile stored in NRF, defined in TS 29.510'</w:t>
      </w:r>
    </w:p>
    <w:p w14:paraId="3B35CA79" w14:textId="77777777" w:rsidR="002F43DE" w:rsidRDefault="002F43DE" w:rsidP="002F43DE">
      <w:pPr>
        <w:pStyle w:val="PL"/>
      </w:pPr>
      <w:r>
        <w:t xml:space="preserve">      properties:</w:t>
      </w:r>
    </w:p>
    <w:p w14:paraId="19A55029" w14:textId="77777777" w:rsidR="002F43DE" w:rsidRDefault="002F43DE" w:rsidP="002F43DE">
      <w:pPr>
        <w:pStyle w:val="PL"/>
        <w:rPr>
          <w:ins w:id="608" w:author="sunse"/>
        </w:rPr>
      </w:pPr>
      <w:ins w:id="609" w:author="sunse">
        <w:r>
          <w:t xml:space="preserve">        nfInstanceId:</w:t>
        </w:r>
      </w:ins>
    </w:p>
    <w:p w14:paraId="76010451" w14:textId="77777777" w:rsidR="002F43DE" w:rsidRDefault="002F43DE" w:rsidP="002F43DE">
      <w:pPr>
        <w:pStyle w:val="PL"/>
        <w:rPr>
          <w:del w:id="610" w:author="sunse"/>
        </w:rPr>
      </w:pPr>
      <w:del w:id="611" w:author="sunse">
        <w:r>
          <w:delText xml:space="preserve">        nFInstanceId:</w:delText>
        </w:r>
      </w:del>
    </w:p>
    <w:p w14:paraId="200F85F3" w14:textId="77777777" w:rsidR="002F43DE" w:rsidRDefault="002F43DE" w:rsidP="002F43DE">
      <w:pPr>
        <w:pStyle w:val="PL"/>
      </w:pPr>
      <w:r>
        <w:t xml:space="preserve">          type: string</w:t>
      </w:r>
    </w:p>
    <w:p w14:paraId="0E926BC2" w14:textId="77777777" w:rsidR="002F43DE" w:rsidRDefault="002F43DE" w:rsidP="002F43DE">
      <w:pPr>
        <w:pStyle w:val="PL"/>
      </w:pPr>
      <w:r>
        <w:t xml:space="preserve">          description: uuid of NF instance</w:t>
      </w:r>
    </w:p>
    <w:p w14:paraId="223CB8F6" w14:textId="77777777" w:rsidR="002F43DE" w:rsidRDefault="002F43DE" w:rsidP="002F43DE">
      <w:pPr>
        <w:pStyle w:val="PL"/>
        <w:rPr>
          <w:ins w:id="612" w:author="sunse"/>
        </w:rPr>
      </w:pPr>
      <w:ins w:id="613" w:author="sunse">
        <w:r>
          <w:t xml:space="preserve">        nfType:</w:t>
        </w:r>
      </w:ins>
    </w:p>
    <w:p w14:paraId="0E9073C9" w14:textId="77777777" w:rsidR="002F43DE" w:rsidRDefault="002F43DE" w:rsidP="002F43DE">
      <w:pPr>
        <w:pStyle w:val="PL"/>
        <w:rPr>
          <w:del w:id="614" w:author="sunse"/>
        </w:rPr>
      </w:pPr>
      <w:del w:id="615" w:author="sunse">
        <w:r>
          <w:delText xml:space="preserve">        nFType:</w:delText>
        </w:r>
      </w:del>
    </w:p>
    <w:p w14:paraId="56B6A542" w14:textId="77777777" w:rsidR="002F43DE" w:rsidRDefault="002F43DE" w:rsidP="002F43DE">
      <w:pPr>
        <w:pStyle w:val="PL"/>
      </w:pPr>
      <w:r>
        <w:t xml:space="preserve">          $ref: '#/components/schemas/NFType'</w:t>
      </w:r>
    </w:p>
    <w:p w14:paraId="37EEBA81" w14:textId="77777777" w:rsidR="002F43DE" w:rsidRDefault="002F43DE" w:rsidP="002F43DE">
      <w:pPr>
        <w:pStyle w:val="PL"/>
        <w:rPr>
          <w:ins w:id="616" w:author="sunse"/>
        </w:rPr>
      </w:pPr>
      <w:ins w:id="617" w:author="sunse">
        <w:r>
          <w:t xml:space="preserve">        nfStatus:</w:t>
        </w:r>
      </w:ins>
    </w:p>
    <w:p w14:paraId="5C75C56C" w14:textId="77777777" w:rsidR="002F43DE" w:rsidRDefault="002F43DE" w:rsidP="002F43DE">
      <w:pPr>
        <w:pStyle w:val="PL"/>
        <w:rPr>
          <w:del w:id="618" w:author="sunse"/>
        </w:rPr>
      </w:pPr>
      <w:del w:id="619" w:author="sunse">
        <w:r>
          <w:delText xml:space="preserve">        nFStatus:</w:delText>
        </w:r>
      </w:del>
    </w:p>
    <w:p w14:paraId="2D23A2EB" w14:textId="77777777" w:rsidR="002F43DE" w:rsidRDefault="002F43DE" w:rsidP="002F43DE">
      <w:pPr>
        <w:pStyle w:val="PL"/>
      </w:pPr>
      <w:r>
        <w:t xml:space="preserve">          $ref: '#/components/schemas/NFStatus'</w:t>
      </w:r>
    </w:p>
    <w:p w14:paraId="4B2DCD50" w14:textId="77777777" w:rsidR="002F43DE" w:rsidRDefault="002F43DE" w:rsidP="002F43DE">
      <w:pPr>
        <w:pStyle w:val="PL"/>
      </w:pPr>
      <w:r>
        <w:t xml:space="preserve">        plmn:</w:t>
      </w:r>
    </w:p>
    <w:p w14:paraId="372A5BE4" w14:textId="77777777" w:rsidR="002F43DE" w:rsidRDefault="002F43DE" w:rsidP="002F43DE">
      <w:pPr>
        <w:pStyle w:val="PL"/>
        <w:rPr>
          <w:ins w:id="620" w:author="sunse"/>
        </w:rPr>
      </w:pPr>
      <w:ins w:id="621" w:author="sunse">
        <w:r>
          <w:t xml:space="preserve">          type: array</w:t>
        </w:r>
      </w:ins>
    </w:p>
    <w:p w14:paraId="6F140DE5" w14:textId="77777777" w:rsidR="002F43DE" w:rsidRDefault="002F43DE" w:rsidP="002F43DE">
      <w:pPr>
        <w:pStyle w:val="PL"/>
        <w:rPr>
          <w:ins w:id="622" w:author="sunse"/>
        </w:rPr>
      </w:pPr>
      <w:ins w:id="623" w:author="sunse">
        <w:r>
          <w:t xml:space="preserve">          items:</w:t>
        </w:r>
      </w:ins>
    </w:p>
    <w:p w14:paraId="6F6602C0" w14:textId="77777777" w:rsidR="002F43DE" w:rsidRDefault="002F43DE" w:rsidP="002F43DE">
      <w:pPr>
        <w:pStyle w:val="PL"/>
        <w:rPr>
          <w:ins w:id="624" w:author="sunse"/>
        </w:rPr>
      </w:pPr>
      <w:ins w:id="625" w:author="sunse">
        <w:r>
          <w:t xml:space="preserve">            $ref: 'TS28623_ComDefs.yaml#/components/schemas/PlmnId'</w:t>
        </w:r>
      </w:ins>
    </w:p>
    <w:p w14:paraId="378463A1" w14:textId="77777777" w:rsidR="002F43DE" w:rsidRDefault="002F43DE" w:rsidP="002F43DE">
      <w:pPr>
        <w:pStyle w:val="PL"/>
        <w:rPr>
          <w:del w:id="626" w:author="sunse"/>
        </w:rPr>
      </w:pPr>
      <w:del w:id="627" w:author="sunse">
        <w:r>
          <w:delText xml:space="preserve">          $ref: 'TS28623_ComDefs.yaml#/components/schemas/PlmnId'</w:delText>
        </w:r>
      </w:del>
    </w:p>
    <w:p w14:paraId="6CEEF645" w14:textId="77777777" w:rsidR="002F43DE" w:rsidRDefault="002F43DE" w:rsidP="002F43DE">
      <w:pPr>
        <w:pStyle w:val="PL"/>
      </w:pPr>
      <w:r>
        <w:t xml:space="preserve">        sNssais:</w:t>
      </w:r>
    </w:p>
    <w:p w14:paraId="266AACA7" w14:textId="77777777" w:rsidR="002F43DE" w:rsidRDefault="002F43DE" w:rsidP="002F43DE">
      <w:pPr>
        <w:pStyle w:val="PL"/>
        <w:rPr>
          <w:ins w:id="628" w:author="sunse"/>
        </w:rPr>
      </w:pPr>
      <w:ins w:id="629" w:author="sunse">
        <w:r>
          <w:t xml:space="preserve">          type: array</w:t>
        </w:r>
      </w:ins>
    </w:p>
    <w:p w14:paraId="656E589C" w14:textId="77777777" w:rsidR="002F43DE" w:rsidRDefault="002F43DE" w:rsidP="002F43DE">
      <w:pPr>
        <w:pStyle w:val="PL"/>
        <w:rPr>
          <w:ins w:id="630" w:author="sunse"/>
        </w:rPr>
      </w:pPr>
      <w:ins w:id="631" w:author="sunse">
        <w:r>
          <w:t xml:space="preserve">          items:</w:t>
        </w:r>
      </w:ins>
    </w:p>
    <w:p w14:paraId="554A3F9F" w14:textId="77777777" w:rsidR="002F43DE" w:rsidRDefault="002F43DE" w:rsidP="002F43DE">
      <w:pPr>
        <w:pStyle w:val="PL"/>
        <w:rPr>
          <w:ins w:id="632" w:author="sunse"/>
        </w:rPr>
      </w:pPr>
      <w:ins w:id="633" w:author="sunse">
        <w:r>
          <w:t xml:space="preserve">            $ref: 'TS28541_NrNrm.yaml#/components/schemas/Snssai'</w:t>
        </w:r>
      </w:ins>
    </w:p>
    <w:p w14:paraId="1C77A6A2" w14:textId="77777777" w:rsidR="002F43DE" w:rsidRDefault="002F43DE" w:rsidP="002F43DE">
      <w:pPr>
        <w:pStyle w:val="PL"/>
        <w:rPr>
          <w:del w:id="634" w:author="sunse"/>
        </w:rPr>
      </w:pPr>
      <w:del w:id="635" w:author="sunse">
        <w:r>
          <w:delText xml:space="preserve">          $ref: 'TS28541_NrNrm.yaml#/components/schemas/Snssai'</w:delText>
        </w:r>
      </w:del>
    </w:p>
    <w:p w14:paraId="35404F99" w14:textId="77777777" w:rsidR="002F43DE" w:rsidRDefault="002F43DE" w:rsidP="002F43DE">
      <w:pPr>
        <w:pStyle w:val="PL"/>
      </w:pPr>
      <w:r>
        <w:t xml:space="preserve">        fqdn:</w:t>
      </w:r>
    </w:p>
    <w:p w14:paraId="7F3A63A4" w14:textId="77777777" w:rsidR="002F43DE" w:rsidRDefault="002F43DE" w:rsidP="002F43DE">
      <w:pPr>
        <w:pStyle w:val="PL"/>
      </w:pPr>
      <w:r>
        <w:t xml:space="preserve">          $ref: 'TS28623_ComDefs.yaml#/components/schemas/Fqdn'</w:t>
      </w:r>
    </w:p>
    <w:p w14:paraId="7E0D7A38" w14:textId="77777777" w:rsidR="002F43DE" w:rsidRDefault="002F43DE" w:rsidP="002F43DE">
      <w:pPr>
        <w:pStyle w:val="PL"/>
      </w:pPr>
      <w:r>
        <w:t xml:space="preserve">        interPlmnFqdn:</w:t>
      </w:r>
    </w:p>
    <w:p w14:paraId="6616A90F" w14:textId="77777777" w:rsidR="002F43DE" w:rsidRDefault="002F43DE" w:rsidP="002F43DE">
      <w:pPr>
        <w:pStyle w:val="PL"/>
      </w:pPr>
      <w:r>
        <w:t xml:space="preserve">          $ref: 'TS28623_ComDefs.yaml#/components/schemas/Fqdn'</w:t>
      </w:r>
    </w:p>
    <w:p w14:paraId="0E6081E3" w14:textId="77777777" w:rsidR="002F43DE" w:rsidRDefault="002F43DE" w:rsidP="002F43DE">
      <w:pPr>
        <w:pStyle w:val="PL"/>
      </w:pPr>
      <w:r>
        <w:t xml:space="preserve">        nfServices:</w:t>
      </w:r>
    </w:p>
    <w:p w14:paraId="2763A859" w14:textId="77777777" w:rsidR="002F43DE" w:rsidRDefault="002F43DE" w:rsidP="002F43DE">
      <w:pPr>
        <w:pStyle w:val="PL"/>
      </w:pPr>
      <w:r>
        <w:t xml:space="preserve">          type: array</w:t>
      </w:r>
    </w:p>
    <w:p w14:paraId="353E31BA" w14:textId="77777777" w:rsidR="002F43DE" w:rsidRDefault="002F43DE" w:rsidP="002F43DE">
      <w:pPr>
        <w:pStyle w:val="PL"/>
      </w:pPr>
      <w:r>
        <w:t xml:space="preserve">          items:</w:t>
      </w:r>
    </w:p>
    <w:p w14:paraId="2E068CC8" w14:textId="77777777" w:rsidR="002F43DE" w:rsidRDefault="002F43DE" w:rsidP="002F43DE">
      <w:pPr>
        <w:pStyle w:val="PL"/>
      </w:pPr>
      <w:r>
        <w:t xml:space="preserve">            $ref: '#/components/schemas/NFService'</w:t>
      </w:r>
    </w:p>
    <w:p w14:paraId="4C5390D3" w14:textId="77777777" w:rsidR="002F43DE" w:rsidRDefault="002F43DE" w:rsidP="002F43DE">
      <w:pPr>
        <w:pStyle w:val="PL"/>
      </w:pPr>
      <w:r>
        <w:t xml:space="preserve">    NFService:</w:t>
      </w:r>
    </w:p>
    <w:p w14:paraId="3CE7C306" w14:textId="77777777" w:rsidR="002F43DE" w:rsidRDefault="002F43DE" w:rsidP="002F43DE">
      <w:pPr>
        <w:pStyle w:val="PL"/>
      </w:pPr>
      <w:r>
        <w:t xml:space="preserve">      type: object</w:t>
      </w:r>
    </w:p>
    <w:p w14:paraId="223184E3" w14:textId="77777777" w:rsidR="002F43DE" w:rsidRDefault="002F43DE" w:rsidP="002F43DE">
      <w:pPr>
        <w:pStyle w:val="PL"/>
      </w:pPr>
      <w:r>
        <w:lastRenderedPageBreak/>
        <w:t xml:space="preserve">      description: NF Service is defined in TS 29.510</w:t>
      </w:r>
    </w:p>
    <w:p w14:paraId="60C3CBC9" w14:textId="77777777" w:rsidR="002F43DE" w:rsidRDefault="002F43DE" w:rsidP="002F43DE">
      <w:pPr>
        <w:pStyle w:val="PL"/>
      </w:pPr>
      <w:r>
        <w:t xml:space="preserve">      properties:</w:t>
      </w:r>
    </w:p>
    <w:p w14:paraId="526DB742" w14:textId="77777777" w:rsidR="002F43DE" w:rsidRDefault="002F43DE" w:rsidP="002F43DE">
      <w:pPr>
        <w:pStyle w:val="PL"/>
      </w:pPr>
      <w:r>
        <w:t xml:space="preserve">        serviceInstanceId:</w:t>
      </w:r>
    </w:p>
    <w:p w14:paraId="561C45A1" w14:textId="77777777" w:rsidR="002F43DE" w:rsidRDefault="002F43DE" w:rsidP="002F43DE">
      <w:pPr>
        <w:pStyle w:val="PL"/>
      </w:pPr>
      <w:r>
        <w:t xml:space="preserve">          type: string</w:t>
      </w:r>
    </w:p>
    <w:p w14:paraId="15A8057C" w14:textId="77777777" w:rsidR="002F43DE" w:rsidRDefault="002F43DE" w:rsidP="002F43DE">
      <w:pPr>
        <w:pStyle w:val="PL"/>
      </w:pPr>
      <w:r>
        <w:t xml:space="preserve">        serviceName:</w:t>
      </w:r>
    </w:p>
    <w:p w14:paraId="69E73146" w14:textId="77777777" w:rsidR="002F43DE" w:rsidRDefault="002F43DE" w:rsidP="002F43DE">
      <w:pPr>
        <w:pStyle w:val="PL"/>
      </w:pPr>
      <w:r>
        <w:t xml:space="preserve">          type: string</w:t>
      </w:r>
    </w:p>
    <w:p w14:paraId="655A325A" w14:textId="77777777" w:rsidR="002F43DE" w:rsidRDefault="002F43DE" w:rsidP="002F43DE">
      <w:pPr>
        <w:pStyle w:val="PL"/>
        <w:rPr>
          <w:ins w:id="636" w:author="sunse"/>
        </w:rPr>
      </w:pPr>
      <w:ins w:id="637" w:author="sunse">
        <w:r>
          <w:t xml:space="preserve">        versions:</w:t>
        </w:r>
      </w:ins>
    </w:p>
    <w:p w14:paraId="504AA46D" w14:textId="77777777" w:rsidR="002F43DE" w:rsidRDefault="002F43DE" w:rsidP="002F43DE">
      <w:pPr>
        <w:pStyle w:val="PL"/>
        <w:rPr>
          <w:ins w:id="638" w:author="sunse"/>
        </w:rPr>
      </w:pPr>
      <w:ins w:id="639" w:author="sunse">
        <w:r>
          <w:t xml:space="preserve">          type: array</w:t>
        </w:r>
      </w:ins>
    </w:p>
    <w:p w14:paraId="5A92BB7E" w14:textId="77777777" w:rsidR="002F43DE" w:rsidRDefault="002F43DE" w:rsidP="002F43DE">
      <w:pPr>
        <w:pStyle w:val="PL"/>
        <w:rPr>
          <w:ins w:id="640" w:author="sunse"/>
        </w:rPr>
      </w:pPr>
      <w:ins w:id="641" w:author="sunse">
        <w:r>
          <w:t xml:space="preserve">          items:</w:t>
        </w:r>
      </w:ins>
    </w:p>
    <w:p w14:paraId="4A2FBF11" w14:textId="77777777" w:rsidR="002F43DE" w:rsidRDefault="002F43DE" w:rsidP="002F43DE">
      <w:pPr>
        <w:pStyle w:val="PL"/>
        <w:rPr>
          <w:ins w:id="642" w:author="sunse"/>
        </w:rPr>
      </w:pPr>
      <w:ins w:id="643" w:author="sunse">
        <w:r>
          <w:t xml:space="preserve">            type: string</w:t>
        </w:r>
      </w:ins>
    </w:p>
    <w:p w14:paraId="24C1D767" w14:textId="77777777" w:rsidR="002F43DE" w:rsidRDefault="002F43DE" w:rsidP="002F43DE">
      <w:pPr>
        <w:pStyle w:val="PL"/>
        <w:rPr>
          <w:del w:id="644" w:author="sunse"/>
        </w:rPr>
      </w:pPr>
      <w:del w:id="645" w:author="sunse">
        <w:r>
          <w:delText xml:space="preserve">        version:</w:delText>
        </w:r>
      </w:del>
    </w:p>
    <w:p w14:paraId="3B71574C" w14:textId="77777777" w:rsidR="002F43DE" w:rsidRDefault="002F43DE" w:rsidP="002F43DE">
      <w:pPr>
        <w:pStyle w:val="PL"/>
        <w:rPr>
          <w:del w:id="646" w:author="sunse"/>
        </w:rPr>
      </w:pPr>
      <w:del w:id="647" w:author="sunse">
        <w:r>
          <w:delText xml:space="preserve">          type: string</w:delText>
        </w:r>
      </w:del>
    </w:p>
    <w:p w14:paraId="062EC007" w14:textId="77777777" w:rsidR="002F43DE" w:rsidRDefault="002F43DE" w:rsidP="002F43DE">
      <w:pPr>
        <w:pStyle w:val="PL"/>
      </w:pPr>
      <w:r>
        <w:t xml:space="preserve">        schema:</w:t>
      </w:r>
    </w:p>
    <w:p w14:paraId="4A896F9C" w14:textId="77777777" w:rsidR="002F43DE" w:rsidRDefault="002F43DE" w:rsidP="002F43DE">
      <w:pPr>
        <w:pStyle w:val="PL"/>
      </w:pPr>
      <w:r>
        <w:t xml:space="preserve">          type: string</w:t>
      </w:r>
    </w:p>
    <w:p w14:paraId="158B8DD0" w14:textId="77777777" w:rsidR="002F43DE" w:rsidRDefault="002F43DE" w:rsidP="002F43DE">
      <w:pPr>
        <w:pStyle w:val="PL"/>
      </w:pPr>
      <w:r>
        <w:t xml:space="preserve">        fqdn:</w:t>
      </w:r>
    </w:p>
    <w:p w14:paraId="25CC2BBF" w14:textId="77777777" w:rsidR="002F43DE" w:rsidRDefault="002F43DE" w:rsidP="002F43DE">
      <w:pPr>
        <w:pStyle w:val="PL"/>
      </w:pPr>
      <w:r>
        <w:t xml:space="preserve">          $ref: 'TS28623_ComDefs.yaml#/components/schemas/Fqdn'</w:t>
      </w:r>
    </w:p>
    <w:p w14:paraId="24B7074B" w14:textId="77777777" w:rsidR="002F43DE" w:rsidRDefault="002F43DE" w:rsidP="002F43DE">
      <w:pPr>
        <w:pStyle w:val="PL"/>
      </w:pPr>
      <w:r>
        <w:t xml:space="preserve">        interPlmnFqdn:</w:t>
      </w:r>
    </w:p>
    <w:p w14:paraId="1C9F97F9" w14:textId="77777777" w:rsidR="002F43DE" w:rsidRDefault="002F43DE" w:rsidP="002F43DE">
      <w:pPr>
        <w:pStyle w:val="PL"/>
      </w:pPr>
      <w:r>
        <w:t xml:space="preserve">          $ref: 'TS28623_ComDefs.yaml#/components/schemas/Fqdn'</w:t>
      </w:r>
    </w:p>
    <w:p w14:paraId="3195E920" w14:textId="77777777" w:rsidR="002F43DE" w:rsidRDefault="002F43DE" w:rsidP="002F43DE">
      <w:pPr>
        <w:pStyle w:val="PL"/>
      </w:pPr>
      <w:r>
        <w:t xml:space="preserve">        ipEndPoints:</w:t>
      </w:r>
    </w:p>
    <w:p w14:paraId="5F1D36E8" w14:textId="77777777" w:rsidR="002F43DE" w:rsidRDefault="002F43DE" w:rsidP="002F43DE">
      <w:pPr>
        <w:pStyle w:val="PL"/>
      </w:pPr>
      <w:r>
        <w:t xml:space="preserve">          type: array</w:t>
      </w:r>
    </w:p>
    <w:p w14:paraId="7ED04AA7" w14:textId="77777777" w:rsidR="002F43DE" w:rsidRDefault="002F43DE" w:rsidP="002F43DE">
      <w:pPr>
        <w:pStyle w:val="PL"/>
      </w:pPr>
      <w:r>
        <w:t xml:space="preserve">          items:</w:t>
      </w:r>
    </w:p>
    <w:p w14:paraId="17CCE9D9" w14:textId="77777777" w:rsidR="002F43DE" w:rsidRDefault="002F43DE" w:rsidP="002F43DE">
      <w:pPr>
        <w:pStyle w:val="PL"/>
      </w:pPr>
      <w:r>
        <w:t xml:space="preserve">            $ref: '#/components/schemas/IpEndPoint'</w:t>
      </w:r>
    </w:p>
    <w:p w14:paraId="2B33E301" w14:textId="77777777" w:rsidR="002F43DE" w:rsidRDefault="002F43DE" w:rsidP="002F43DE">
      <w:pPr>
        <w:pStyle w:val="PL"/>
        <w:rPr>
          <w:ins w:id="648" w:author="sunse"/>
        </w:rPr>
      </w:pPr>
      <w:ins w:id="649" w:author="sunse">
        <w:r>
          <w:t xml:space="preserve">        apiPrefix:</w:t>
        </w:r>
      </w:ins>
    </w:p>
    <w:p w14:paraId="0098678C" w14:textId="77777777" w:rsidR="002F43DE" w:rsidRDefault="002F43DE" w:rsidP="002F43DE">
      <w:pPr>
        <w:pStyle w:val="PL"/>
        <w:rPr>
          <w:del w:id="650" w:author="sunse"/>
        </w:rPr>
      </w:pPr>
      <w:del w:id="651" w:author="sunse">
        <w:r>
          <w:delText xml:space="preserve">        apiPrfix:</w:delText>
        </w:r>
      </w:del>
    </w:p>
    <w:p w14:paraId="71C91297" w14:textId="77777777" w:rsidR="002F43DE" w:rsidRDefault="002F43DE" w:rsidP="002F43DE">
      <w:pPr>
        <w:pStyle w:val="PL"/>
      </w:pPr>
      <w:r>
        <w:t xml:space="preserve">          type: string</w:t>
      </w:r>
    </w:p>
    <w:p w14:paraId="49DB158E" w14:textId="77777777" w:rsidR="002F43DE" w:rsidRDefault="002F43DE" w:rsidP="002F43DE">
      <w:pPr>
        <w:pStyle w:val="PL"/>
      </w:pPr>
      <w:r>
        <w:t xml:space="preserve">        allowedPlmns:</w:t>
      </w:r>
    </w:p>
    <w:p w14:paraId="74D6C0C6" w14:textId="77777777" w:rsidR="002F43DE" w:rsidRDefault="002F43DE" w:rsidP="002F43DE">
      <w:pPr>
        <w:pStyle w:val="PL"/>
        <w:rPr>
          <w:ins w:id="652" w:author="sunse"/>
        </w:rPr>
      </w:pPr>
      <w:ins w:id="653" w:author="sunse">
        <w:r>
          <w:t xml:space="preserve">          type: array</w:t>
        </w:r>
      </w:ins>
    </w:p>
    <w:p w14:paraId="6DAE641D" w14:textId="77777777" w:rsidR="002F43DE" w:rsidRDefault="002F43DE" w:rsidP="002F43DE">
      <w:pPr>
        <w:pStyle w:val="PL"/>
        <w:rPr>
          <w:ins w:id="654" w:author="sunse"/>
        </w:rPr>
      </w:pPr>
      <w:ins w:id="655" w:author="sunse">
        <w:r>
          <w:t xml:space="preserve">          items:</w:t>
        </w:r>
      </w:ins>
    </w:p>
    <w:p w14:paraId="564393DC" w14:textId="77777777" w:rsidR="002F43DE" w:rsidRDefault="002F43DE" w:rsidP="002F43DE">
      <w:pPr>
        <w:pStyle w:val="PL"/>
        <w:rPr>
          <w:ins w:id="656" w:author="sunse"/>
        </w:rPr>
      </w:pPr>
      <w:ins w:id="657" w:author="sunse">
        <w:r>
          <w:t xml:space="preserve">            $ref: 'TS28623_ComDefs.yaml#/components/schemas/PlmnId'</w:t>
        </w:r>
      </w:ins>
    </w:p>
    <w:p w14:paraId="798C4B57" w14:textId="77777777" w:rsidR="002F43DE" w:rsidRDefault="002F43DE" w:rsidP="002F43DE">
      <w:pPr>
        <w:pStyle w:val="PL"/>
        <w:rPr>
          <w:del w:id="658" w:author="sunse"/>
        </w:rPr>
      </w:pPr>
      <w:del w:id="659" w:author="sunse">
        <w:r>
          <w:delText xml:space="preserve">          $ref: 'TS28623_ComDefs.yaml#/components/schemas/PlmnId'</w:delText>
        </w:r>
      </w:del>
    </w:p>
    <w:p w14:paraId="16334271" w14:textId="77777777" w:rsidR="002F43DE" w:rsidRDefault="002F43DE" w:rsidP="002F43DE">
      <w:pPr>
        <w:pStyle w:val="PL"/>
      </w:pPr>
      <w:r>
        <w:t xml:space="preserve">        allowedNfTypes:</w:t>
      </w:r>
    </w:p>
    <w:p w14:paraId="4788AA03" w14:textId="77777777" w:rsidR="002F43DE" w:rsidRDefault="002F43DE" w:rsidP="002F43DE">
      <w:pPr>
        <w:pStyle w:val="PL"/>
      </w:pPr>
      <w:r>
        <w:t xml:space="preserve">          type: array</w:t>
      </w:r>
    </w:p>
    <w:p w14:paraId="60EF216F" w14:textId="77777777" w:rsidR="002F43DE" w:rsidRDefault="002F43DE" w:rsidP="002F43DE">
      <w:pPr>
        <w:pStyle w:val="PL"/>
      </w:pPr>
      <w:r>
        <w:t xml:space="preserve">          items:</w:t>
      </w:r>
    </w:p>
    <w:p w14:paraId="50E29230" w14:textId="77777777" w:rsidR="002F43DE" w:rsidRDefault="002F43DE" w:rsidP="002F43DE">
      <w:pPr>
        <w:pStyle w:val="PL"/>
      </w:pPr>
      <w:r>
        <w:t xml:space="preserve">            $ref: '#/components/schemas/NFType'</w:t>
      </w:r>
    </w:p>
    <w:p w14:paraId="1F0F26BD" w14:textId="77777777" w:rsidR="002F43DE" w:rsidRDefault="002F43DE" w:rsidP="002F43DE">
      <w:pPr>
        <w:pStyle w:val="PL"/>
      </w:pPr>
      <w:r>
        <w:t xml:space="preserve">        allowedNssais:</w:t>
      </w:r>
    </w:p>
    <w:p w14:paraId="234DD855" w14:textId="77777777" w:rsidR="002F43DE" w:rsidRDefault="002F43DE" w:rsidP="002F43DE">
      <w:pPr>
        <w:pStyle w:val="PL"/>
      </w:pPr>
      <w:r>
        <w:t xml:space="preserve">          type: array</w:t>
      </w:r>
    </w:p>
    <w:p w14:paraId="7C710D24" w14:textId="77777777" w:rsidR="002F43DE" w:rsidRDefault="002F43DE" w:rsidP="002F43DE">
      <w:pPr>
        <w:pStyle w:val="PL"/>
      </w:pPr>
      <w:r>
        <w:t xml:space="preserve">          items:</w:t>
      </w:r>
    </w:p>
    <w:p w14:paraId="18121D3C" w14:textId="77777777" w:rsidR="002F43DE" w:rsidRDefault="002F43DE" w:rsidP="002F43DE">
      <w:pPr>
        <w:pStyle w:val="PL"/>
      </w:pPr>
      <w:r>
        <w:t xml:space="preserve">            $ref: 'TS28541_NrNrm.yaml#/components/schemas/Snssai'</w:t>
      </w:r>
    </w:p>
    <w:p w14:paraId="09F843B8" w14:textId="77777777" w:rsidR="002F43DE" w:rsidRDefault="002F43DE" w:rsidP="002F43DE">
      <w:pPr>
        <w:pStyle w:val="PL"/>
      </w:pPr>
      <w:r>
        <w:t xml:space="preserve">    NFStatus:</w:t>
      </w:r>
    </w:p>
    <w:p w14:paraId="144A90CF" w14:textId="77777777" w:rsidR="002F43DE" w:rsidRDefault="002F43DE" w:rsidP="002F43DE">
      <w:pPr>
        <w:pStyle w:val="PL"/>
      </w:pPr>
      <w:r>
        <w:t xml:space="preserve">      type: string</w:t>
      </w:r>
    </w:p>
    <w:p w14:paraId="0BA21A10" w14:textId="77777777" w:rsidR="002F43DE" w:rsidRDefault="002F43DE" w:rsidP="002F43DE">
      <w:pPr>
        <w:pStyle w:val="PL"/>
      </w:pPr>
      <w:r>
        <w:t xml:space="preserve">      description: any of enumerated value</w:t>
      </w:r>
    </w:p>
    <w:p w14:paraId="64CE8884" w14:textId="77777777" w:rsidR="002F43DE" w:rsidRDefault="002F43DE" w:rsidP="002F43DE">
      <w:pPr>
        <w:pStyle w:val="PL"/>
      </w:pPr>
      <w:r>
        <w:t xml:space="preserve">      enum:</w:t>
      </w:r>
    </w:p>
    <w:p w14:paraId="62580C57" w14:textId="77777777" w:rsidR="002F43DE" w:rsidRDefault="002F43DE" w:rsidP="002F43DE">
      <w:pPr>
        <w:pStyle w:val="PL"/>
      </w:pPr>
      <w:r>
        <w:t xml:space="preserve">        - REGISTERED</w:t>
      </w:r>
    </w:p>
    <w:p w14:paraId="66DE3E05" w14:textId="77777777" w:rsidR="002F43DE" w:rsidRDefault="002F43DE" w:rsidP="002F43DE">
      <w:pPr>
        <w:pStyle w:val="PL"/>
      </w:pPr>
      <w:r>
        <w:t xml:space="preserve">        - SUSPENDED</w:t>
      </w:r>
    </w:p>
    <w:p w14:paraId="76FE2C8A" w14:textId="77777777" w:rsidR="002F43DE" w:rsidRDefault="002F43DE" w:rsidP="002F43DE">
      <w:pPr>
        <w:pStyle w:val="PL"/>
      </w:pPr>
      <w:r>
        <w:t xml:space="preserve">    CNSIIdList:</w:t>
      </w:r>
    </w:p>
    <w:p w14:paraId="0FFFAB76" w14:textId="77777777" w:rsidR="002F43DE" w:rsidRDefault="002F43DE" w:rsidP="002F43DE">
      <w:pPr>
        <w:pStyle w:val="PL"/>
      </w:pPr>
      <w:r>
        <w:t xml:space="preserve">      type: array</w:t>
      </w:r>
    </w:p>
    <w:p w14:paraId="5E61951F" w14:textId="77777777" w:rsidR="002F43DE" w:rsidRDefault="002F43DE" w:rsidP="002F43DE">
      <w:pPr>
        <w:pStyle w:val="PL"/>
      </w:pPr>
      <w:r>
        <w:t xml:space="preserve">      items:</w:t>
      </w:r>
    </w:p>
    <w:p w14:paraId="60A2BC7F" w14:textId="77777777" w:rsidR="002F43DE" w:rsidRDefault="002F43DE" w:rsidP="002F43DE">
      <w:pPr>
        <w:pStyle w:val="PL"/>
      </w:pPr>
      <w:r>
        <w:t xml:space="preserve">        $ref: '#/components/schemas/CNSIId'</w:t>
      </w:r>
    </w:p>
    <w:p w14:paraId="5E26461A" w14:textId="77777777" w:rsidR="002F43DE" w:rsidRDefault="002F43DE" w:rsidP="002F43DE">
      <w:pPr>
        <w:pStyle w:val="PL"/>
      </w:pPr>
      <w:r>
        <w:t xml:space="preserve">    CNSIId:</w:t>
      </w:r>
    </w:p>
    <w:p w14:paraId="7D5C37D9" w14:textId="77777777" w:rsidR="002F43DE" w:rsidRDefault="002F43DE" w:rsidP="002F43DE">
      <w:pPr>
        <w:pStyle w:val="PL"/>
      </w:pPr>
      <w:r>
        <w:t xml:space="preserve">      type: string</w:t>
      </w:r>
    </w:p>
    <w:p w14:paraId="55D768F5" w14:textId="77777777" w:rsidR="002F43DE" w:rsidRDefault="002F43DE" w:rsidP="002F43DE">
      <w:pPr>
        <w:pStyle w:val="PL"/>
      </w:pPr>
      <w:r>
        <w:t xml:space="preserve">      description: CNSI Id is defined in TS 29.531, only for Core Network</w:t>
      </w:r>
    </w:p>
    <w:p w14:paraId="43E252D9" w14:textId="77777777" w:rsidR="002F43DE" w:rsidRDefault="002F43DE" w:rsidP="002F43DE">
      <w:pPr>
        <w:pStyle w:val="PL"/>
      </w:pPr>
      <w:r>
        <w:t xml:space="preserve">    EnergySavingControl:</w:t>
      </w:r>
    </w:p>
    <w:p w14:paraId="5C91327C" w14:textId="77777777" w:rsidR="002F43DE" w:rsidRDefault="002F43DE" w:rsidP="002F43DE">
      <w:pPr>
        <w:pStyle w:val="PL"/>
      </w:pPr>
      <w:r>
        <w:t xml:space="preserve">      type: string</w:t>
      </w:r>
    </w:p>
    <w:p w14:paraId="494AAF37" w14:textId="77777777" w:rsidR="002F43DE" w:rsidRDefault="002F43DE" w:rsidP="002F43DE">
      <w:pPr>
        <w:pStyle w:val="PL"/>
      </w:pPr>
      <w:r>
        <w:t xml:space="preserve">      description: any of enumerated value</w:t>
      </w:r>
    </w:p>
    <w:p w14:paraId="5130A799" w14:textId="77777777" w:rsidR="002F43DE" w:rsidRDefault="002F43DE" w:rsidP="002F43DE">
      <w:pPr>
        <w:pStyle w:val="PL"/>
      </w:pPr>
      <w:r>
        <w:t xml:space="preserve">      enum:</w:t>
      </w:r>
    </w:p>
    <w:p w14:paraId="529A7185" w14:textId="77777777" w:rsidR="002F43DE" w:rsidRDefault="002F43DE" w:rsidP="002F43DE">
      <w:pPr>
        <w:pStyle w:val="PL"/>
      </w:pPr>
      <w:r>
        <w:t xml:space="preserve">        - TO_BE_ENERGYSAVING</w:t>
      </w:r>
    </w:p>
    <w:p w14:paraId="0A01EC76" w14:textId="77777777" w:rsidR="002F43DE" w:rsidRDefault="002F43DE" w:rsidP="002F43DE">
      <w:pPr>
        <w:pStyle w:val="PL"/>
      </w:pPr>
      <w:r>
        <w:t xml:space="preserve">        - TO_BE_NOT_ENERGYSAVING</w:t>
      </w:r>
    </w:p>
    <w:p w14:paraId="06D928FD" w14:textId="77777777" w:rsidR="002F43DE" w:rsidRDefault="002F43DE" w:rsidP="002F43DE">
      <w:pPr>
        <w:pStyle w:val="PL"/>
      </w:pPr>
      <w:r>
        <w:t xml:space="preserve">    EnergySavingState:</w:t>
      </w:r>
    </w:p>
    <w:p w14:paraId="54061547" w14:textId="77777777" w:rsidR="002F43DE" w:rsidRDefault="002F43DE" w:rsidP="002F43DE">
      <w:pPr>
        <w:pStyle w:val="PL"/>
      </w:pPr>
      <w:r>
        <w:t xml:space="preserve">      type: string</w:t>
      </w:r>
    </w:p>
    <w:p w14:paraId="086B1472" w14:textId="77777777" w:rsidR="002F43DE" w:rsidRDefault="002F43DE" w:rsidP="002F43DE">
      <w:pPr>
        <w:pStyle w:val="PL"/>
      </w:pPr>
      <w:r>
        <w:t xml:space="preserve">      description: any of enumerated value</w:t>
      </w:r>
    </w:p>
    <w:p w14:paraId="0EFC101D" w14:textId="77777777" w:rsidR="002F43DE" w:rsidRDefault="002F43DE" w:rsidP="002F43DE">
      <w:pPr>
        <w:pStyle w:val="PL"/>
      </w:pPr>
      <w:r>
        <w:t xml:space="preserve">      enum:</w:t>
      </w:r>
    </w:p>
    <w:p w14:paraId="7702F2F0" w14:textId="77777777" w:rsidR="002F43DE" w:rsidRDefault="002F43DE" w:rsidP="002F43DE">
      <w:pPr>
        <w:pStyle w:val="PL"/>
      </w:pPr>
      <w:r>
        <w:t xml:space="preserve">        - IS_NOT_ENERGYSAVING</w:t>
      </w:r>
    </w:p>
    <w:p w14:paraId="472EC930" w14:textId="77777777" w:rsidR="002F43DE" w:rsidRDefault="002F43DE" w:rsidP="002F43DE">
      <w:pPr>
        <w:pStyle w:val="PL"/>
      </w:pPr>
      <w:r>
        <w:t xml:space="preserve">        - IS_ENERGYSAVING</w:t>
      </w:r>
    </w:p>
    <w:p w14:paraId="68E914C5" w14:textId="77777777" w:rsidR="002F43DE" w:rsidRDefault="002F43DE" w:rsidP="002F43DE">
      <w:pPr>
        <w:pStyle w:val="PL"/>
      </w:pPr>
      <w:r>
        <w:t xml:space="preserve">    TACList:</w:t>
      </w:r>
    </w:p>
    <w:p w14:paraId="50CEBDB4" w14:textId="77777777" w:rsidR="002F43DE" w:rsidRDefault="002F43DE" w:rsidP="002F43DE">
      <w:pPr>
        <w:pStyle w:val="PL"/>
      </w:pPr>
      <w:r>
        <w:t xml:space="preserve">      type: array</w:t>
      </w:r>
    </w:p>
    <w:p w14:paraId="26509110" w14:textId="77777777" w:rsidR="002F43DE" w:rsidRDefault="002F43DE" w:rsidP="002F43DE">
      <w:pPr>
        <w:pStyle w:val="PL"/>
      </w:pPr>
      <w:r>
        <w:t xml:space="preserve">      items:</w:t>
      </w:r>
    </w:p>
    <w:p w14:paraId="7BD9D126" w14:textId="77777777" w:rsidR="002F43DE" w:rsidRDefault="002F43DE" w:rsidP="002F43DE">
      <w:pPr>
        <w:pStyle w:val="PL"/>
      </w:pPr>
      <w:r>
        <w:t xml:space="preserve">        $ref: 'TS28623_GenericNrm.yaml#/components/schemas/Tac'</w:t>
      </w:r>
    </w:p>
    <w:p w14:paraId="6E39A3CD" w14:textId="77777777" w:rsidR="002F43DE" w:rsidRDefault="002F43DE" w:rsidP="002F43DE">
      <w:pPr>
        <w:pStyle w:val="PL"/>
      </w:pPr>
      <w:r>
        <w:t xml:space="preserve">    WeightFactor:</w:t>
      </w:r>
    </w:p>
    <w:p w14:paraId="344DD933" w14:textId="77777777" w:rsidR="002F43DE" w:rsidRDefault="002F43DE" w:rsidP="002F43DE">
      <w:pPr>
        <w:pStyle w:val="PL"/>
      </w:pPr>
      <w:r>
        <w:t xml:space="preserve">      type: integer</w:t>
      </w:r>
    </w:p>
    <w:p w14:paraId="29923865" w14:textId="77777777" w:rsidR="002F43DE" w:rsidRDefault="002F43DE" w:rsidP="002F43DE">
      <w:pPr>
        <w:pStyle w:val="PL"/>
      </w:pPr>
      <w:r>
        <w:t xml:space="preserve">    VendorId:</w:t>
      </w:r>
    </w:p>
    <w:p w14:paraId="698A3D60" w14:textId="77777777" w:rsidR="002F43DE" w:rsidRDefault="002F43DE" w:rsidP="002F43DE">
      <w:pPr>
        <w:pStyle w:val="PL"/>
      </w:pPr>
      <w:r>
        <w:t xml:space="preserve">      type: string</w:t>
      </w:r>
    </w:p>
    <w:p w14:paraId="77617F09" w14:textId="77777777" w:rsidR="002F43DE" w:rsidRDefault="002F43DE" w:rsidP="002F43DE">
      <w:pPr>
        <w:pStyle w:val="PL"/>
      </w:pPr>
      <w:r>
        <w:t xml:space="preserve">      description: Vendor ID of the NF Service instance (Private Enterprise Number assigned by IANA)</w:t>
      </w:r>
    </w:p>
    <w:p w14:paraId="72538370" w14:textId="77777777" w:rsidR="002F43DE" w:rsidRDefault="002F43DE" w:rsidP="002F43DE">
      <w:pPr>
        <w:pStyle w:val="PL"/>
      </w:pPr>
      <w:r>
        <w:t xml:space="preserve">      pattern: '^[0-9]{6}$'</w:t>
      </w:r>
    </w:p>
    <w:p w14:paraId="08E6539B" w14:textId="77777777" w:rsidR="002F43DE" w:rsidRDefault="002F43DE" w:rsidP="002F43DE">
      <w:pPr>
        <w:pStyle w:val="PL"/>
      </w:pPr>
      <w:r>
        <w:t xml:space="preserve">    AusfInfo:</w:t>
      </w:r>
    </w:p>
    <w:p w14:paraId="072214CA" w14:textId="77777777" w:rsidR="002F43DE" w:rsidRDefault="002F43DE" w:rsidP="002F43DE">
      <w:pPr>
        <w:pStyle w:val="PL"/>
      </w:pPr>
      <w:r>
        <w:t xml:space="preserve">      type: object</w:t>
      </w:r>
    </w:p>
    <w:p w14:paraId="418434B1" w14:textId="77777777" w:rsidR="002F43DE" w:rsidRDefault="002F43DE" w:rsidP="002F43DE">
      <w:pPr>
        <w:pStyle w:val="PL"/>
      </w:pPr>
      <w:r>
        <w:t xml:space="preserve">      properties:</w:t>
      </w:r>
    </w:p>
    <w:p w14:paraId="07E643B2" w14:textId="77777777" w:rsidR="002F43DE" w:rsidRDefault="002F43DE" w:rsidP="002F43DE">
      <w:pPr>
        <w:pStyle w:val="PL"/>
      </w:pPr>
      <w:r>
        <w:t xml:space="preserve">        nFSrvGroupId:</w:t>
      </w:r>
    </w:p>
    <w:p w14:paraId="27BFAB87" w14:textId="77777777" w:rsidR="002F43DE" w:rsidRDefault="002F43DE" w:rsidP="002F43DE">
      <w:pPr>
        <w:pStyle w:val="PL"/>
      </w:pPr>
      <w:r>
        <w:t xml:space="preserve">          type: string</w:t>
      </w:r>
    </w:p>
    <w:p w14:paraId="7F2425CB" w14:textId="77777777" w:rsidR="002F43DE" w:rsidRDefault="002F43DE" w:rsidP="002F43DE">
      <w:pPr>
        <w:pStyle w:val="PL"/>
      </w:pPr>
      <w:r>
        <w:lastRenderedPageBreak/>
        <w:t xml:space="preserve">        supiRanges:</w:t>
      </w:r>
    </w:p>
    <w:p w14:paraId="28CACF17" w14:textId="77777777" w:rsidR="002F43DE" w:rsidRDefault="002F43DE" w:rsidP="002F43DE">
      <w:pPr>
        <w:pStyle w:val="PL"/>
      </w:pPr>
      <w:r>
        <w:t xml:space="preserve">          type: array</w:t>
      </w:r>
    </w:p>
    <w:p w14:paraId="07776007" w14:textId="77777777" w:rsidR="002F43DE" w:rsidRDefault="002F43DE" w:rsidP="002F43DE">
      <w:pPr>
        <w:pStyle w:val="PL"/>
      </w:pPr>
      <w:r>
        <w:t xml:space="preserve">          items:</w:t>
      </w:r>
    </w:p>
    <w:p w14:paraId="09ABA8A4" w14:textId="77777777" w:rsidR="002F43DE" w:rsidRDefault="002F43DE" w:rsidP="002F43DE">
      <w:pPr>
        <w:pStyle w:val="PL"/>
      </w:pPr>
      <w:r>
        <w:t xml:space="preserve">            $ref: '#/components/schemas/SupiRange'</w:t>
      </w:r>
    </w:p>
    <w:p w14:paraId="1971429E" w14:textId="77777777" w:rsidR="002F43DE" w:rsidRDefault="002F43DE" w:rsidP="002F43DE">
      <w:pPr>
        <w:pStyle w:val="PL"/>
      </w:pPr>
      <w:r>
        <w:t xml:space="preserve">          minItems: 1</w:t>
      </w:r>
    </w:p>
    <w:p w14:paraId="2915733A" w14:textId="77777777" w:rsidR="002F43DE" w:rsidRDefault="002F43DE" w:rsidP="002F43DE">
      <w:pPr>
        <w:pStyle w:val="PL"/>
      </w:pPr>
      <w:r>
        <w:t xml:space="preserve">        routingIndicators:</w:t>
      </w:r>
    </w:p>
    <w:p w14:paraId="36F24B04" w14:textId="77777777" w:rsidR="002F43DE" w:rsidRDefault="002F43DE" w:rsidP="002F43DE">
      <w:pPr>
        <w:pStyle w:val="PL"/>
      </w:pPr>
      <w:r>
        <w:t xml:space="preserve">          type: array</w:t>
      </w:r>
    </w:p>
    <w:p w14:paraId="0834B538" w14:textId="77777777" w:rsidR="002F43DE" w:rsidRDefault="002F43DE" w:rsidP="002F43DE">
      <w:pPr>
        <w:pStyle w:val="PL"/>
      </w:pPr>
      <w:r>
        <w:t xml:space="preserve">          items:</w:t>
      </w:r>
    </w:p>
    <w:p w14:paraId="6918D3DF" w14:textId="77777777" w:rsidR="002F43DE" w:rsidRDefault="002F43DE" w:rsidP="002F43DE">
      <w:pPr>
        <w:pStyle w:val="PL"/>
      </w:pPr>
      <w:r>
        <w:t xml:space="preserve">            type: string</w:t>
      </w:r>
    </w:p>
    <w:p w14:paraId="78850A7E" w14:textId="77777777" w:rsidR="002F43DE" w:rsidRDefault="002F43DE" w:rsidP="002F43DE">
      <w:pPr>
        <w:pStyle w:val="PL"/>
      </w:pPr>
      <w:r>
        <w:t xml:space="preserve">            pattern: '^[0-9]{1,4}$'</w:t>
      </w:r>
    </w:p>
    <w:p w14:paraId="22F086FA" w14:textId="77777777" w:rsidR="002F43DE" w:rsidRDefault="002F43DE" w:rsidP="002F43DE">
      <w:pPr>
        <w:pStyle w:val="PL"/>
      </w:pPr>
      <w:r>
        <w:t xml:space="preserve">          minItems: 1</w:t>
      </w:r>
    </w:p>
    <w:p w14:paraId="0076DA66" w14:textId="77777777" w:rsidR="002F43DE" w:rsidRDefault="002F43DE" w:rsidP="002F43DE">
      <w:pPr>
        <w:pStyle w:val="PL"/>
      </w:pPr>
      <w:r>
        <w:t xml:space="preserve">        suciInfos:</w:t>
      </w:r>
    </w:p>
    <w:p w14:paraId="6AA529A8" w14:textId="77777777" w:rsidR="002F43DE" w:rsidRDefault="002F43DE" w:rsidP="002F43DE">
      <w:pPr>
        <w:pStyle w:val="PL"/>
      </w:pPr>
      <w:r>
        <w:t xml:space="preserve">          type: array</w:t>
      </w:r>
    </w:p>
    <w:p w14:paraId="5D3C117C" w14:textId="77777777" w:rsidR="002F43DE" w:rsidRDefault="002F43DE" w:rsidP="002F43DE">
      <w:pPr>
        <w:pStyle w:val="PL"/>
      </w:pPr>
      <w:r>
        <w:t xml:space="preserve">          items:</w:t>
      </w:r>
    </w:p>
    <w:p w14:paraId="6477A639" w14:textId="77777777" w:rsidR="002F43DE" w:rsidRDefault="002F43DE" w:rsidP="002F43DE">
      <w:pPr>
        <w:pStyle w:val="PL"/>
      </w:pPr>
      <w:r>
        <w:t xml:space="preserve">            $ref: '#/components/schemas/SuciInfo'</w:t>
      </w:r>
    </w:p>
    <w:p w14:paraId="5D30D34A" w14:textId="77777777" w:rsidR="002F43DE" w:rsidRDefault="002F43DE" w:rsidP="002F43DE">
      <w:pPr>
        <w:pStyle w:val="PL"/>
      </w:pPr>
      <w:r>
        <w:t xml:space="preserve">          minItems: 1</w:t>
      </w:r>
    </w:p>
    <w:p w14:paraId="35269E04" w14:textId="77777777" w:rsidR="002F43DE" w:rsidRDefault="002F43DE" w:rsidP="002F43DE">
      <w:pPr>
        <w:pStyle w:val="PL"/>
      </w:pPr>
      <w:r>
        <w:t xml:space="preserve">    SupportedDataSet:</w:t>
      </w:r>
    </w:p>
    <w:p w14:paraId="2588DB04" w14:textId="77777777" w:rsidR="002F43DE" w:rsidRDefault="002F43DE" w:rsidP="002F43DE">
      <w:pPr>
        <w:pStyle w:val="PL"/>
      </w:pPr>
      <w:r>
        <w:t xml:space="preserve">      type: string</w:t>
      </w:r>
    </w:p>
    <w:p w14:paraId="0E4700F2" w14:textId="77777777" w:rsidR="002F43DE" w:rsidRDefault="002F43DE" w:rsidP="002F43DE">
      <w:pPr>
        <w:pStyle w:val="PL"/>
      </w:pPr>
      <w:r>
        <w:t xml:space="preserve">      description: any of enumerated value</w:t>
      </w:r>
    </w:p>
    <w:p w14:paraId="54FC0B3F" w14:textId="77777777" w:rsidR="002F43DE" w:rsidRDefault="002F43DE" w:rsidP="002F43DE">
      <w:pPr>
        <w:pStyle w:val="PL"/>
      </w:pPr>
      <w:r>
        <w:t xml:space="preserve">      enum:</w:t>
      </w:r>
    </w:p>
    <w:p w14:paraId="644846BA" w14:textId="77777777" w:rsidR="002F43DE" w:rsidRDefault="002F43DE" w:rsidP="002F43DE">
      <w:pPr>
        <w:pStyle w:val="PL"/>
      </w:pPr>
      <w:r>
        <w:t xml:space="preserve">        - SUBSCRIPTION</w:t>
      </w:r>
    </w:p>
    <w:p w14:paraId="43CE3B6A" w14:textId="77777777" w:rsidR="002F43DE" w:rsidRDefault="002F43DE" w:rsidP="002F43DE">
      <w:pPr>
        <w:pStyle w:val="PL"/>
      </w:pPr>
      <w:r>
        <w:t xml:space="preserve">        - POLICY</w:t>
      </w:r>
    </w:p>
    <w:p w14:paraId="59CA3649" w14:textId="77777777" w:rsidR="002F43DE" w:rsidRDefault="002F43DE" w:rsidP="002F43DE">
      <w:pPr>
        <w:pStyle w:val="PL"/>
      </w:pPr>
      <w:r>
        <w:t xml:space="preserve">        - EXPOSURE</w:t>
      </w:r>
    </w:p>
    <w:p w14:paraId="3D91741F" w14:textId="77777777" w:rsidR="002F43DE" w:rsidRDefault="002F43DE" w:rsidP="002F43DE">
      <w:pPr>
        <w:pStyle w:val="PL"/>
      </w:pPr>
      <w:r>
        <w:t xml:space="preserve">        - APPLICATION</w:t>
      </w:r>
    </w:p>
    <w:p w14:paraId="1020AECB" w14:textId="77777777" w:rsidR="002F43DE" w:rsidRDefault="002F43DE" w:rsidP="002F43DE">
      <w:pPr>
        <w:pStyle w:val="PL"/>
      </w:pPr>
      <w:r>
        <w:t xml:space="preserve">        - A_PFD</w:t>
      </w:r>
    </w:p>
    <w:p w14:paraId="50DE59F1" w14:textId="77777777" w:rsidR="002F43DE" w:rsidRDefault="002F43DE" w:rsidP="002F43DE">
      <w:pPr>
        <w:pStyle w:val="PL"/>
      </w:pPr>
      <w:r>
        <w:t xml:space="preserve">        - A_AFTI</w:t>
      </w:r>
    </w:p>
    <w:p w14:paraId="7D2D553A" w14:textId="77777777" w:rsidR="002F43DE" w:rsidRDefault="002F43DE" w:rsidP="002F43DE">
      <w:pPr>
        <w:pStyle w:val="PL"/>
      </w:pPr>
      <w:r>
        <w:t xml:space="preserve">        - A_IPTV</w:t>
      </w:r>
    </w:p>
    <w:p w14:paraId="4F2B9ABD" w14:textId="77777777" w:rsidR="002F43DE" w:rsidRDefault="002F43DE" w:rsidP="002F43DE">
      <w:pPr>
        <w:pStyle w:val="PL"/>
      </w:pPr>
      <w:r>
        <w:t xml:space="preserve">        - A_BDT</w:t>
      </w:r>
    </w:p>
    <w:p w14:paraId="56DC2A7D" w14:textId="77777777" w:rsidR="002F43DE" w:rsidRDefault="002F43DE" w:rsidP="002F43DE">
      <w:pPr>
        <w:pStyle w:val="PL"/>
      </w:pPr>
      <w:r>
        <w:t xml:space="preserve">        - A_SPD</w:t>
      </w:r>
    </w:p>
    <w:p w14:paraId="5756D17B" w14:textId="77777777" w:rsidR="002F43DE" w:rsidRDefault="002F43DE" w:rsidP="002F43DE">
      <w:pPr>
        <w:pStyle w:val="PL"/>
      </w:pPr>
      <w:r>
        <w:t xml:space="preserve">        - A_EASD</w:t>
      </w:r>
    </w:p>
    <w:p w14:paraId="38AF2DE1" w14:textId="77777777" w:rsidR="002F43DE" w:rsidRDefault="002F43DE" w:rsidP="002F43DE">
      <w:pPr>
        <w:pStyle w:val="PL"/>
      </w:pPr>
      <w:r>
        <w:t xml:space="preserve">        - A_AMI</w:t>
      </w:r>
    </w:p>
    <w:p w14:paraId="337FF48B" w14:textId="77777777" w:rsidR="002F43DE" w:rsidRDefault="002F43DE" w:rsidP="002F43DE">
      <w:pPr>
        <w:pStyle w:val="PL"/>
      </w:pPr>
      <w:r>
        <w:t xml:space="preserve">        - P_UE</w:t>
      </w:r>
    </w:p>
    <w:p w14:paraId="4ED5503D" w14:textId="77777777" w:rsidR="002F43DE" w:rsidRDefault="002F43DE" w:rsidP="002F43DE">
      <w:pPr>
        <w:pStyle w:val="PL"/>
      </w:pPr>
      <w:r>
        <w:t xml:space="preserve">        - P_SCD</w:t>
      </w:r>
    </w:p>
    <w:p w14:paraId="68740288" w14:textId="77777777" w:rsidR="002F43DE" w:rsidRDefault="002F43DE" w:rsidP="002F43DE">
      <w:pPr>
        <w:pStyle w:val="PL"/>
      </w:pPr>
      <w:r>
        <w:t xml:space="preserve">        - P_BDT</w:t>
      </w:r>
    </w:p>
    <w:p w14:paraId="45921B75" w14:textId="77777777" w:rsidR="002F43DE" w:rsidRDefault="002F43DE" w:rsidP="002F43DE">
      <w:pPr>
        <w:pStyle w:val="PL"/>
      </w:pPr>
      <w:r>
        <w:t xml:space="preserve">        - P_PLMNUE</w:t>
      </w:r>
    </w:p>
    <w:p w14:paraId="1134419B" w14:textId="77777777" w:rsidR="002F43DE" w:rsidRDefault="002F43DE" w:rsidP="002F43DE">
      <w:pPr>
        <w:pStyle w:val="PL"/>
      </w:pPr>
      <w:r>
        <w:t xml:space="preserve">        - P_NSSCD</w:t>
      </w:r>
    </w:p>
    <w:p w14:paraId="1CC59294" w14:textId="77777777" w:rsidR="002F43DE" w:rsidRDefault="002F43DE" w:rsidP="002F43DE">
      <w:pPr>
        <w:pStyle w:val="PL"/>
      </w:pPr>
      <w:r>
        <w:t xml:space="preserve">    NotificationType:      </w:t>
      </w:r>
    </w:p>
    <w:p w14:paraId="6295053D" w14:textId="77777777" w:rsidR="002F43DE" w:rsidRDefault="002F43DE" w:rsidP="002F43DE">
      <w:pPr>
        <w:pStyle w:val="PL"/>
      </w:pPr>
      <w:r>
        <w:t xml:space="preserve">      type: string</w:t>
      </w:r>
    </w:p>
    <w:p w14:paraId="09F6EE53" w14:textId="77777777" w:rsidR="002F43DE" w:rsidRDefault="002F43DE" w:rsidP="002F43DE">
      <w:pPr>
        <w:pStyle w:val="PL"/>
      </w:pPr>
      <w:r>
        <w:t xml:space="preserve">      enum:</w:t>
      </w:r>
    </w:p>
    <w:p w14:paraId="61218E9D" w14:textId="77777777" w:rsidR="002F43DE" w:rsidRDefault="002F43DE" w:rsidP="002F43DE">
      <w:pPr>
        <w:pStyle w:val="PL"/>
      </w:pPr>
      <w:r>
        <w:t xml:space="preserve">        -  N1_MESSAGES </w:t>
      </w:r>
    </w:p>
    <w:p w14:paraId="5F68FA2B" w14:textId="77777777" w:rsidR="002F43DE" w:rsidRDefault="002F43DE" w:rsidP="002F43DE">
      <w:pPr>
        <w:pStyle w:val="PL"/>
      </w:pPr>
      <w:r>
        <w:t xml:space="preserve">        -  N2_INFORMATION</w:t>
      </w:r>
    </w:p>
    <w:p w14:paraId="59523B5B" w14:textId="77777777" w:rsidR="002F43DE" w:rsidRDefault="002F43DE" w:rsidP="002F43DE">
      <w:pPr>
        <w:pStyle w:val="PL"/>
      </w:pPr>
      <w:r>
        <w:t xml:space="preserve">        -  LOCATION_NOTIFICATION</w:t>
      </w:r>
    </w:p>
    <w:p w14:paraId="42BBF5F0" w14:textId="77777777" w:rsidR="002F43DE" w:rsidRDefault="002F43DE" w:rsidP="002F43DE">
      <w:pPr>
        <w:pStyle w:val="PL"/>
      </w:pPr>
      <w:r>
        <w:t xml:space="preserve">        -  DATA_REMOVAL_NOTIFICATION</w:t>
      </w:r>
    </w:p>
    <w:p w14:paraId="3FD6D6E6" w14:textId="77777777" w:rsidR="002F43DE" w:rsidRDefault="002F43DE" w:rsidP="002F43DE">
      <w:pPr>
        <w:pStyle w:val="PL"/>
      </w:pPr>
      <w:r>
        <w:t xml:space="preserve">        -  DATA_CHANGE_NOTIFICATION</w:t>
      </w:r>
    </w:p>
    <w:p w14:paraId="2FFEFFCF" w14:textId="77777777" w:rsidR="002F43DE" w:rsidRDefault="002F43DE" w:rsidP="002F43DE">
      <w:pPr>
        <w:pStyle w:val="PL"/>
      </w:pPr>
      <w:r>
        <w:t xml:space="preserve">        -  LOCATION_UPDATE_NOTIFICATION</w:t>
      </w:r>
    </w:p>
    <w:p w14:paraId="64A88243" w14:textId="77777777" w:rsidR="002F43DE" w:rsidRDefault="002F43DE" w:rsidP="002F43DE">
      <w:pPr>
        <w:pStyle w:val="PL"/>
      </w:pPr>
      <w:r>
        <w:t xml:space="preserve">        -  NSSAA_REAUTH_NOTIFICATION</w:t>
      </w:r>
    </w:p>
    <w:p w14:paraId="2F9A2AEB" w14:textId="77777777" w:rsidR="002F43DE" w:rsidRDefault="002F43DE" w:rsidP="002F43DE">
      <w:pPr>
        <w:pStyle w:val="PL"/>
      </w:pPr>
      <w:r>
        <w:t xml:space="preserve">        -  NSSAA_REVOC_NOTIFICATION</w:t>
      </w:r>
    </w:p>
    <w:p w14:paraId="486D4666" w14:textId="77777777" w:rsidR="002F43DE" w:rsidRDefault="002F43DE" w:rsidP="002F43DE">
      <w:pPr>
        <w:pStyle w:val="PL"/>
      </w:pPr>
      <w:r>
        <w:t xml:space="preserve">    DefaultNotificationSubscription:</w:t>
      </w:r>
    </w:p>
    <w:p w14:paraId="23328668" w14:textId="77777777" w:rsidR="002F43DE" w:rsidRDefault="002F43DE" w:rsidP="002F43DE">
      <w:pPr>
        <w:pStyle w:val="PL"/>
      </w:pPr>
      <w:r>
        <w:t xml:space="preserve">      type: object</w:t>
      </w:r>
    </w:p>
    <w:p w14:paraId="645B04F8" w14:textId="77777777" w:rsidR="002F43DE" w:rsidRDefault="002F43DE" w:rsidP="002F43DE">
      <w:pPr>
        <w:pStyle w:val="PL"/>
      </w:pPr>
      <w:r>
        <w:t xml:space="preserve">      properties:</w:t>
      </w:r>
    </w:p>
    <w:p w14:paraId="12DA78FC" w14:textId="77777777" w:rsidR="002F43DE" w:rsidRDefault="002F43DE" w:rsidP="002F43DE">
      <w:pPr>
        <w:pStyle w:val="PL"/>
      </w:pPr>
      <w:r>
        <w:t xml:space="preserve">        notificationType:</w:t>
      </w:r>
    </w:p>
    <w:p w14:paraId="62601BAF" w14:textId="77777777" w:rsidR="002F43DE" w:rsidRDefault="002F43DE" w:rsidP="002F43DE">
      <w:pPr>
        <w:pStyle w:val="PL"/>
      </w:pPr>
      <w:r>
        <w:t xml:space="preserve">          $ref: '#/components/schemas/NotificationType'</w:t>
      </w:r>
    </w:p>
    <w:p w14:paraId="1C12F4FF" w14:textId="77777777" w:rsidR="002F43DE" w:rsidRDefault="002F43DE" w:rsidP="002F43DE">
      <w:pPr>
        <w:pStyle w:val="PL"/>
      </w:pPr>
      <w:r>
        <w:t xml:space="preserve">        callbackURI:</w:t>
      </w:r>
    </w:p>
    <w:p w14:paraId="1E4DAE1C" w14:textId="77777777" w:rsidR="002F43DE" w:rsidRDefault="002F43DE" w:rsidP="002F43DE">
      <w:pPr>
        <w:pStyle w:val="PL"/>
      </w:pPr>
      <w:r>
        <w:t xml:space="preserve">          type: string</w:t>
      </w:r>
    </w:p>
    <w:p w14:paraId="251D28FD" w14:textId="77777777" w:rsidR="002F43DE" w:rsidRDefault="002F43DE" w:rsidP="002F43DE">
      <w:pPr>
        <w:pStyle w:val="PL"/>
      </w:pPr>
      <w:r>
        <w:t xml:space="preserve">        n1MessageClass:  </w:t>
      </w:r>
    </w:p>
    <w:p w14:paraId="6ABA29F4" w14:textId="77777777" w:rsidR="002F43DE" w:rsidRDefault="002F43DE" w:rsidP="002F43DE">
      <w:pPr>
        <w:pStyle w:val="PL"/>
      </w:pPr>
      <w:r>
        <w:t xml:space="preserve">          type: boolean</w:t>
      </w:r>
    </w:p>
    <w:p w14:paraId="02E870C0" w14:textId="77777777" w:rsidR="002F43DE" w:rsidRDefault="002F43DE" w:rsidP="002F43DE">
      <w:pPr>
        <w:pStyle w:val="PL"/>
      </w:pPr>
      <w:r>
        <w:t xml:space="preserve">        n2InformationClass:</w:t>
      </w:r>
    </w:p>
    <w:p w14:paraId="2A3A39F0" w14:textId="77777777" w:rsidR="002F43DE" w:rsidRDefault="002F43DE" w:rsidP="002F43DE">
      <w:pPr>
        <w:pStyle w:val="PL"/>
      </w:pPr>
      <w:r>
        <w:t xml:space="preserve">          type: boolean</w:t>
      </w:r>
    </w:p>
    <w:p w14:paraId="16CD6AE8" w14:textId="77777777" w:rsidR="002F43DE" w:rsidRDefault="002F43DE" w:rsidP="002F43DE">
      <w:pPr>
        <w:pStyle w:val="PL"/>
      </w:pPr>
      <w:r>
        <w:t xml:space="preserve">        versions:</w:t>
      </w:r>
    </w:p>
    <w:p w14:paraId="618B1208" w14:textId="77777777" w:rsidR="002F43DE" w:rsidRDefault="002F43DE" w:rsidP="002F43DE">
      <w:pPr>
        <w:pStyle w:val="PL"/>
      </w:pPr>
      <w:r>
        <w:t xml:space="preserve">          type: string</w:t>
      </w:r>
    </w:p>
    <w:p w14:paraId="2F3FAF40" w14:textId="77777777" w:rsidR="002F43DE" w:rsidRDefault="002F43DE" w:rsidP="002F43DE">
      <w:pPr>
        <w:pStyle w:val="PL"/>
      </w:pPr>
      <w:r>
        <w:t xml:space="preserve">        binding:</w:t>
      </w:r>
    </w:p>
    <w:p w14:paraId="3932E4C5" w14:textId="77777777" w:rsidR="002F43DE" w:rsidRDefault="002F43DE" w:rsidP="002F43DE">
      <w:pPr>
        <w:pStyle w:val="PL"/>
      </w:pPr>
      <w:r>
        <w:t xml:space="preserve">          type: string</w:t>
      </w:r>
    </w:p>
    <w:p w14:paraId="707F2E15" w14:textId="77777777" w:rsidR="002F43DE" w:rsidRDefault="002F43DE" w:rsidP="002F43DE">
      <w:pPr>
        <w:pStyle w:val="PL"/>
      </w:pPr>
      <w:r>
        <w:t xml:space="preserve">    ManagedNFProfile:</w:t>
      </w:r>
    </w:p>
    <w:p w14:paraId="5A17D7A2" w14:textId="77777777" w:rsidR="002F43DE" w:rsidRDefault="002F43DE" w:rsidP="002F43DE">
      <w:pPr>
        <w:pStyle w:val="PL"/>
      </w:pPr>
      <w:r>
        <w:t xml:space="preserve">      type: object</w:t>
      </w:r>
    </w:p>
    <w:p w14:paraId="5FB8535E" w14:textId="77777777" w:rsidR="002F43DE" w:rsidRDefault="002F43DE" w:rsidP="002F43DE">
      <w:pPr>
        <w:pStyle w:val="PL"/>
      </w:pPr>
      <w:r>
        <w:t xml:space="preserve">      properties:</w:t>
      </w:r>
    </w:p>
    <w:p w14:paraId="3D631E1B" w14:textId="77777777" w:rsidR="002F43DE" w:rsidRDefault="002F43DE" w:rsidP="002F43DE">
      <w:pPr>
        <w:pStyle w:val="PL"/>
      </w:pPr>
      <w:r>
        <w:t xml:space="preserve">        hniList:</w:t>
      </w:r>
    </w:p>
    <w:p w14:paraId="1E86CD4C" w14:textId="77777777" w:rsidR="002F43DE" w:rsidRDefault="002F43DE" w:rsidP="002F43DE">
      <w:pPr>
        <w:pStyle w:val="PL"/>
      </w:pPr>
      <w:r>
        <w:t xml:space="preserve">          type: array</w:t>
      </w:r>
    </w:p>
    <w:p w14:paraId="347EAE22" w14:textId="77777777" w:rsidR="002F43DE" w:rsidRDefault="002F43DE" w:rsidP="002F43DE">
      <w:pPr>
        <w:pStyle w:val="PL"/>
      </w:pPr>
      <w:r>
        <w:t xml:space="preserve">          items: </w:t>
      </w:r>
    </w:p>
    <w:p w14:paraId="7AEB19CD" w14:textId="77777777" w:rsidR="002F43DE" w:rsidRDefault="002F43DE" w:rsidP="002F43DE">
      <w:pPr>
        <w:pStyle w:val="PL"/>
      </w:pPr>
      <w:r>
        <w:t xml:space="preserve">            $ref: 'TS28623_ComDefs.yaml#/components/schemas/Fqdn'</w:t>
      </w:r>
    </w:p>
    <w:p w14:paraId="2849CA4E" w14:textId="77777777" w:rsidR="002F43DE" w:rsidRDefault="002F43DE" w:rsidP="002F43DE">
      <w:pPr>
        <w:pStyle w:val="PL"/>
      </w:pPr>
      <w:r>
        <w:t xml:space="preserve">        nfInstanceID:</w:t>
      </w:r>
    </w:p>
    <w:p w14:paraId="31E2DD7D" w14:textId="77777777" w:rsidR="002F43DE" w:rsidRDefault="002F43DE" w:rsidP="002F43DE">
      <w:pPr>
        <w:pStyle w:val="PL"/>
      </w:pPr>
      <w:r>
        <w:t xml:space="preserve">          type: string</w:t>
      </w:r>
    </w:p>
    <w:p w14:paraId="6757E55E" w14:textId="77777777" w:rsidR="002F43DE" w:rsidRDefault="002F43DE" w:rsidP="002F43DE">
      <w:pPr>
        <w:pStyle w:val="PL"/>
      </w:pPr>
      <w:r>
        <w:t xml:space="preserve">        nfType:</w:t>
      </w:r>
    </w:p>
    <w:p w14:paraId="320722A3" w14:textId="77777777" w:rsidR="002F43DE" w:rsidRDefault="002F43DE" w:rsidP="002F43DE">
      <w:pPr>
        <w:pStyle w:val="PL"/>
      </w:pPr>
      <w:r>
        <w:t xml:space="preserve">          $ref: '#/components/schemas/NFType'</w:t>
      </w:r>
    </w:p>
    <w:p w14:paraId="56C898BC" w14:textId="77777777" w:rsidR="002F43DE" w:rsidRDefault="002F43DE" w:rsidP="002F43DE">
      <w:pPr>
        <w:pStyle w:val="PL"/>
      </w:pPr>
      <w:r>
        <w:t xml:space="preserve">        heartbeatTimer:</w:t>
      </w:r>
    </w:p>
    <w:p w14:paraId="6898561C" w14:textId="77777777" w:rsidR="002F43DE" w:rsidRDefault="002F43DE" w:rsidP="002F43DE">
      <w:pPr>
        <w:pStyle w:val="PL"/>
      </w:pPr>
      <w:r>
        <w:t xml:space="preserve">          type: integer</w:t>
      </w:r>
    </w:p>
    <w:p w14:paraId="372C6D01" w14:textId="77777777" w:rsidR="002F43DE" w:rsidRDefault="002F43DE" w:rsidP="002F43DE">
      <w:pPr>
        <w:pStyle w:val="PL"/>
      </w:pPr>
      <w:r>
        <w:t xml:space="preserve">        authzInfo:</w:t>
      </w:r>
    </w:p>
    <w:p w14:paraId="3E5E8A5E" w14:textId="77777777" w:rsidR="002F43DE" w:rsidRDefault="002F43DE" w:rsidP="002F43DE">
      <w:pPr>
        <w:pStyle w:val="PL"/>
      </w:pPr>
      <w:r>
        <w:t xml:space="preserve">          type: string</w:t>
      </w:r>
    </w:p>
    <w:p w14:paraId="4BEF0B2B" w14:textId="77777777" w:rsidR="002F43DE" w:rsidRDefault="002F43DE" w:rsidP="002F43DE">
      <w:pPr>
        <w:pStyle w:val="PL"/>
      </w:pPr>
      <w:r>
        <w:t xml:space="preserve">        hostAddr:</w:t>
      </w:r>
    </w:p>
    <w:p w14:paraId="2C8C545A" w14:textId="77777777" w:rsidR="002F43DE" w:rsidRDefault="002F43DE" w:rsidP="002F43DE">
      <w:pPr>
        <w:pStyle w:val="PL"/>
      </w:pPr>
      <w:r>
        <w:lastRenderedPageBreak/>
        <w:t xml:space="preserve">          $ref: 'TS28623_ComDefs.yaml#/components/schemas/HostAddr'</w:t>
      </w:r>
    </w:p>
    <w:p w14:paraId="1E8CD178" w14:textId="77777777" w:rsidR="002F43DE" w:rsidRDefault="002F43DE" w:rsidP="002F43DE">
      <w:pPr>
        <w:pStyle w:val="PL"/>
      </w:pPr>
      <w:r>
        <w:t xml:space="preserve">        allowedPLMNs:</w:t>
      </w:r>
    </w:p>
    <w:p w14:paraId="1B4CBB18" w14:textId="77777777" w:rsidR="002F43DE" w:rsidRDefault="002F43DE" w:rsidP="002F43DE">
      <w:pPr>
        <w:pStyle w:val="PL"/>
      </w:pPr>
      <w:r>
        <w:t xml:space="preserve">          type: array</w:t>
      </w:r>
    </w:p>
    <w:p w14:paraId="69B23AAB" w14:textId="77777777" w:rsidR="002F43DE" w:rsidRDefault="002F43DE" w:rsidP="002F43DE">
      <w:pPr>
        <w:pStyle w:val="PL"/>
      </w:pPr>
      <w:r>
        <w:t xml:space="preserve">          items:</w:t>
      </w:r>
    </w:p>
    <w:p w14:paraId="75819FBD" w14:textId="77777777" w:rsidR="002F43DE" w:rsidRDefault="002F43DE" w:rsidP="002F43DE">
      <w:pPr>
        <w:pStyle w:val="PL"/>
      </w:pPr>
      <w:r>
        <w:t xml:space="preserve">            $ref: 'TS28623_ComDefs.yaml#/components/schemas/PlmnId'</w:t>
      </w:r>
    </w:p>
    <w:p w14:paraId="08DA0BE7" w14:textId="77777777" w:rsidR="002F43DE" w:rsidRDefault="002F43DE" w:rsidP="002F43DE">
      <w:pPr>
        <w:pStyle w:val="PL"/>
      </w:pPr>
      <w:r>
        <w:t xml:space="preserve">        sNPNList:</w:t>
      </w:r>
    </w:p>
    <w:p w14:paraId="3007424F" w14:textId="77777777" w:rsidR="002F43DE" w:rsidRDefault="002F43DE" w:rsidP="002F43DE">
      <w:pPr>
        <w:pStyle w:val="PL"/>
      </w:pPr>
      <w:r>
        <w:t xml:space="preserve">          type: array</w:t>
      </w:r>
    </w:p>
    <w:p w14:paraId="21879CAE" w14:textId="77777777" w:rsidR="002F43DE" w:rsidRDefault="002F43DE" w:rsidP="002F43DE">
      <w:pPr>
        <w:pStyle w:val="PL"/>
      </w:pPr>
      <w:r>
        <w:t xml:space="preserve">          items:</w:t>
      </w:r>
    </w:p>
    <w:p w14:paraId="6A9279BA" w14:textId="77777777" w:rsidR="002F43DE" w:rsidRDefault="002F43DE" w:rsidP="002F43DE">
      <w:pPr>
        <w:pStyle w:val="PL"/>
      </w:pPr>
      <w:r>
        <w:t xml:space="preserve">            $ref: '#/components/schemas/SnpnId'</w:t>
      </w:r>
    </w:p>
    <w:p w14:paraId="1054CF75" w14:textId="77777777" w:rsidR="002F43DE" w:rsidRDefault="002F43DE" w:rsidP="002F43DE">
      <w:pPr>
        <w:pStyle w:val="PL"/>
      </w:pPr>
      <w:r>
        <w:t xml:space="preserve">        allowedSNPNs:</w:t>
      </w:r>
    </w:p>
    <w:p w14:paraId="20A76AC9" w14:textId="77777777" w:rsidR="002F43DE" w:rsidRDefault="002F43DE" w:rsidP="002F43DE">
      <w:pPr>
        <w:pStyle w:val="PL"/>
      </w:pPr>
      <w:r>
        <w:t xml:space="preserve">          type: array</w:t>
      </w:r>
    </w:p>
    <w:p w14:paraId="51B86C19" w14:textId="77777777" w:rsidR="002F43DE" w:rsidRDefault="002F43DE" w:rsidP="002F43DE">
      <w:pPr>
        <w:pStyle w:val="PL"/>
      </w:pPr>
      <w:r>
        <w:t xml:space="preserve">          items:</w:t>
      </w:r>
    </w:p>
    <w:p w14:paraId="2B17D513" w14:textId="77777777" w:rsidR="002F43DE" w:rsidRDefault="002F43DE" w:rsidP="002F43DE">
      <w:pPr>
        <w:pStyle w:val="PL"/>
      </w:pPr>
      <w:r>
        <w:t xml:space="preserve">            $ref: '#/components/schemas/SnpnId'</w:t>
      </w:r>
    </w:p>
    <w:p w14:paraId="4C55F326" w14:textId="77777777" w:rsidR="002F43DE" w:rsidRDefault="002F43DE" w:rsidP="002F43DE">
      <w:pPr>
        <w:pStyle w:val="PL"/>
      </w:pPr>
      <w:r>
        <w:t xml:space="preserve">        allowedNfTypes:</w:t>
      </w:r>
    </w:p>
    <w:p w14:paraId="185DC9F4" w14:textId="77777777" w:rsidR="002F43DE" w:rsidRDefault="002F43DE" w:rsidP="002F43DE">
      <w:pPr>
        <w:pStyle w:val="PL"/>
      </w:pPr>
      <w:r>
        <w:t xml:space="preserve">          type: array</w:t>
      </w:r>
    </w:p>
    <w:p w14:paraId="6119649D" w14:textId="77777777" w:rsidR="002F43DE" w:rsidRDefault="002F43DE" w:rsidP="002F43DE">
      <w:pPr>
        <w:pStyle w:val="PL"/>
      </w:pPr>
      <w:r>
        <w:t xml:space="preserve">          items:</w:t>
      </w:r>
    </w:p>
    <w:p w14:paraId="2635C61C" w14:textId="77777777" w:rsidR="002F43DE" w:rsidRDefault="002F43DE" w:rsidP="002F43DE">
      <w:pPr>
        <w:pStyle w:val="PL"/>
      </w:pPr>
      <w:r>
        <w:t xml:space="preserve">            $ref: '#/components/schemas/NFType'</w:t>
      </w:r>
    </w:p>
    <w:p w14:paraId="77FDE94C" w14:textId="77777777" w:rsidR="002F43DE" w:rsidRDefault="002F43DE" w:rsidP="002F43DE">
      <w:pPr>
        <w:pStyle w:val="PL"/>
      </w:pPr>
      <w:r>
        <w:t xml:space="preserve">        allowedNfDomains:</w:t>
      </w:r>
    </w:p>
    <w:p w14:paraId="62EC1399" w14:textId="77777777" w:rsidR="002F43DE" w:rsidRDefault="002F43DE" w:rsidP="002F43DE">
      <w:pPr>
        <w:pStyle w:val="PL"/>
      </w:pPr>
      <w:r>
        <w:t xml:space="preserve">          type: array</w:t>
      </w:r>
    </w:p>
    <w:p w14:paraId="15B8D2B0" w14:textId="77777777" w:rsidR="002F43DE" w:rsidRDefault="002F43DE" w:rsidP="002F43DE">
      <w:pPr>
        <w:pStyle w:val="PL"/>
      </w:pPr>
      <w:r>
        <w:t xml:space="preserve">          items: </w:t>
      </w:r>
    </w:p>
    <w:p w14:paraId="6E77784F" w14:textId="77777777" w:rsidR="002F43DE" w:rsidRDefault="002F43DE" w:rsidP="002F43DE">
      <w:pPr>
        <w:pStyle w:val="PL"/>
      </w:pPr>
      <w:r>
        <w:t xml:space="preserve">            type: string</w:t>
      </w:r>
    </w:p>
    <w:p w14:paraId="784F6EC0" w14:textId="77777777" w:rsidR="002F43DE" w:rsidRDefault="002F43DE" w:rsidP="002F43DE">
      <w:pPr>
        <w:pStyle w:val="PL"/>
      </w:pPr>
      <w:r>
        <w:t xml:space="preserve">        allowedNSSAIs:</w:t>
      </w:r>
    </w:p>
    <w:p w14:paraId="1A58A5ED" w14:textId="77777777" w:rsidR="002F43DE" w:rsidRDefault="002F43DE" w:rsidP="002F43DE">
      <w:pPr>
        <w:pStyle w:val="PL"/>
      </w:pPr>
      <w:r>
        <w:t xml:space="preserve">          type: array</w:t>
      </w:r>
    </w:p>
    <w:p w14:paraId="55E23768" w14:textId="77777777" w:rsidR="002F43DE" w:rsidRDefault="002F43DE" w:rsidP="002F43DE">
      <w:pPr>
        <w:pStyle w:val="PL"/>
      </w:pPr>
      <w:r>
        <w:t xml:space="preserve">          items:</w:t>
      </w:r>
    </w:p>
    <w:p w14:paraId="62748777" w14:textId="77777777" w:rsidR="002F43DE" w:rsidRDefault="002F43DE" w:rsidP="002F43DE">
      <w:pPr>
        <w:pStyle w:val="PL"/>
      </w:pPr>
      <w:r>
        <w:t xml:space="preserve">            $ref: 'TS28541_NrNrm.yaml#/components/schemas/Snssai'</w:t>
      </w:r>
    </w:p>
    <w:p w14:paraId="2B7DD5A5" w14:textId="77777777" w:rsidR="002F43DE" w:rsidRDefault="002F43DE" w:rsidP="002F43DE">
      <w:pPr>
        <w:pStyle w:val="PL"/>
      </w:pPr>
      <w:r>
        <w:t xml:space="preserve">        locality:</w:t>
      </w:r>
    </w:p>
    <w:p w14:paraId="1579E69F" w14:textId="77777777" w:rsidR="002F43DE" w:rsidRDefault="002F43DE" w:rsidP="002F43DE">
      <w:pPr>
        <w:pStyle w:val="PL"/>
      </w:pPr>
      <w:r>
        <w:t xml:space="preserve">          type: string</w:t>
      </w:r>
    </w:p>
    <w:p w14:paraId="009126C6" w14:textId="77777777" w:rsidR="002F43DE" w:rsidRDefault="002F43DE" w:rsidP="002F43DE">
      <w:pPr>
        <w:pStyle w:val="PL"/>
      </w:pPr>
      <w:r>
        <w:t xml:space="preserve">        capacity:</w:t>
      </w:r>
    </w:p>
    <w:p w14:paraId="5B893892" w14:textId="77777777" w:rsidR="002F43DE" w:rsidRDefault="002F43DE" w:rsidP="002F43DE">
      <w:pPr>
        <w:pStyle w:val="PL"/>
      </w:pPr>
      <w:r>
        <w:t xml:space="preserve">          type: integer</w:t>
      </w:r>
    </w:p>
    <w:p w14:paraId="3A4C0D2F" w14:textId="77777777" w:rsidR="002F43DE" w:rsidRDefault="002F43DE" w:rsidP="002F43DE">
      <w:pPr>
        <w:pStyle w:val="PL"/>
      </w:pPr>
      <w:r>
        <w:t xml:space="preserve">        nfSetIdList:</w:t>
      </w:r>
    </w:p>
    <w:p w14:paraId="12A2A8B5" w14:textId="77777777" w:rsidR="002F43DE" w:rsidRDefault="002F43DE" w:rsidP="002F43DE">
      <w:pPr>
        <w:pStyle w:val="PL"/>
      </w:pPr>
      <w:r>
        <w:t xml:space="preserve">          type: array</w:t>
      </w:r>
    </w:p>
    <w:p w14:paraId="052ED910" w14:textId="77777777" w:rsidR="002F43DE" w:rsidRDefault="002F43DE" w:rsidP="002F43DE">
      <w:pPr>
        <w:pStyle w:val="PL"/>
      </w:pPr>
      <w:r>
        <w:t xml:space="preserve">          items:</w:t>
      </w:r>
    </w:p>
    <w:p w14:paraId="7149DBDA" w14:textId="77777777" w:rsidR="002F43DE" w:rsidRDefault="002F43DE" w:rsidP="002F43DE">
      <w:pPr>
        <w:pStyle w:val="PL"/>
      </w:pPr>
      <w:r>
        <w:t xml:space="preserve">            type: string</w:t>
      </w:r>
    </w:p>
    <w:p w14:paraId="39843E5F" w14:textId="77777777" w:rsidR="002F43DE" w:rsidRDefault="002F43DE" w:rsidP="002F43DE">
      <w:pPr>
        <w:pStyle w:val="PL"/>
      </w:pPr>
      <w:r>
        <w:t xml:space="preserve">        servingScope:</w:t>
      </w:r>
    </w:p>
    <w:p w14:paraId="215985E0" w14:textId="77777777" w:rsidR="002F43DE" w:rsidRDefault="002F43DE" w:rsidP="002F43DE">
      <w:pPr>
        <w:pStyle w:val="PL"/>
      </w:pPr>
      <w:r>
        <w:t xml:space="preserve">          type: array</w:t>
      </w:r>
    </w:p>
    <w:p w14:paraId="0271A12B" w14:textId="77777777" w:rsidR="002F43DE" w:rsidRDefault="002F43DE" w:rsidP="002F43DE">
      <w:pPr>
        <w:pStyle w:val="PL"/>
      </w:pPr>
      <w:r>
        <w:t xml:space="preserve">          items:</w:t>
      </w:r>
    </w:p>
    <w:p w14:paraId="5C40AA56" w14:textId="77777777" w:rsidR="002F43DE" w:rsidRDefault="002F43DE" w:rsidP="002F43DE">
      <w:pPr>
        <w:pStyle w:val="PL"/>
      </w:pPr>
      <w:r>
        <w:t xml:space="preserve">            type: string</w:t>
      </w:r>
    </w:p>
    <w:p w14:paraId="37D39C88" w14:textId="77777777" w:rsidR="002F43DE" w:rsidRDefault="002F43DE" w:rsidP="002F43DE">
      <w:pPr>
        <w:pStyle w:val="PL"/>
      </w:pPr>
      <w:r>
        <w:t xml:space="preserve">        lcHSupportInd:</w:t>
      </w:r>
    </w:p>
    <w:p w14:paraId="4C28DE7A" w14:textId="77777777" w:rsidR="002F43DE" w:rsidRDefault="002F43DE" w:rsidP="002F43DE">
      <w:pPr>
        <w:pStyle w:val="PL"/>
      </w:pPr>
      <w:r>
        <w:t xml:space="preserve">          type: boolean</w:t>
      </w:r>
    </w:p>
    <w:p w14:paraId="56EBDCB0" w14:textId="77777777" w:rsidR="002F43DE" w:rsidRDefault="002F43DE" w:rsidP="002F43DE">
      <w:pPr>
        <w:pStyle w:val="PL"/>
      </w:pPr>
      <w:r>
        <w:t xml:space="preserve">        olcHSupportInd:</w:t>
      </w:r>
    </w:p>
    <w:p w14:paraId="317E3B22" w14:textId="77777777" w:rsidR="002F43DE" w:rsidRDefault="002F43DE" w:rsidP="002F43DE">
      <w:pPr>
        <w:pStyle w:val="PL"/>
      </w:pPr>
      <w:r>
        <w:t xml:space="preserve">          type: boolean</w:t>
      </w:r>
    </w:p>
    <w:p w14:paraId="52AF501B" w14:textId="77777777" w:rsidR="002F43DE" w:rsidRDefault="002F43DE" w:rsidP="002F43DE">
      <w:pPr>
        <w:pStyle w:val="PL"/>
      </w:pPr>
      <w:r>
        <w:t xml:space="preserve">        nfSetRecoveryTimeList:</w:t>
      </w:r>
    </w:p>
    <w:p w14:paraId="2AA103F6" w14:textId="77777777" w:rsidR="002F43DE" w:rsidRDefault="002F43DE" w:rsidP="002F43DE">
      <w:pPr>
        <w:pStyle w:val="PL"/>
      </w:pPr>
      <w:r>
        <w:t xml:space="preserve">          type: array</w:t>
      </w:r>
    </w:p>
    <w:p w14:paraId="7E21BA46" w14:textId="77777777" w:rsidR="002F43DE" w:rsidRDefault="002F43DE" w:rsidP="002F43DE">
      <w:pPr>
        <w:pStyle w:val="PL"/>
      </w:pPr>
      <w:r>
        <w:t xml:space="preserve">          items:</w:t>
      </w:r>
    </w:p>
    <w:p w14:paraId="6EF3FB53" w14:textId="77777777" w:rsidR="002F43DE" w:rsidRDefault="002F43DE" w:rsidP="002F43DE">
      <w:pPr>
        <w:pStyle w:val="PL"/>
      </w:pPr>
      <w:r>
        <w:t xml:space="preserve">            $ref: 'TS28623_ComDefs.yaml#/components/schemas/DateTime'</w:t>
      </w:r>
    </w:p>
    <w:p w14:paraId="20FD8E93" w14:textId="77777777" w:rsidR="002F43DE" w:rsidRDefault="002F43DE" w:rsidP="002F43DE">
      <w:pPr>
        <w:pStyle w:val="PL"/>
      </w:pPr>
      <w:r>
        <w:t xml:space="preserve">        scpDomains:</w:t>
      </w:r>
    </w:p>
    <w:p w14:paraId="3A5354C6" w14:textId="77777777" w:rsidR="002F43DE" w:rsidRDefault="002F43DE" w:rsidP="002F43DE">
      <w:pPr>
        <w:pStyle w:val="PL"/>
      </w:pPr>
      <w:r>
        <w:t xml:space="preserve">          type: array</w:t>
      </w:r>
    </w:p>
    <w:p w14:paraId="29E812B0" w14:textId="77777777" w:rsidR="002F43DE" w:rsidRDefault="002F43DE" w:rsidP="002F43DE">
      <w:pPr>
        <w:pStyle w:val="PL"/>
      </w:pPr>
      <w:r>
        <w:t xml:space="preserve">          items:</w:t>
      </w:r>
    </w:p>
    <w:p w14:paraId="4721ACD9" w14:textId="77777777" w:rsidR="002F43DE" w:rsidRDefault="002F43DE" w:rsidP="002F43DE">
      <w:pPr>
        <w:pStyle w:val="PL"/>
      </w:pPr>
      <w:r>
        <w:t xml:space="preserve">            type: string</w:t>
      </w:r>
    </w:p>
    <w:p w14:paraId="71F0E289" w14:textId="77777777" w:rsidR="002F43DE" w:rsidRDefault="002F43DE" w:rsidP="002F43DE">
      <w:pPr>
        <w:pStyle w:val="PL"/>
      </w:pPr>
      <w:r>
        <w:t xml:space="preserve">        recoveryTime:</w:t>
      </w:r>
    </w:p>
    <w:p w14:paraId="412F9C94" w14:textId="77777777" w:rsidR="002F43DE" w:rsidRDefault="002F43DE" w:rsidP="002F43DE">
      <w:pPr>
        <w:pStyle w:val="PL"/>
      </w:pPr>
      <w:r>
        <w:t xml:space="preserve">           $ref: 'TS28623_ComDefs.yaml#/components/schemas/DateTime'</w:t>
      </w:r>
    </w:p>
    <w:p w14:paraId="5A96A884" w14:textId="77777777" w:rsidR="002F43DE" w:rsidRDefault="002F43DE" w:rsidP="002F43DE">
      <w:pPr>
        <w:pStyle w:val="PL"/>
      </w:pPr>
      <w:r>
        <w:t xml:space="preserve">        nfServicePersistence:</w:t>
      </w:r>
    </w:p>
    <w:p w14:paraId="60CBA61E" w14:textId="77777777" w:rsidR="002F43DE" w:rsidRDefault="002F43DE" w:rsidP="002F43DE">
      <w:pPr>
        <w:pStyle w:val="PL"/>
      </w:pPr>
      <w:r>
        <w:t xml:space="preserve">           type: boolean</w:t>
      </w:r>
    </w:p>
    <w:p w14:paraId="7FB0C8C0" w14:textId="77777777" w:rsidR="002F43DE" w:rsidRDefault="002F43DE" w:rsidP="002F43DE">
      <w:pPr>
        <w:pStyle w:val="PL"/>
      </w:pPr>
      <w:r>
        <w:t xml:space="preserve">        nfProfileChangesSupportInd:</w:t>
      </w:r>
    </w:p>
    <w:p w14:paraId="3C12779E" w14:textId="77777777" w:rsidR="002F43DE" w:rsidRDefault="002F43DE" w:rsidP="002F43DE">
      <w:pPr>
        <w:pStyle w:val="PL"/>
      </w:pPr>
      <w:r>
        <w:t xml:space="preserve">           type: boolean</w:t>
      </w:r>
    </w:p>
    <w:p w14:paraId="2B83CAA2" w14:textId="77777777" w:rsidR="002F43DE" w:rsidRDefault="002F43DE" w:rsidP="002F43DE">
      <w:pPr>
        <w:pStyle w:val="PL"/>
      </w:pPr>
      <w:r>
        <w:t xml:space="preserve">        defaultNotificationSubscriptions:</w:t>
      </w:r>
    </w:p>
    <w:p w14:paraId="7A016158" w14:textId="77777777" w:rsidR="002F43DE" w:rsidRDefault="002F43DE" w:rsidP="002F43DE">
      <w:pPr>
        <w:pStyle w:val="PL"/>
      </w:pPr>
      <w:r>
        <w:t xml:space="preserve">          type: array</w:t>
      </w:r>
    </w:p>
    <w:p w14:paraId="22006B86" w14:textId="77777777" w:rsidR="002F43DE" w:rsidRDefault="002F43DE" w:rsidP="002F43DE">
      <w:pPr>
        <w:pStyle w:val="PL"/>
      </w:pPr>
      <w:r>
        <w:t xml:space="preserve">          items:</w:t>
      </w:r>
    </w:p>
    <w:p w14:paraId="0529C595" w14:textId="77777777" w:rsidR="002F43DE" w:rsidRDefault="002F43DE" w:rsidP="002F43DE">
      <w:pPr>
        <w:pStyle w:val="PL"/>
      </w:pPr>
      <w:r>
        <w:t xml:space="preserve">            $ref: '#/components/schemas/DefaultNotificationSubscription'</w:t>
      </w:r>
    </w:p>
    <w:p w14:paraId="2E8D86B3" w14:textId="77777777" w:rsidR="002F43DE" w:rsidRDefault="002F43DE" w:rsidP="002F43DE">
      <w:pPr>
        <w:pStyle w:val="PL"/>
      </w:pPr>
      <w:r>
        <w:t xml:space="preserve">          minItems: 1</w:t>
      </w:r>
    </w:p>
    <w:p w14:paraId="067542E5" w14:textId="77777777" w:rsidR="002F43DE" w:rsidRDefault="002F43DE" w:rsidP="002F43DE">
      <w:pPr>
        <w:pStyle w:val="PL"/>
      </w:pPr>
      <w:r>
        <w:t xml:space="preserve">        serviceSetRecoveryTimeList:</w:t>
      </w:r>
    </w:p>
    <w:p w14:paraId="5B93F1B4" w14:textId="77777777" w:rsidR="002F43DE" w:rsidRDefault="002F43DE" w:rsidP="002F43DE">
      <w:pPr>
        <w:pStyle w:val="PL"/>
      </w:pPr>
      <w:r>
        <w:t xml:space="preserve">          type: array</w:t>
      </w:r>
    </w:p>
    <w:p w14:paraId="55AC6E2A" w14:textId="77777777" w:rsidR="002F43DE" w:rsidRDefault="002F43DE" w:rsidP="002F43DE">
      <w:pPr>
        <w:pStyle w:val="PL"/>
      </w:pPr>
      <w:r>
        <w:t xml:space="preserve">          items:</w:t>
      </w:r>
    </w:p>
    <w:p w14:paraId="530B310D" w14:textId="77777777" w:rsidR="002F43DE" w:rsidRDefault="002F43DE" w:rsidP="002F43DE">
      <w:pPr>
        <w:pStyle w:val="PL"/>
      </w:pPr>
      <w:r>
        <w:t xml:space="preserve">            $ref: 'TS28623_ComDefs.yaml#/components/schemas/DateTime'</w:t>
      </w:r>
    </w:p>
    <w:p w14:paraId="6F6599DC" w14:textId="77777777" w:rsidR="002F43DE" w:rsidRDefault="002F43DE" w:rsidP="002F43DE">
      <w:pPr>
        <w:pStyle w:val="PL"/>
      </w:pPr>
      <w:r>
        <w:t xml:space="preserve">          minItems: 1</w:t>
      </w:r>
    </w:p>
    <w:p w14:paraId="27CC7A78" w14:textId="77777777" w:rsidR="002F43DE" w:rsidRDefault="002F43DE" w:rsidP="002F43DE">
      <w:pPr>
        <w:pStyle w:val="PL"/>
      </w:pPr>
      <w:r>
        <w:t xml:space="preserve">        vendorId:</w:t>
      </w:r>
    </w:p>
    <w:p w14:paraId="6A8316A6" w14:textId="77777777" w:rsidR="002F43DE" w:rsidRDefault="002F43DE" w:rsidP="002F43DE">
      <w:pPr>
        <w:pStyle w:val="PL"/>
      </w:pPr>
      <w:r>
        <w:t xml:space="preserve">          $ref: '#/components/schemas/VendorId'</w:t>
      </w:r>
    </w:p>
    <w:p w14:paraId="4208BBF7" w14:textId="77777777" w:rsidR="002F43DE" w:rsidRDefault="002F43DE" w:rsidP="002F43DE">
      <w:pPr>
        <w:pStyle w:val="PL"/>
      </w:pPr>
      <w:r>
        <w:t xml:space="preserve">    SEPPType:</w:t>
      </w:r>
    </w:p>
    <w:p w14:paraId="641FCE84" w14:textId="77777777" w:rsidR="002F43DE" w:rsidRDefault="002F43DE" w:rsidP="002F43DE">
      <w:pPr>
        <w:pStyle w:val="PL"/>
      </w:pPr>
      <w:r>
        <w:t xml:space="preserve">      type: string</w:t>
      </w:r>
    </w:p>
    <w:p w14:paraId="33428B59" w14:textId="77777777" w:rsidR="002F43DE" w:rsidRDefault="002F43DE" w:rsidP="002F43DE">
      <w:pPr>
        <w:pStyle w:val="PL"/>
      </w:pPr>
      <w:r>
        <w:t xml:space="preserve">      description: any of enumerated value</w:t>
      </w:r>
    </w:p>
    <w:p w14:paraId="1AE8B6AB" w14:textId="77777777" w:rsidR="002F43DE" w:rsidRDefault="002F43DE" w:rsidP="002F43DE">
      <w:pPr>
        <w:pStyle w:val="PL"/>
      </w:pPr>
      <w:r>
        <w:t xml:space="preserve">      enum:</w:t>
      </w:r>
    </w:p>
    <w:p w14:paraId="6CB46FB9" w14:textId="77777777" w:rsidR="002F43DE" w:rsidRDefault="002F43DE" w:rsidP="002F43DE">
      <w:pPr>
        <w:pStyle w:val="PL"/>
      </w:pPr>
      <w:r>
        <w:t xml:space="preserve">        - CSEPP</w:t>
      </w:r>
    </w:p>
    <w:p w14:paraId="612EEF7C" w14:textId="77777777" w:rsidR="002F43DE" w:rsidRDefault="002F43DE" w:rsidP="002F43DE">
      <w:pPr>
        <w:pStyle w:val="PL"/>
      </w:pPr>
      <w:r>
        <w:t xml:space="preserve">        - PSEPP</w:t>
      </w:r>
    </w:p>
    <w:p w14:paraId="60A65BCF" w14:textId="77777777" w:rsidR="002F43DE" w:rsidRDefault="002F43DE" w:rsidP="002F43DE">
      <w:pPr>
        <w:pStyle w:val="PL"/>
      </w:pPr>
      <w:r>
        <w:t xml:space="preserve">    SupportedFunc:</w:t>
      </w:r>
    </w:p>
    <w:p w14:paraId="691D0663" w14:textId="77777777" w:rsidR="002F43DE" w:rsidRDefault="002F43DE" w:rsidP="002F43DE">
      <w:pPr>
        <w:pStyle w:val="PL"/>
      </w:pPr>
      <w:r>
        <w:t xml:space="preserve">      type: object</w:t>
      </w:r>
    </w:p>
    <w:p w14:paraId="198AFD47" w14:textId="77777777" w:rsidR="002F43DE" w:rsidRDefault="002F43DE" w:rsidP="002F43DE">
      <w:pPr>
        <w:pStyle w:val="PL"/>
      </w:pPr>
      <w:r>
        <w:t xml:space="preserve">      properties:</w:t>
      </w:r>
    </w:p>
    <w:p w14:paraId="04234332" w14:textId="77777777" w:rsidR="002F43DE" w:rsidRDefault="002F43DE" w:rsidP="002F43DE">
      <w:pPr>
        <w:pStyle w:val="PL"/>
      </w:pPr>
      <w:r>
        <w:t xml:space="preserve">        function:</w:t>
      </w:r>
    </w:p>
    <w:p w14:paraId="57D583B2" w14:textId="77777777" w:rsidR="002F43DE" w:rsidRDefault="002F43DE" w:rsidP="002F43DE">
      <w:pPr>
        <w:pStyle w:val="PL"/>
      </w:pPr>
      <w:r>
        <w:t xml:space="preserve">          type: string</w:t>
      </w:r>
    </w:p>
    <w:p w14:paraId="352A15C9" w14:textId="77777777" w:rsidR="002F43DE" w:rsidRDefault="002F43DE" w:rsidP="002F43DE">
      <w:pPr>
        <w:pStyle w:val="PL"/>
      </w:pPr>
      <w:r>
        <w:lastRenderedPageBreak/>
        <w:t xml:space="preserve">        policy:</w:t>
      </w:r>
    </w:p>
    <w:p w14:paraId="2A929CDB" w14:textId="77777777" w:rsidR="002F43DE" w:rsidRDefault="002F43DE" w:rsidP="002F43DE">
      <w:pPr>
        <w:pStyle w:val="PL"/>
      </w:pPr>
      <w:r>
        <w:t xml:space="preserve">          type: string</w:t>
      </w:r>
    </w:p>
    <w:p w14:paraId="5598596B" w14:textId="77777777" w:rsidR="002F43DE" w:rsidRDefault="002F43DE" w:rsidP="002F43DE">
      <w:pPr>
        <w:pStyle w:val="PL"/>
      </w:pPr>
      <w:r>
        <w:t xml:space="preserve">    SupportedFuncList:</w:t>
      </w:r>
    </w:p>
    <w:p w14:paraId="50AB523C" w14:textId="77777777" w:rsidR="002F43DE" w:rsidRDefault="002F43DE" w:rsidP="002F43DE">
      <w:pPr>
        <w:pStyle w:val="PL"/>
      </w:pPr>
      <w:r>
        <w:t xml:space="preserve">      type: array</w:t>
      </w:r>
    </w:p>
    <w:p w14:paraId="577EA502" w14:textId="77777777" w:rsidR="002F43DE" w:rsidRDefault="002F43DE" w:rsidP="002F43DE">
      <w:pPr>
        <w:pStyle w:val="PL"/>
      </w:pPr>
      <w:r>
        <w:t xml:space="preserve">      items:</w:t>
      </w:r>
    </w:p>
    <w:p w14:paraId="308D1611" w14:textId="77777777" w:rsidR="002F43DE" w:rsidRDefault="002F43DE" w:rsidP="002F43DE">
      <w:pPr>
        <w:pStyle w:val="PL"/>
      </w:pPr>
      <w:r>
        <w:t xml:space="preserve">        $ref: '#/components/schemas/SupportedFunc'</w:t>
      </w:r>
    </w:p>
    <w:p w14:paraId="2F9469EF" w14:textId="77777777" w:rsidR="002F43DE" w:rsidRDefault="002F43DE" w:rsidP="002F43DE">
      <w:pPr>
        <w:pStyle w:val="PL"/>
      </w:pPr>
      <w:r>
        <w:t xml:space="preserve">    CommModelType:</w:t>
      </w:r>
    </w:p>
    <w:p w14:paraId="6BB0D4E8" w14:textId="77777777" w:rsidR="002F43DE" w:rsidRDefault="002F43DE" w:rsidP="002F43DE">
      <w:pPr>
        <w:pStyle w:val="PL"/>
      </w:pPr>
      <w:r>
        <w:t xml:space="preserve">      type: string</w:t>
      </w:r>
    </w:p>
    <w:p w14:paraId="79E4B560" w14:textId="77777777" w:rsidR="002F43DE" w:rsidRDefault="002F43DE" w:rsidP="002F43DE">
      <w:pPr>
        <w:pStyle w:val="PL"/>
      </w:pPr>
      <w:r>
        <w:t xml:space="preserve">      description: any of enumerated value</w:t>
      </w:r>
    </w:p>
    <w:p w14:paraId="560F0FB2" w14:textId="77777777" w:rsidR="002F43DE" w:rsidRDefault="002F43DE" w:rsidP="002F43DE">
      <w:pPr>
        <w:pStyle w:val="PL"/>
      </w:pPr>
      <w:r>
        <w:t xml:space="preserve">      enum:</w:t>
      </w:r>
    </w:p>
    <w:p w14:paraId="1ADA0831" w14:textId="77777777" w:rsidR="002F43DE" w:rsidRDefault="002F43DE" w:rsidP="002F43DE">
      <w:pPr>
        <w:pStyle w:val="PL"/>
      </w:pPr>
      <w:r>
        <w:t xml:space="preserve">        - DIRECT_COMMUNICATION_WO_NRF</w:t>
      </w:r>
    </w:p>
    <w:p w14:paraId="39790230" w14:textId="77777777" w:rsidR="002F43DE" w:rsidRDefault="002F43DE" w:rsidP="002F43DE">
      <w:pPr>
        <w:pStyle w:val="PL"/>
      </w:pPr>
      <w:r>
        <w:t xml:space="preserve">        - DIRECT_COMMUNICATION_WITH_NRF</w:t>
      </w:r>
    </w:p>
    <w:p w14:paraId="7255C2BA" w14:textId="77777777" w:rsidR="002F43DE" w:rsidRDefault="002F43DE" w:rsidP="002F43DE">
      <w:pPr>
        <w:pStyle w:val="PL"/>
      </w:pPr>
      <w:r>
        <w:t xml:space="preserve">        - INDIRECT_COMMUNICATION_WO_DEDICATED_DISCOVERY</w:t>
      </w:r>
    </w:p>
    <w:p w14:paraId="5F1C4ADC" w14:textId="77777777" w:rsidR="002F43DE" w:rsidRDefault="002F43DE" w:rsidP="002F43DE">
      <w:pPr>
        <w:pStyle w:val="PL"/>
      </w:pPr>
      <w:r>
        <w:t xml:space="preserve">        - INDIRECT_COMMUNICATION_WITH_DEDICATED_DISCOVERY</w:t>
      </w:r>
    </w:p>
    <w:p w14:paraId="5B70CC56" w14:textId="77777777" w:rsidR="002F43DE" w:rsidRDefault="002F43DE" w:rsidP="002F43DE">
      <w:pPr>
        <w:pStyle w:val="PL"/>
      </w:pPr>
      <w:r>
        <w:t xml:space="preserve">    CommModel:</w:t>
      </w:r>
    </w:p>
    <w:p w14:paraId="115BE719" w14:textId="77777777" w:rsidR="002F43DE" w:rsidRDefault="002F43DE" w:rsidP="002F43DE">
      <w:pPr>
        <w:pStyle w:val="PL"/>
      </w:pPr>
      <w:r>
        <w:t xml:space="preserve">      type: object</w:t>
      </w:r>
    </w:p>
    <w:p w14:paraId="0DBD541F" w14:textId="77777777" w:rsidR="002F43DE" w:rsidRDefault="002F43DE" w:rsidP="002F43DE">
      <w:pPr>
        <w:pStyle w:val="PL"/>
      </w:pPr>
      <w:r>
        <w:t xml:space="preserve">      properties:</w:t>
      </w:r>
    </w:p>
    <w:p w14:paraId="3350D8EB" w14:textId="77777777" w:rsidR="002F43DE" w:rsidRDefault="002F43DE" w:rsidP="002F43DE">
      <w:pPr>
        <w:pStyle w:val="PL"/>
      </w:pPr>
      <w:r>
        <w:t xml:space="preserve">        groupId:</w:t>
      </w:r>
    </w:p>
    <w:p w14:paraId="3F9E76EE" w14:textId="77777777" w:rsidR="002F43DE" w:rsidRDefault="002F43DE" w:rsidP="002F43DE">
      <w:pPr>
        <w:pStyle w:val="PL"/>
      </w:pPr>
      <w:r>
        <w:t xml:space="preserve">          type: integer</w:t>
      </w:r>
    </w:p>
    <w:p w14:paraId="3D454DD8" w14:textId="77777777" w:rsidR="002F43DE" w:rsidRDefault="002F43DE" w:rsidP="002F43DE">
      <w:pPr>
        <w:pStyle w:val="PL"/>
      </w:pPr>
      <w:r>
        <w:t xml:space="preserve">        commModelType:</w:t>
      </w:r>
    </w:p>
    <w:p w14:paraId="26C838F4" w14:textId="77777777" w:rsidR="002F43DE" w:rsidRDefault="002F43DE" w:rsidP="002F43DE">
      <w:pPr>
        <w:pStyle w:val="PL"/>
      </w:pPr>
      <w:r>
        <w:t xml:space="preserve">          $ref: '#/components/schemas/CommModelType'</w:t>
      </w:r>
    </w:p>
    <w:p w14:paraId="6A3DA82D" w14:textId="77777777" w:rsidR="002F43DE" w:rsidRDefault="002F43DE" w:rsidP="002F43DE">
      <w:pPr>
        <w:pStyle w:val="PL"/>
      </w:pPr>
      <w:r>
        <w:t xml:space="preserve">        targetNFServiceList:</w:t>
      </w:r>
    </w:p>
    <w:p w14:paraId="5A69C7BF" w14:textId="77777777" w:rsidR="002F43DE" w:rsidRDefault="002F43DE" w:rsidP="002F43DE">
      <w:pPr>
        <w:pStyle w:val="PL"/>
      </w:pPr>
      <w:r>
        <w:t xml:space="preserve">          $ref: 'TS28623_ComDefs.yaml#/components/schemas/DnList'</w:t>
      </w:r>
    </w:p>
    <w:p w14:paraId="2720DED4" w14:textId="77777777" w:rsidR="002F43DE" w:rsidRDefault="002F43DE" w:rsidP="002F43DE">
      <w:pPr>
        <w:pStyle w:val="PL"/>
      </w:pPr>
      <w:r>
        <w:t xml:space="preserve">        commModelConfiguration:</w:t>
      </w:r>
    </w:p>
    <w:p w14:paraId="331128D5" w14:textId="77777777" w:rsidR="002F43DE" w:rsidRDefault="002F43DE" w:rsidP="002F43DE">
      <w:pPr>
        <w:pStyle w:val="PL"/>
      </w:pPr>
      <w:r>
        <w:t xml:space="preserve">          type: string</w:t>
      </w:r>
    </w:p>
    <w:p w14:paraId="34584799" w14:textId="77777777" w:rsidR="002F43DE" w:rsidRDefault="002F43DE" w:rsidP="002F43DE">
      <w:pPr>
        <w:pStyle w:val="PL"/>
      </w:pPr>
      <w:r>
        <w:t xml:space="preserve">    CommModelList:</w:t>
      </w:r>
    </w:p>
    <w:p w14:paraId="39BF98B7" w14:textId="77777777" w:rsidR="002F43DE" w:rsidRDefault="002F43DE" w:rsidP="002F43DE">
      <w:pPr>
        <w:pStyle w:val="PL"/>
      </w:pPr>
      <w:r>
        <w:t xml:space="preserve">      type: array</w:t>
      </w:r>
    </w:p>
    <w:p w14:paraId="0652800C" w14:textId="77777777" w:rsidR="002F43DE" w:rsidRDefault="002F43DE" w:rsidP="002F43DE">
      <w:pPr>
        <w:pStyle w:val="PL"/>
      </w:pPr>
      <w:r>
        <w:t xml:space="preserve">      items:</w:t>
      </w:r>
    </w:p>
    <w:p w14:paraId="2606FE7D" w14:textId="77777777" w:rsidR="002F43DE" w:rsidRDefault="002F43DE" w:rsidP="002F43DE">
      <w:pPr>
        <w:pStyle w:val="PL"/>
      </w:pPr>
      <w:r>
        <w:t xml:space="preserve">        $ref: '#/components/schemas/CommModel'</w:t>
      </w:r>
    </w:p>
    <w:p w14:paraId="755DC8BD" w14:textId="77777777" w:rsidR="002F43DE" w:rsidRDefault="002F43DE" w:rsidP="002F43DE">
      <w:pPr>
        <w:pStyle w:val="PL"/>
      </w:pPr>
      <w:r>
        <w:t xml:space="preserve">    CapabilityList:</w:t>
      </w:r>
    </w:p>
    <w:p w14:paraId="29EAF7DE" w14:textId="77777777" w:rsidR="002F43DE" w:rsidRDefault="002F43DE" w:rsidP="002F43DE">
      <w:pPr>
        <w:pStyle w:val="PL"/>
      </w:pPr>
      <w:r>
        <w:t xml:space="preserve">      type: array</w:t>
      </w:r>
    </w:p>
    <w:p w14:paraId="3633C735" w14:textId="77777777" w:rsidR="002F43DE" w:rsidRDefault="002F43DE" w:rsidP="002F43DE">
      <w:pPr>
        <w:pStyle w:val="PL"/>
      </w:pPr>
      <w:r>
        <w:t xml:space="preserve">      items:</w:t>
      </w:r>
    </w:p>
    <w:p w14:paraId="7B6E01A2" w14:textId="77777777" w:rsidR="002F43DE" w:rsidRDefault="002F43DE" w:rsidP="002F43DE">
      <w:pPr>
        <w:pStyle w:val="PL"/>
      </w:pPr>
      <w:r>
        <w:t xml:space="preserve">        type: string</w:t>
      </w:r>
    </w:p>
    <w:p w14:paraId="4641ABB2" w14:textId="77777777" w:rsidR="002F43DE" w:rsidRDefault="002F43DE" w:rsidP="002F43DE">
      <w:pPr>
        <w:pStyle w:val="PL"/>
      </w:pPr>
      <w:r>
        <w:t xml:space="preserve">    FiveQiDscpMapping:</w:t>
      </w:r>
    </w:p>
    <w:p w14:paraId="6064B1A4" w14:textId="77777777" w:rsidR="002F43DE" w:rsidRDefault="002F43DE" w:rsidP="002F43DE">
      <w:pPr>
        <w:pStyle w:val="PL"/>
      </w:pPr>
      <w:r>
        <w:t xml:space="preserve">      type: object</w:t>
      </w:r>
    </w:p>
    <w:p w14:paraId="11FFC296" w14:textId="77777777" w:rsidR="002F43DE" w:rsidRDefault="002F43DE" w:rsidP="002F43DE">
      <w:pPr>
        <w:pStyle w:val="PL"/>
      </w:pPr>
      <w:r>
        <w:t xml:space="preserve">      properties:</w:t>
      </w:r>
    </w:p>
    <w:p w14:paraId="1BD8BE73" w14:textId="77777777" w:rsidR="002F43DE" w:rsidRDefault="002F43DE" w:rsidP="002F43DE">
      <w:pPr>
        <w:pStyle w:val="PL"/>
      </w:pPr>
      <w:r>
        <w:t xml:space="preserve">        fiveQIValues:</w:t>
      </w:r>
    </w:p>
    <w:p w14:paraId="650EFFF7" w14:textId="77777777" w:rsidR="002F43DE" w:rsidRDefault="002F43DE" w:rsidP="002F43DE">
      <w:pPr>
        <w:pStyle w:val="PL"/>
      </w:pPr>
      <w:r>
        <w:t xml:space="preserve">          type: array</w:t>
      </w:r>
    </w:p>
    <w:p w14:paraId="0B7E9DCC" w14:textId="77777777" w:rsidR="002F43DE" w:rsidRDefault="002F43DE" w:rsidP="002F43DE">
      <w:pPr>
        <w:pStyle w:val="PL"/>
      </w:pPr>
      <w:r>
        <w:t xml:space="preserve">          items:</w:t>
      </w:r>
    </w:p>
    <w:p w14:paraId="13784047" w14:textId="77777777" w:rsidR="002F43DE" w:rsidRDefault="002F43DE" w:rsidP="002F43DE">
      <w:pPr>
        <w:pStyle w:val="PL"/>
      </w:pPr>
      <w:r>
        <w:t xml:space="preserve">            type: integer</w:t>
      </w:r>
    </w:p>
    <w:p w14:paraId="07469ADE" w14:textId="77777777" w:rsidR="002F43DE" w:rsidRDefault="002F43DE" w:rsidP="002F43DE">
      <w:pPr>
        <w:pStyle w:val="PL"/>
      </w:pPr>
      <w:r>
        <w:t xml:space="preserve">        dscp:</w:t>
      </w:r>
    </w:p>
    <w:p w14:paraId="3AAFFD88" w14:textId="77777777" w:rsidR="002F43DE" w:rsidRDefault="002F43DE" w:rsidP="002F43DE">
      <w:pPr>
        <w:pStyle w:val="PL"/>
      </w:pPr>
      <w:r>
        <w:t xml:space="preserve">          type: integer</w:t>
      </w:r>
    </w:p>
    <w:p w14:paraId="0C9E1DCE" w14:textId="77777777" w:rsidR="002F43DE" w:rsidRDefault="002F43DE" w:rsidP="002F43DE">
      <w:pPr>
        <w:pStyle w:val="PL"/>
      </w:pPr>
      <w:r>
        <w:t xml:space="preserve">    NetworkSliceInfo:</w:t>
      </w:r>
    </w:p>
    <w:p w14:paraId="28EA21AF" w14:textId="77777777" w:rsidR="002F43DE" w:rsidRDefault="002F43DE" w:rsidP="002F43DE">
      <w:pPr>
        <w:pStyle w:val="PL"/>
      </w:pPr>
      <w:r>
        <w:t xml:space="preserve">      type: object</w:t>
      </w:r>
    </w:p>
    <w:p w14:paraId="391AF2BE" w14:textId="77777777" w:rsidR="002F43DE" w:rsidRDefault="002F43DE" w:rsidP="002F43DE">
      <w:pPr>
        <w:pStyle w:val="PL"/>
      </w:pPr>
      <w:r>
        <w:t xml:space="preserve">      properties:</w:t>
      </w:r>
    </w:p>
    <w:p w14:paraId="59DF3764" w14:textId="77777777" w:rsidR="002F43DE" w:rsidRDefault="002F43DE" w:rsidP="002F43DE">
      <w:pPr>
        <w:pStyle w:val="PL"/>
      </w:pPr>
      <w:r>
        <w:t xml:space="preserve">        sNSSAI:</w:t>
      </w:r>
    </w:p>
    <w:p w14:paraId="635CE565" w14:textId="77777777" w:rsidR="002F43DE" w:rsidRDefault="002F43DE" w:rsidP="002F43DE">
      <w:pPr>
        <w:pStyle w:val="PL"/>
      </w:pPr>
      <w:r>
        <w:t xml:space="preserve">          $ref: 'TS28541_NrNrm.yaml#/components/schemas/Snssai'</w:t>
      </w:r>
    </w:p>
    <w:p w14:paraId="7DD94D5F" w14:textId="77777777" w:rsidR="002F43DE" w:rsidRDefault="002F43DE" w:rsidP="002F43DE">
      <w:pPr>
        <w:pStyle w:val="PL"/>
      </w:pPr>
      <w:r>
        <w:t xml:space="preserve">        cNSIId:</w:t>
      </w:r>
    </w:p>
    <w:p w14:paraId="147A351E" w14:textId="77777777" w:rsidR="002F43DE" w:rsidRDefault="002F43DE" w:rsidP="002F43DE">
      <w:pPr>
        <w:pStyle w:val="PL"/>
      </w:pPr>
      <w:r>
        <w:t xml:space="preserve">          $ref: '#/components/schemas/CNSIId'</w:t>
      </w:r>
    </w:p>
    <w:p w14:paraId="2F548043" w14:textId="77777777" w:rsidR="002F43DE" w:rsidRDefault="002F43DE" w:rsidP="002F43DE">
      <w:pPr>
        <w:pStyle w:val="PL"/>
      </w:pPr>
      <w:r>
        <w:t xml:space="preserve">        networkSliceRef:</w:t>
      </w:r>
    </w:p>
    <w:p w14:paraId="57C9654D" w14:textId="77777777" w:rsidR="002F43DE" w:rsidRDefault="002F43DE" w:rsidP="002F43DE">
      <w:pPr>
        <w:pStyle w:val="PL"/>
      </w:pPr>
      <w:r>
        <w:t xml:space="preserve">          $ref: 'TS28623_ComDefs.yaml#/components/schemas/DnList'</w:t>
      </w:r>
    </w:p>
    <w:p w14:paraId="64402871" w14:textId="77777777" w:rsidR="002F43DE" w:rsidRDefault="002F43DE" w:rsidP="002F43DE">
      <w:pPr>
        <w:pStyle w:val="PL"/>
      </w:pPr>
      <w:r>
        <w:t xml:space="preserve">    NetworkSliceInfoList:</w:t>
      </w:r>
    </w:p>
    <w:p w14:paraId="0C5C5F5B" w14:textId="77777777" w:rsidR="002F43DE" w:rsidRDefault="002F43DE" w:rsidP="002F43DE">
      <w:pPr>
        <w:pStyle w:val="PL"/>
      </w:pPr>
      <w:r>
        <w:t xml:space="preserve">      type: array</w:t>
      </w:r>
    </w:p>
    <w:p w14:paraId="4EC2D38A" w14:textId="77777777" w:rsidR="002F43DE" w:rsidRDefault="002F43DE" w:rsidP="002F43DE">
      <w:pPr>
        <w:pStyle w:val="PL"/>
      </w:pPr>
      <w:r>
        <w:t xml:space="preserve">      items:</w:t>
      </w:r>
    </w:p>
    <w:p w14:paraId="233A38CA" w14:textId="77777777" w:rsidR="002F43DE" w:rsidRDefault="002F43DE" w:rsidP="002F43DE">
      <w:pPr>
        <w:pStyle w:val="PL"/>
      </w:pPr>
      <w:r>
        <w:t xml:space="preserve">        $ref: '#/components/schemas/NetworkSliceInfo'</w:t>
      </w:r>
    </w:p>
    <w:p w14:paraId="0BA16731" w14:textId="77777777" w:rsidR="002F43DE" w:rsidRDefault="002F43DE" w:rsidP="002F43DE">
      <w:pPr>
        <w:pStyle w:val="PL"/>
      </w:pPr>
    </w:p>
    <w:p w14:paraId="4A00730E" w14:textId="77777777" w:rsidR="002F43DE" w:rsidRDefault="002F43DE" w:rsidP="002F43DE">
      <w:pPr>
        <w:pStyle w:val="PL"/>
      </w:pPr>
      <w:r>
        <w:t xml:space="preserve">    PacketErrorRate:</w:t>
      </w:r>
    </w:p>
    <w:p w14:paraId="0E4AB907" w14:textId="77777777" w:rsidR="002F43DE" w:rsidRDefault="002F43DE" w:rsidP="002F43DE">
      <w:pPr>
        <w:pStyle w:val="PL"/>
      </w:pPr>
      <w:r>
        <w:t xml:space="preserve">      type: object</w:t>
      </w:r>
    </w:p>
    <w:p w14:paraId="63A90C52" w14:textId="77777777" w:rsidR="002F43DE" w:rsidRDefault="002F43DE" w:rsidP="002F43DE">
      <w:pPr>
        <w:pStyle w:val="PL"/>
      </w:pPr>
      <w:r>
        <w:t xml:space="preserve">      properties:</w:t>
      </w:r>
    </w:p>
    <w:p w14:paraId="674A8A44" w14:textId="77777777" w:rsidR="002F43DE" w:rsidRDefault="002F43DE" w:rsidP="002F43DE">
      <w:pPr>
        <w:pStyle w:val="PL"/>
      </w:pPr>
      <w:r>
        <w:t xml:space="preserve">        scalar:</w:t>
      </w:r>
    </w:p>
    <w:p w14:paraId="31A742CC" w14:textId="77777777" w:rsidR="002F43DE" w:rsidRDefault="002F43DE" w:rsidP="002F43DE">
      <w:pPr>
        <w:pStyle w:val="PL"/>
      </w:pPr>
      <w:r>
        <w:t xml:space="preserve">          type: integer</w:t>
      </w:r>
    </w:p>
    <w:p w14:paraId="78BA5BC1" w14:textId="77777777" w:rsidR="002F43DE" w:rsidRDefault="002F43DE" w:rsidP="002F43DE">
      <w:pPr>
        <w:pStyle w:val="PL"/>
      </w:pPr>
      <w:r>
        <w:t xml:space="preserve">        exponent:</w:t>
      </w:r>
    </w:p>
    <w:p w14:paraId="205EFE8A" w14:textId="77777777" w:rsidR="002F43DE" w:rsidRDefault="002F43DE" w:rsidP="002F43DE">
      <w:pPr>
        <w:pStyle w:val="PL"/>
      </w:pPr>
      <w:r>
        <w:t xml:space="preserve">          type: integer</w:t>
      </w:r>
    </w:p>
    <w:p w14:paraId="7757BEAF" w14:textId="77777777" w:rsidR="002F43DE" w:rsidRDefault="002F43DE" w:rsidP="002F43DE">
      <w:pPr>
        <w:pStyle w:val="PL"/>
      </w:pPr>
    </w:p>
    <w:p w14:paraId="7C3B3582" w14:textId="77777777" w:rsidR="002F43DE" w:rsidRDefault="002F43DE" w:rsidP="002F43DE">
      <w:pPr>
        <w:pStyle w:val="PL"/>
      </w:pPr>
      <w:r>
        <w:t xml:space="preserve">    GtpUPathDelayThresholdsType:</w:t>
      </w:r>
    </w:p>
    <w:p w14:paraId="0680B8D6" w14:textId="77777777" w:rsidR="002F43DE" w:rsidRDefault="002F43DE" w:rsidP="002F43DE">
      <w:pPr>
        <w:pStyle w:val="PL"/>
      </w:pPr>
      <w:r>
        <w:t xml:space="preserve">      type: object</w:t>
      </w:r>
    </w:p>
    <w:p w14:paraId="133F9FEB" w14:textId="77777777" w:rsidR="002F43DE" w:rsidRDefault="002F43DE" w:rsidP="002F43DE">
      <w:pPr>
        <w:pStyle w:val="PL"/>
      </w:pPr>
      <w:r>
        <w:t xml:space="preserve">      properties:</w:t>
      </w:r>
    </w:p>
    <w:p w14:paraId="0AE6BA5D" w14:textId="77777777" w:rsidR="002F43DE" w:rsidRDefault="002F43DE" w:rsidP="002F43DE">
      <w:pPr>
        <w:pStyle w:val="PL"/>
      </w:pPr>
      <w:r>
        <w:t xml:space="preserve">        n3AveragePacketDelayThreshold:</w:t>
      </w:r>
    </w:p>
    <w:p w14:paraId="508839E8" w14:textId="77777777" w:rsidR="002F43DE" w:rsidRDefault="002F43DE" w:rsidP="002F43DE">
      <w:pPr>
        <w:pStyle w:val="PL"/>
      </w:pPr>
      <w:r>
        <w:t xml:space="preserve">          type: integer</w:t>
      </w:r>
    </w:p>
    <w:p w14:paraId="152254FF" w14:textId="77777777" w:rsidR="002F43DE" w:rsidRDefault="002F43DE" w:rsidP="002F43DE">
      <w:pPr>
        <w:pStyle w:val="PL"/>
      </w:pPr>
      <w:r>
        <w:t xml:space="preserve">        n3MinPacketDelayThreshold:</w:t>
      </w:r>
    </w:p>
    <w:p w14:paraId="61237AB3" w14:textId="77777777" w:rsidR="002F43DE" w:rsidRDefault="002F43DE" w:rsidP="002F43DE">
      <w:pPr>
        <w:pStyle w:val="PL"/>
      </w:pPr>
      <w:r>
        <w:t xml:space="preserve">          type: integer</w:t>
      </w:r>
    </w:p>
    <w:p w14:paraId="29270A7B" w14:textId="77777777" w:rsidR="002F43DE" w:rsidRDefault="002F43DE" w:rsidP="002F43DE">
      <w:pPr>
        <w:pStyle w:val="PL"/>
      </w:pPr>
      <w:r>
        <w:t xml:space="preserve">        n3MaxPacketDelayThreshold:</w:t>
      </w:r>
    </w:p>
    <w:p w14:paraId="59C9E846" w14:textId="77777777" w:rsidR="002F43DE" w:rsidRDefault="002F43DE" w:rsidP="002F43DE">
      <w:pPr>
        <w:pStyle w:val="PL"/>
      </w:pPr>
      <w:r>
        <w:t xml:space="preserve">          type: integer</w:t>
      </w:r>
    </w:p>
    <w:p w14:paraId="31E0AC3C" w14:textId="77777777" w:rsidR="002F43DE" w:rsidRDefault="002F43DE" w:rsidP="002F43DE">
      <w:pPr>
        <w:pStyle w:val="PL"/>
      </w:pPr>
      <w:r>
        <w:t xml:space="preserve">        n9AveragePacketDelayThreshold:</w:t>
      </w:r>
    </w:p>
    <w:p w14:paraId="133C355E" w14:textId="77777777" w:rsidR="002F43DE" w:rsidRDefault="002F43DE" w:rsidP="002F43DE">
      <w:pPr>
        <w:pStyle w:val="PL"/>
      </w:pPr>
      <w:r>
        <w:t xml:space="preserve">          type: integer</w:t>
      </w:r>
    </w:p>
    <w:p w14:paraId="07D81A23" w14:textId="77777777" w:rsidR="002F43DE" w:rsidRDefault="002F43DE" w:rsidP="002F43DE">
      <w:pPr>
        <w:pStyle w:val="PL"/>
      </w:pPr>
      <w:r>
        <w:t xml:space="preserve">        n9MinPacketDelayThreshold:</w:t>
      </w:r>
    </w:p>
    <w:p w14:paraId="086F7308" w14:textId="77777777" w:rsidR="002F43DE" w:rsidRDefault="002F43DE" w:rsidP="002F43DE">
      <w:pPr>
        <w:pStyle w:val="PL"/>
      </w:pPr>
      <w:r>
        <w:t xml:space="preserve">          type: integer</w:t>
      </w:r>
    </w:p>
    <w:p w14:paraId="369CA3DE" w14:textId="77777777" w:rsidR="002F43DE" w:rsidRDefault="002F43DE" w:rsidP="002F43DE">
      <w:pPr>
        <w:pStyle w:val="PL"/>
      </w:pPr>
      <w:r>
        <w:t xml:space="preserve">        n9MaxPacketDelayThreshold:</w:t>
      </w:r>
    </w:p>
    <w:p w14:paraId="32474AB3" w14:textId="77777777" w:rsidR="002F43DE" w:rsidRDefault="002F43DE" w:rsidP="002F43DE">
      <w:pPr>
        <w:pStyle w:val="PL"/>
      </w:pPr>
      <w:r>
        <w:lastRenderedPageBreak/>
        <w:t xml:space="preserve">          type: integer</w:t>
      </w:r>
    </w:p>
    <w:p w14:paraId="740980B4" w14:textId="77777777" w:rsidR="002F43DE" w:rsidRDefault="002F43DE" w:rsidP="002F43DE">
      <w:pPr>
        <w:pStyle w:val="PL"/>
      </w:pPr>
      <w:r>
        <w:t xml:space="preserve">    QFPacketDelayThresholdsType:</w:t>
      </w:r>
    </w:p>
    <w:p w14:paraId="2B9B64C4" w14:textId="77777777" w:rsidR="002F43DE" w:rsidRDefault="002F43DE" w:rsidP="002F43DE">
      <w:pPr>
        <w:pStyle w:val="PL"/>
      </w:pPr>
      <w:r>
        <w:t xml:space="preserve">      type: object</w:t>
      </w:r>
    </w:p>
    <w:p w14:paraId="037571EC" w14:textId="77777777" w:rsidR="002F43DE" w:rsidRDefault="002F43DE" w:rsidP="002F43DE">
      <w:pPr>
        <w:pStyle w:val="PL"/>
      </w:pPr>
      <w:r>
        <w:t xml:space="preserve">      properties:</w:t>
      </w:r>
    </w:p>
    <w:p w14:paraId="4BA01F7C" w14:textId="77777777" w:rsidR="002F43DE" w:rsidRDefault="002F43DE" w:rsidP="002F43DE">
      <w:pPr>
        <w:pStyle w:val="PL"/>
      </w:pPr>
      <w:r>
        <w:t xml:space="preserve">        thresholdDl:</w:t>
      </w:r>
    </w:p>
    <w:p w14:paraId="58E4AD17" w14:textId="77777777" w:rsidR="002F43DE" w:rsidRDefault="002F43DE" w:rsidP="002F43DE">
      <w:pPr>
        <w:pStyle w:val="PL"/>
      </w:pPr>
      <w:r>
        <w:t xml:space="preserve">          type: integer</w:t>
      </w:r>
    </w:p>
    <w:p w14:paraId="57D12B6A" w14:textId="77777777" w:rsidR="002F43DE" w:rsidRDefault="002F43DE" w:rsidP="002F43DE">
      <w:pPr>
        <w:pStyle w:val="PL"/>
      </w:pPr>
      <w:r>
        <w:t xml:space="preserve">        thresholdUl:</w:t>
      </w:r>
    </w:p>
    <w:p w14:paraId="0E7B561B" w14:textId="77777777" w:rsidR="002F43DE" w:rsidRDefault="002F43DE" w:rsidP="002F43DE">
      <w:pPr>
        <w:pStyle w:val="PL"/>
      </w:pPr>
      <w:r>
        <w:t xml:space="preserve">          type: integer</w:t>
      </w:r>
    </w:p>
    <w:p w14:paraId="2CA3000F" w14:textId="77777777" w:rsidR="002F43DE" w:rsidRDefault="002F43DE" w:rsidP="002F43DE">
      <w:pPr>
        <w:pStyle w:val="PL"/>
      </w:pPr>
      <w:r>
        <w:t xml:space="preserve">        thresholdRtt:</w:t>
      </w:r>
    </w:p>
    <w:p w14:paraId="04460669" w14:textId="77777777" w:rsidR="002F43DE" w:rsidRDefault="002F43DE" w:rsidP="002F43DE">
      <w:pPr>
        <w:pStyle w:val="PL"/>
      </w:pPr>
      <w:r>
        <w:t xml:space="preserve">          type: integer</w:t>
      </w:r>
    </w:p>
    <w:p w14:paraId="0D709E26" w14:textId="77777777" w:rsidR="002F43DE" w:rsidRDefault="002F43DE" w:rsidP="002F43DE">
      <w:pPr>
        <w:pStyle w:val="PL"/>
      </w:pPr>
    </w:p>
    <w:p w14:paraId="346FCD88" w14:textId="77777777" w:rsidR="002F43DE" w:rsidRDefault="002F43DE" w:rsidP="002F43DE">
      <w:pPr>
        <w:pStyle w:val="PL"/>
      </w:pPr>
      <w:r>
        <w:t xml:space="preserve">    QosData:</w:t>
      </w:r>
    </w:p>
    <w:p w14:paraId="402C96F3" w14:textId="77777777" w:rsidR="002F43DE" w:rsidRDefault="002F43DE" w:rsidP="002F43DE">
      <w:pPr>
        <w:pStyle w:val="PL"/>
      </w:pPr>
      <w:r>
        <w:t xml:space="preserve">      type: object</w:t>
      </w:r>
    </w:p>
    <w:p w14:paraId="09A7B921" w14:textId="77777777" w:rsidR="002F43DE" w:rsidRDefault="002F43DE" w:rsidP="002F43DE">
      <w:pPr>
        <w:pStyle w:val="PL"/>
      </w:pPr>
      <w:r>
        <w:t xml:space="preserve">      properties:</w:t>
      </w:r>
    </w:p>
    <w:p w14:paraId="0275DA18" w14:textId="77777777" w:rsidR="002F43DE" w:rsidRDefault="002F43DE" w:rsidP="002F43DE">
      <w:pPr>
        <w:pStyle w:val="PL"/>
      </w:pPr>
      <w:r>
        <w:t xml:space="preserve">        qosId:</w:t>
      </w:r>
    </w:p>
    <w:p w14:paraId="7E3C798C" w14:textId="77777777" w:rsidR="002F43DE" w:rsidRDefault="002F43DE" w:rsidP="002F43DE">
      <w:pPr>
        <w:pStyle w:val="PL"/>
      </w:pPr>
      <w:r>
        <w:t xml:space="preserve">          type: string</w:t>
      </w:r>
    </w:p>
    <w:p w14:paraId="710FDDDB" w14:textId="77777777" w:rsidR="002F43DE" w:rsidRDefault="002F43DE" w:rsidP="002F43DE">
      <w:pPr>
        <w:pStyle w:val="PL"/>
      </w:pPr>
      <w:r>
        <w:t xml:space="preserve">        fiveQIValue:</w:t>
      </w:r>
    </w:p>
    <w:p w14:paraId="08BEFDFE" w14:textId="77777777" w:rsidR="002F43DE" w:rsidRDefault="002F43DE" w:rsidP="002F43DE">
      <w:pPr>
        <w:pStyle w:val="PL"/>
      </w:pPr>
      <w:r>
        <w:t xml:space="preserve">          type: integer</w:t>
      </w:r>
    </w:p>
    <w:p w14:paraId="2222AE40" w14:textId="77777777" w:rsidR="002F43DE" w:rsidRDefault="002F43DE" w:rsidP="002F43DE">
      <w:pPr>
        <w:pStyle w:val="PL"/>
      </w:pPr>
      <w:r>
        <w:t xml:space="preserve">        maxbrUl:</w:t>
      </w:r>
    </w:p>
    <w:p w14:paraId="278390D6" w14:textId="77777777" w:rsidR="002F43DE" w:rsidRDefault="002F43DE" w:rsidP="002F43DE">
      <w:pPr>
        <w:pStyle w:val="PL"/>
      </w:pPr>
      <w:r>
        <w:t xml:space="preserve">          $ref: 'TS29571_CommonData.yaml#/components/schemas/BitRateRm'</w:t>
      </w:r>
    </w:p>
    <w:p w14:paraId="7D58356F" w14:textId="77777777" w:rsidR="002F43DE" w:rsidRDefault="002F43DE" w:rsidP="002F43DE">
      <w:pPr>
        <w:pStyle w:val="PL"/>
      </w:pPr>
      <w:r>
        <w:t xml:space="preserve">        maxbrDl:</w:t>
      </w:r>
    </w:p>
    <w:p w14:paraId="3C06DF68" w14:textId="77777777" w:rsidR="002F43DE" w:rsidRDefault="002F43DE" w:rsidP="002F43DE">
      <w:pPr>
        <w:pStyle w:val="PL"/>
      </w:pPr>
      <w:r>
        <w:t xml:space="preserve">          $ref: 'TS29571_CommonData.yaml#/components/schemas/BitRateRm'</w:t>
      </w:r>
    </w:p>
    <w:p w14:paraId="6EB56AD3" w14:textId="77777777" w:rsidR="002F43DE" w:rsidRDefault="002F43DE" w:rsidP="002F43DE">
      <w:pPr>
        <w:pStyle w:val="PL"/>
      </w:pPr>
      <w:r>
        <w:t xml:space="preserve">        gbrUl:</w:t>
      </w:r>
    </w:p>
    <w:p w14:paraId="40D01CE2" w14:textId="77777777" w:rsidR="002F43DE" w:rsidRDefault="002F43DE" w:rsidP="002F43DE">
      <w:pPr>
        <w:pStyle w:val="PL"/>
      </w:pPr>
      <w:r>
        <w:t xml:space="preserve">          $ref: 'TS29571_CommonData.yaml#/components/schemas/BitRateRm'</w:t>
      </w:r>
    </w:p>
    <w:p w14:paraId="0AF0EA3D" w14:textId="77777777" w:rsidR="002F43DE" w:rsidRDefault="002F43DE" w:rsidP="002F43DE">
      <w:pPr>
        <w:pStyle w:val="PL"/>
      </w:pPr>
      <w:r>
        <w:t xml:space="preserve">        gbrDl:</w:t>
      </w:r>
    </w:p>
    <w:p w14:paraId="5756DB5C" w14:textId="77777777" w:rsidR="002F43DE" w:rsidRDefault="002F43DE" w:rsidP="002F43DE">
      <w:pPr>
        <w:pStyle w:val="PL"/>
      </w:pPr>
      <w:r>
        <w:t xml:space="preserve">          $ref: 'TS29571_CommonData.yaml#/components/schemas/BitRateRm'</w:t>
      </w:r>
    </w:p>
    <w:p w14:paraId="3A2A30EA" w14:textId="77777777" w:rsidR="002F43DE" w:rsidRDefault="002F43DE" w:rsidP="002F43DE">
      <w:pPr>
        <w:pStyle w:val="PL"/>
      </w:pPr>
      <w:r>
        <w:t xml:space="preserve">        arp:</w:t>
      </w:r>
    </w:p>
    <w:p w14:paraId="7FA34856" w14:textId="77777777" w:rsidR="002F43DE" w:rsidRDefault="002F43DE" w:rsidP="002F43DE">
      <w:pPr>
        <w:pStyle w:val="PL"/>
      </w:pPr>
      <w:r>
        <w:t xml:space="preserve">          $ref: 'TS29571_CommonData.yaml#/components/schemas/Arp'</w:t>
      </w:r>
    </w:p>
    <w:p w14:paraId="361B0873" w14:textId="77777777" w:rsidR="002F43DE" w:rsidRDefault="002F43DE" w:rsidP="002F43DE">
      <w:pPr>
        <w:pStyle w:val="PL"/>
      </w:pPr>
      <w:r>
        <w:t xml:space="preserve">        qosNotificationControl:</w:t>
      </w:r>
    </w:p>
    <w:p w14:paraId="461FEB55" w14:textId="77777777" w:rsidR="002F43DE" w:rsidRDefault="002F43DE" w:rsidP="002F43DE">
      <w:pPr>
        <w:pStyle w:val="PL"/>
      </w:pPr>
      <w:r>
        <w:t xml:space="preserve">          type: boolean</w:t>
      </w:r>
    </w:p>
    <w:p w14:paraId="519407A0" w14:textId="77777777" w:rsidR="002F43DE" w:rsidRDefault="002F43DE" w:rsidP="002F43DE">
      <w:pPr>
        <w:pStyle w:val="PL"/>
      </w:pPr>
      <w:r>
        <w:t xml:space="preserve">        reflectiveQos:</w:t>
      </w:r>
    </w:p>
    <w:p w14:paraId="36F5669C" w14:textId="77777777" w:rsidR="002F43DE" w:rsidRDefault="002F43DE" w:rsidP="002F43DE">
      <w:pPr>
        <w:pStyle w:val="PL"/>
      </w:pPr>
      <w:r>
        <w:t xml:space="preserve">          type: boolean</w:t>
      </w:r>
    </w:p>
    <w:p w14:paraId="7F6E2E35" w14:textId="77777777" w:rsidR="002F43DE" w:rsidRDefault="002F43DE" w:rsidP="002F43DE">
      <w:pPr>
        <w:pStyle w:val="PL"/>
      </w:pPr>
      <w:r>
        <w:t xml:space="preserve">        sharingKeyDl:</w:t>
      </w:r>
    </w:p>
    <w:p w14:paraId="40EFA8A8" w14:textId="77777777" w:rsidR="002F43DE" w:rsidRDefault="002F43DE" w:rsidP="002F43DE">
      <w:pPr>
        <w:pStyle w:val="PL"/>
      </w:pPr>
      <w:r>
        <w:t xml:space="preserve">          type: string</w:t>
      </w:r>
    </w:p>
    <w:p w14:paraId="4526032E" w14:textId="77777777" w:rsidR="002F43DE" w:rsidRDefault="002F43DE" w:rsidP="002F43DE">
      <w:pPr>
        <w:pStyle w:val="PL"/>
      </w:pPr>
      <w:r>
        <w:t xml:space="preserve">        sharingKeyUl:</w:t>
      </w:r>
    </w:p>
    <w:p w14:paraId="5E54E6DB" w14:textId="77777777" w:rsidR="002F43DE" w:rsidRDefault="002F43DE" w:rsidP="002F43DE">
      <w:pPr>
        <w:pStyle w:val="PL"/>
      </w:pPr>
      <w:r>
        <w:t xml:space="preserve">          type: string</w:t>
      </w:r>
    </w:p>
    <w:p w14:paraId="7A295604" w14:textId="77777777" w:rsidR="002F43DE" w:rsidRDefault="002F43DE" w:rsidP="002F43DE">
      <w:pPr>
        <w:pStyle w:val="PL"/>
      </w:pPr>
      <w:r>
        <w:t xml:space="preserve">        maxPacketLossRateDl:</w:t>
      </w:r>
    </w:p>
    <w:p w14:paraId="1ED5DE54" w14:textId="77777777" w:rsidR="002F43DE" w:rsidRDefault="002F43DE" w:rsidP="002F43DE">
      <w:pPr>
        <w:pStyle w:val="PL"/>
      </w:pPr>
      <w:r>
        <w:t xml:space="preserve">          $ref: 'TS29571_CommonData.yaml#/components/schemas/PacketLossRateRm'</w:t>
      </w:r>
    </w:p>
    <w:p w14:paraId="0DBEEE32" w14:textId="77777777" w:rsidR="002F43DE" w:rsidRDefault="002F43DE" w:rsidP="002F43DE">
      <w:pPr>
        <w:pStyle w:val="PL"/>
      </w:pPr>
      <w:r>
        <w:t xml:space="preserve">        maxPacketLossRateUl:</w:t>
      </w:r>
    </w:p>
    <w:p w14:paraId="70C4B80C" w14:textId="77777777" w:rsidR="002F43DE" w:rsidRDefault="002F43DE" w:rsidP="002F43DE">
      <w:pPr>
        <w:pStyle w:val="PL"/>
      </w:pPr>
      <w:r>
        <w:t xml:space="preserve">          $ref: 'TS29571_CommonData.yaml#/components/schemas/PacketLossRateRm'</w:t>
      </w:r>
    </w:p>
    <w:p w14:paraId="45D593ED" w14:textId="77777777" w:rsidR="002F43DE" w:rsidRDefault="002F43DE" w:rsidP="002F43DE">
      <w:pPr>
        <w:pStyle w:val="PL"/>
      </w:pPr>
      <w:r>
        <w:t xml:space="preserve">        extMaxDataBurstVol:</w:t>
      </w:r>
    </w:p>
    <w:p w14:paraId="2D98D6C5" w14:textId="77777777" w:rsidR="002F43DE" w:rsidRDefault="002F43DE" w:rsidP="002F43DE">
      <w:pPr>
        <w:pStyle w:val="PL"/>
      </w:pPr>
      <w:r>
        <w:t xml:space="preserve">          $ref: 'TS29571_CommonData.yaml#/components/schemas/ExtMaxDataBurstVolRm'</w:t>
      </w:r>
    </w:p>
    <w:p w14:paraId="5B741E14" w14:textId="77777777" w:rsidR="002F43DE" w:rsidRDefault="002F43DE" w:rsidP="002F43DE">
      <w:pPr>
        <w:pStyle w:val="PL"/>
      </w:pPr>
    </w:p>
    <w:p w14:paraId="10B2CF4B" w14:textId="77777777" w:rsidR="002F43DE" w:rsidRDefault="002F43DE" w:rsidP="002F43DE">
      <w:pPr>
        <w:pStyle w:val="PL"/>
      </w:pPr>
      <w:r>
        <w:t xml:space="preserve">    QosDataList:</w:t>
      </w:r>
    </w:p>
    <w:p w14:paraId="36C7248C" w14:textId="77777777" w:rsidR="002F43DE" w:rsidRDefault="002F43DE" w:rsidP="002F43DE">
      <w:pPr>
        <w:pStyle w:val="PL"/>
      </w:pPr>
      <w:r>
        <w:t xml:space="preserve">      type: array</w:t>
      </w:r>
    </w:p>
    <w:p w14:paraId="10D1E076" w14:textId="77777777" w:rsidR="002F43DE" w:rsidRDefault="002F43DE" w:rsidP="002F43DE">
      <w:pPr>
        <w:pStyle w:val="PL"/>
      </w:pPr>
      <w:r>
        <w:t xml:space="preserve">      items:</w:t>
      </w:r>
    </w:p>
    <w:p w14:paraId="5E9CBAEC" w14:textId="77777777" w:rsidR="002F43DE" w:rsidRDefault="002F43DE" w:rsidP="002F43DE">
      <w:pPr>
        <w:pStyle w:val="PL"/>
      </w:pPr>
      <w:r>
        <w:t xml:space="preserve">        $ref: '#/components/schemas/QosData'</w:t>
      </w:r>
    </w:p>
    <w:p w14:paraId="3DBBE872" w14:textId="77777777" w:rsidR="002F43DE" w:rsidRDefault="002F43DE" w:rsidP="002F43DE">
      <w:pPr>
        <w:pStyle w:val="PL"/>
      </w:pPr>
    </w:p>
    <w:p w14:paraId="6CD128CA" w14:textId="77777777" w:rsidR="002F43DE" w:rsidRDefault="002F43DE" w:rsidP="002F43DE">
      <w:pPr>
        <w:pStyle w:val="PL"/>
      </w:pPr>
      <w:r>
        <w:t xml:space="preserve">    SteeringMode:</w:t>
      </w:r>
    </w:p>
    <w:p w14:paraId="2F16C33F" w14:textId="77777777" w:rsidR="002F43DE" w:rsidRDefault="002F43DE" w:rsidP="002F43DE">
      <w:pPr>
        <w:pStyle w:val="PL"/>
      </w:pPr>
      <w:r>
        <w:t xml:space="preserve">      type: object</w:t>
      </w:r>
    </w:p>
    <w:p w14:paraId="174D1717" w14:textId="77777777" w:rsidR="002F43DE" w:rsidRDefault="002F43DE" w:rsidP="002F43DE">
      <w:pPr>
        <w:pStyle w:val="PL"/>
      </w:pPr>
      <w:r>
        <w:t xml:space="preserve">      properties:</w:t>
      </w:r>
    </w:p>
    <w:p w14:paraId="037B809C" w14:textId="77777777" w:rsidR="002F43DE" w:rsidRDefault="002F43DE" w:rsidP="002F43DE">
      <w:pPr>
        <w:pStyle w:val="PL"/>
      </w:pPr>
      <w:r>
        <w:t xml:space="preserve">        steerModeValue:</w:t>
      </w:r>
    </w:p>
    <w:p w14:paraId="34019D71" w14:textId="77777777" w:rsidR="002F43DE" w:rsidRDefault="002F43DE" w:rsidP="002F43DE">
      <w:pPr>
        <w:pStyle w:val="PL"/>
      </w:pPr>
      <w:r>
        <w:t xml:space="preserve">          $ref: 'TS29512_Npcf_SMPolicyControl.yaml#/components/schemas/SteerModeValue'</w:t>
      </w:r>
    </w:p>
    <w:p w14:paraId="3D01B771" w14:textId="77777777" w:rsidR="002F43DE" w:rsidRDefault="002F43DE" w:rsidP="002F43DE">
      <w:pPr>
        <w:pStyle w:val="PL"/>
      </w:pPr>
      <w:r>
        <w:t xml:space="preserve">        active:</w:t>
      </w:r>
    </w:p>
    <w:p w14:paraId="05E73728" w14:textId="77777777" w:rsidR="002F43DE" w:rsidRDefault="002F43DE" w:rsidP="002F43DE">
      <w:pPr>
        <w:pStyle w:val="PL"/>
      </w:pPr>
      <w:r>
        <w:t xml:space="preserve">          $ref: 'TS29571_CommonData.yaml#/components/schemas/AccessType'</w:t>
      </w:r>
    </w:p>
    <w:p w14:paraId="123BA97D" w14:textId="77777777" w:rsidR="002F43DE" w:rsidRDefault="002F43DE" w:rsidP="002F43DE">
      <w:pPr>
        <w:pStyle w:val="PL"/>
      </w:pPr>
      <w:r>
        <w:t xml:space="preserve">        standby:</w:t>
      </w:r>
    </w:p>
    <w:p w14:paraId="15E1DD7B" w14:textId="77777777" w:rsidR="002F43DE" w:rsidRDefault="002F43DE" w:rsidP="002F43DE">
      <w:pPr>
        <w:pStyle w:val="PL"/>
      </w:pPr>
      <w:r>
        <w:t xml:space="preserve">          $ref: 'TS29571_CommonData.yaml#/components/schemas/AccessTypeRm'</w:t>
      </w:r>
    </w:p>
    <w:p w14:paraId="14FA6C96" w14:textId="77777777" w:rsidR="002F43DE" w:rsidRDefault="002F43DE" w:rsidP="002F43DE">
      <w:pPr>
        <w:pStyle w:val="PL"/>
      </w:pPr>
      <w:r>
        <w:t xml:space="preserve">        threeGLoad:</w:t>
      </w:r>
    </w:p>
    <w:p w14:paraId="6624731B" w14:textId="77777777" w:rsidR="002F43DE" w:rsidRDefault="002F43DE" w:rsidP="002F43DE">
      <w:pPr>
        <w:pStyle w:val="PL"/>
      </w:pPr>
      <w:r>
        <w:t xml:space="preserve">          $ref: 'TS29571_CommonData.yaml#/components/schemas/Uinteger'</w:t>
      </w:r>
    </w:p>
    <w:p w14:paraId="1F60D0FD" w14:textId="77777777" w:rsidR="002F43DE" w:rsidRDefault="002F43DE" w:rsidP="002F43DE">
      <w:pPr>
        <w:pStyle w:val="PL"/>
      </w:pPr>
      <w:r>
        <w:t xml:space="preserve">        prioAcc:</w:t>
      </w:r>
    </w:p>
    <w:p w14:paraId="603E4F40" w14:textId="77777777" w:rsidR="002F43DE" w:rsidRDefault="002F43DE" w:rsidP="002F43DE">
      <w:pPr>
        <w:pStyle w:val="PL"/>
      </w:pPr>
      <w:r>
        <w:t xml:space="preserve">          $ref: 'TS29571_CommonData.yaml#/components/schemas/AccessType'</w:t>
      </w:r>
    </w:p>
    <w:p w14:paraId="5173462E" w14:textId="77777777" w:rsidR="002F43DE" w:rsidRDefault="002F43DE" w:rsidP="002F43DE">
      <w:pPr>
        <w:pStyle w:val="PL"/>
      </w:pPr>
    </w:p>
    <w:p w14:paraId="4E583D2F" w14:textId="77777777" w:rsidR="002F43DE" w:rsidRDefault="002F43DE" w:rsidP="002F43DE">
      <w:pPr>
        <w:pStyle w:val="PL"/>
      </w:pPr>
      <w:r>
        <w:t xml:space="preserve">    TrafficControlData:</w:t>
      </w:r>
    </w:p>
    <w:p w14:paraId="2A301230" w14:textId="77777777" w:rsidR="002F43DE" w:rsidRDefault="002F43DE" w:rsidP="002F43DE">
      <w:pPr>
        <w:pStyle w:val="PL"/>
      </w:pPr>
      <w:r>
        <w:t xml:space="preserve">      type: object</w:t>
      </w:r>
    </w:p>
    <w:p w14:paraId="11367450" w14:textId="77777777" w:rsidR="002F43DE" w:rsidRDefault="002F43DE" w:rsidP="002F43DE">
      <w:pPr>
        <w:pStyle w:val="PL"/>
      </w:pPr>
      <w:r>
        <w:t xml:space="preserve">      properties:</w:t>
      </w:r>
    </w:p>
    <w:p w14:paraId="7118CF5E" w14:textId="77777777" w:rsidR="002F43DE" w:rsidRDefault="002F43DE" w:rsidP="002F43DE">
      <w:pPr>
        <w:pStyle w:val="PL"/>
      </w:pPr>
      <w:r>
        <w:t xml:space="preserve">        tcId:</w:t>
      </w:r>
    </w:p>
    <w:p w14:paraId="5FD82CBA" w14:textId="77777777" w:rsidR="002F43DE" w:rsidRDefault="002F43DE" w:rsidP="002F43DE">
      <w:pPr>
        <w:pStyle w:val="PL"/>
      </w:pPr>
      <w:r>
        <w:t xml:space="preserve">          type: string</w:t>
      </w:r>
    </w:p>
    <w:p w14:paraId="0338C4D9" w14:textId="77777777" w:rsidR="002F43DE" w:rsidRDefault="002F43DE" w:rsidP="002F43DE">
      <w:pPr>
        <w:pStyle w:val="PL"/>
      </w:pPr>
      <w:r>
        <w:t xml:space="preserve">        flowStatus:</w:t>
      </w:r>
    </w:p>
    <w:p w14:paraId="33E4742D" w14:textId="77777777" w:rsidR="002F43DE" w:rsidRDefault="002F43DE" w:rsidP="002F43DE">
      <w:pPr>
        <w:pStyle w:val="PL"/>
      </w:pPr>
      <w:r>
        <w:t xml:space="preserve">          $ref: 'TS29514_Npcf_PolicyAuthorization.yaml#/components/schemas/FlowStatus'</w:t>
      </w:r>
    </w:p>
    <w:p w14:paraId="5E49B6CB" w14:textId="77777777" w:rsidR="002F43DE" w:rsidRDefault="002F43DE" w:rsidP="002F43DE">
      <w:pPr>
        <w:pStyle w:val="PL"/>
      </w:pPr>
      <w:r>
        <w:t xml:space="preserve">        redirectInfo:</w:t>
      </w:r>
    </w:p>
    <w:p w14:paraId="4CF66F6C" w14:textId="77777777" w:rsidR="002F43DE" w:rsidRDefault="002F43DE" w:rsidP="002F43DE">
      <w:pPr>
        <w:pStyle w:val="PL"/>
      </w:pPr>
      <w:r>
        <w:t xml:space="preserve">          $ref: 'TS29512_Npcf_SMPolicyControl.yaml#/components/schemas/RedirectInformation'</w:t>
      </w:r>
    </w:p>
    <w:p w14:paraId="251D6EBC" w14:textId="77777777" w:rsidR="002F43DE" w:rsidRDefault="002F43DE" w:rsidP="002F43DE">
      <w:pPr>
        <w:pStyle w:val="PL"/>
      </w:pPr>
      <w:r>
        <w:t xml:space="preserve">        addRedirectInfo:</w:t>
      </w:r>
    </w:p>
    <w:p w14:paraId="752DD65E" w14:textId="77777777" w:rsidR="002F43DE" w:rsidRDefault="002F43DE" w:rsidP="002F43DE">
      <w:pPr>
        <w:pStyle w:val="PL"/>
      </w:pPr>
      <w:r>
        <w:t xml:space="preserve">          type: array</w:t>
      </w:r>
    </w:p>
    <w:p w14:paraId="7A85DD90" w14:textId="77777777" w:rsidR="002F43DE" w:rsidRDefault="002F43DE" w:rsidP="002F43DE">
      <w:pPr>
        <w:pStyle w:val="PL"/>
      </w:pPr>
      <w:r>
        <w:t xml:space="preserve">          items:</w:t>
      </w:r>
    </w:p>
    <w:p w14:paraId="7C91E29B" w14:textId="77777777" w:rsidR="002F43DE" w:rsidRDefault="002F43DE" w:rsidP="002F43DE">
      <w:pPr>
        <w:pStyle w:val="PL"/>
      </w:pPr>
      <w:r>
        <w:t xml:space="preserve">            $ref: 'TS29512_Npcf_SMPolicyControl.yaml#/components/schemas/RedirectInformation'</w:t>
      </w:r>
    </w:p>
    <w:p w14:paraId="03AF59E9" w14:textId="77777777" w:rsidR="002F43DE" w:rsidRDefault="002F43DE" w:rsidP="002F43DE">
      <w:pPr>
        <w:pStyle w:val="PL"/>
      </w:pPr>
      <w:r>
        <w:t xml:space="preserve">          minItems: 1</w:t>
      </w:r>
    </w:p>
    <w:p w14:paraId="7918EE06" w14:textId="77777777" w:rsidR="002F43DE" w:rsidRDefault="002F43DE" w:rsidP="002F43DE">
      <w:pPr>
        <w:pStyle w:val="PL"/>
      </w:pPr>
      <w:r>
        <w:t xml:space="preserve">        muteNotif:</w:t>
      </w:r>
    </w:p>
    <w:p w14:paraId="4C7046BA" w14:textId="77777777" w:rsidR="002F43DE" w:rsidRDefault="002F43DE" w:rsidP="002F43DE">
      <w:pPr>
        <w:pStyle w:val="PL"/>
      </w:pPr>
      <w:r>
        <w:t xml:space="preserve">          type: boolean</w:t>
      </w:r>
    </w:p>
    <w:p w14:paraId="0A5632CD" w14:textId="77777777" w:rsidR="002F43DE" w:rsidRDefault="002F43DE" w:rsidP="002F43DE">
      <w:pPr>
        <w:pStyle w:val="PL"/>
      </w:pPr>
      <w:r>
        <w:lastRenderedPageBreak/>
        <w:t xml:space="preserve">        trafficSteeringPolIdDl:</w:t>
      </w:r>
    </w:p>
    <w:p w14:paraId="27E7A529" w14:textId="77777777" w:rsidR="002F43DE" w:rsidRDefault="002F43DE" w:rsidP="002F43DE">
      <w:pPr>
        <w:pStyle w:val="PL"/>
      </w:pPr>
      <w:r>
        <w:t xml:space="preserve">          type: string</w:t>
      </w:r>
    </w:p>
    <w:p w14:paraId="7CB7E2B1" w14:textId="77777777" w:rsidR="002F43DE" w:rsidRDefault="002F43DE" w:rsidP="002F43DE">
      <w:pPr>
        <w:pStyle w:val="PL"/>
      </w:pPr>
      <w:r>
        <w:t xml:space="preserve">          nullable: true</w:t>
      </w:r>
    </w:p>
    <w:p w14:paraId="3580A779" w14:textId="77777777" w:rsidR="002F43DE" w:rsidRDefault="002F43DE" w:rsidP="002F43DE">
      <w:pPr>
        <w:pStyle w:val="PL"/>
      </w:pPr>
      <w:r>
        <w:t xml:space="preserve">        trafficSteeringPolIdUl:</w:t>
      </w:r>
    </w:p>
    <w:p w14:paraId="23A59A83" w14:textId="77777777" w:rsidR="002F43DE" w:rsidRDefault="002F43DE" w:rsidP="002F43DE">
      <w:pPr>
        <w:pStyle w:val="PL"/>
      </w:pPr>
      <w:r>
        <w:t xml:space="preserve">          type: string</w:t>
      </w:r>
    </w:p>
    <w:p w14:paraId="232546FE" w14:textId="77777777" w:rsidR="002F43DE" w:rsidRDefault="002F43DE" w:rsidP="002F43DE">
      <w:pPr>
        <w:pStyle w:val="PL"/>
      </w:pPr>
      <w:r>
        <w:t xml:space="preserve">          nullable: true</w:t>
      </w:r>
    </w:p>
    <w:p w14:paraId="682148FA" w14:textId="77777777" w:rsidR="002F43DE" w:rsidRDefault="002F43DE" w:rsidP="002F43DE">
      <w:pPr>
        <w:pStyle w:val="PL"/>
      </w:pPr>
      <w:r>
        <w:t xml:space="preserve">        routeToLocs:</w:t>
      </w:r>
    </w:p>
    <w:p w14:paraId="5FF97C54" w14:textId="77777777" w:rsidR="002F43DE" w:rsidRDefault="002F43DE" w:rsidP="002F43DE">
      <w:pPr>
        <w:pStyle w:val="PL"/>
      </w:pPr>
      <w:r>
        <w:t xml:space="preserve">          type: array</w:t>
      </w:r>
    </w:p>
    <w:p w14:paraId="012396BC" w14:textId="77777777" w:rsidR="002F43DE" w:rsidRDefault="002F43DE" w:rsidP="002F43DE">
      <w:pPr>
        <w:pStyle w:val="PL"/>
      </w:pPr>
      <w:r>
        <w:t xml:space="preserve">          items:</w:t>
      </w:r>
    </w:p>
    <w:p w14:paraId="4D5A5335" w14:textId="77777777" w:rsidR="002F43DE" w:rsidRDefault="002F43DE" w:rsidP="002F43DE">
      <w:pPr>
        <w:pStyle w:val="PL"/>
      </w:pPr>
      <w:r>
        <w:t xml:space="preserve">            $ref: 'TS29571_CommonData.yaml#/components/schemas/RouteToLocation'</w:t>
      </w:r>
    </w:p>
    <w:p w14:paraId="1D36F8D7" w14:textId="77777777" w:rsidR="002F43DE" w:rsidRDefault="002F43DE" w:rsidP="002F43DE">
      <w:pPr>
        <w:pStyle w:val="PL"/>
      </w:pPr>
      <w:r>
        <w:t xml:space="preserve">        traffCorreInd:</w:t>
      </w:r>
    </w:p>
    <w:p w14:paraId="60F51437" w14:textId="77777777" w:rsidR="002F43DE" w:rsidRDefault="002F43DE" w:rsidP="002F43DE">
      <w:pPr>
        <w:pStyle w:val="PL"/>
      </w:pPr>
      <w:r>
        <w:t xml:space="preserve">          type: boolean</w:t>
      </w:r>
    </w:p>
    <w:p w14:paraId="35156017" w14:textId="77777777" w:rsidR="002F43DE" w:rsidRDefault="002F43DE" w:rsidP="002F43DE">
      <w:pPr>
        <w:pStyle w:val="PL"/>
      </w:pPr>
      <w:r>
        <w:t xml:space="preserve">        upPathChgEvent:</w:t>
      </w:r>
    </w:p>
    <w:p w14:paraId="10143198" w14:textId="77777777" w:rsidR="002F43DE" w:rsidRDefault="002F43DE" w:rsidP="002F43DE">
      <w:pPr>
        <w:pStyle w:val="PL"/>
      </w:pPr>
      <w:r>
        <w:t xml:space="preserve">          $ref: 'TS29512_Npcf_SMPolicyControl.yaml#/components/schemas/UpPathChgEvent'</w:t>
      </w:r>
    </w:p>
    <w:p w14:paraId="71BF4286" w14:textId="77777777" w:rsidR="002F43DE" w:rsidRDefault="002F43DE" w:rsidP="002F43DE">
      <w:pPr>
        <w:pStyle w:val="PL"/>
      </w:pPr>
      <w:r>
        <w:t xml:space="preserve">        steerFun:</w:t>
      </w:r>
    </w:p>
    <w:p w14:paraId="5167F242" w14:textId="77777777" w:rsidR="002F43DE" w:rsidRDefault="002F43DE" w:rsidP="002F43DE">
      <w:pPr>
        <w:pStyle w:val="PL"/>
      </w:pPr>
      <w:r>
        <w:t xml:space="preserve">          $ref: 'TS29512_Npcf_SMPolicyControl.yaml#/components/schemas/SteeringFunctionality'</w:t>
      </w:r>
    </w:p>
    <w:p w14:paraId="1BC5B741" w14:textId="77777777" w:rsidR="002F43DE" w:rsidRDefault="002F43DE" w:rsidP="002F43DE">
      <w:pPr>
        <w:pStyle w:val="PL"/>
      </w:pPr>
      <w:r>
        <w:t xml:space="preserve">        steerModeDl:</w:t>
      </w:r>
    </w:p>
    <w:p w14:paraId="0B13F3F6" w14:textId="77777777" w:rsidR="002F43DE" w:rsidRDefault="002F43DE" w:rsidP="002F43DE">
      <w:pPr>
        <w:pStyle w:val="PL"/>
      </w:pPr>
      <w:r>
        <w:t xml:space="preserve">          $ref: '#/components/schemas/SteeringMode'</w:t>
      </w:r>
    </w:p>
    <w:p w14:paraId="1782D273" w14:textId="77777777" w:rsidR="002F43DE" w:rsidRDefault="002F43DE" w:rsidP="002F43DE">
      <w:pPr>
        <w:pStyle w:val="PL"/>
      </w:pPr>
      <w:r>
        <w:t xml:space="preserve">        steerModeUl:</w:t>
      </w:r>
    </w:p>
    <w:p w14:paraId="10D05475" w14:textId="77777777" w:rsidR="002F43DE" w:rsidRDefault="002F43DE" w:rsidP="002F43DE">
      <w:pPr>
        <w:pStyle w:val="PL"/>
      </w:pPr>
      <w:r>
        <w:t xml:space="preserve">          $ref: '#/components/schemas/SteeringMode'</w:t>
      </w:r>
    </w:p>
    <w:p w14:paraId="2344B558" w14:textId="77777777" w:rsidR="002F43DE" w:rsidRDefault="002F43DE" w:rsidP="002F43DE">
      <w:pPr>
        <w:pStyle w:val="PL"/>
      </w:pPr>
      <w:r>
        <w:t xml:space="preserve">        mulAccCtrl:</w:t>
      </w:r>
    </w:p>
    <w:p w14:paraId="1DEDA439" w14:textId="77777777" w:rsidR="002F43DE" w:rsidRDefault="002F43DE" w:rsidP="002F43DE">
      <w:pPr>
        <w:pStyle w:val="PL"/>
      </w:pPr>
      <w:r>
        <w:t xml:space="preserve">          $ref: 'TS29512_Npcf_SMPolicyControl.yaml#/components/schemas/MulticastAccessControl'</w:t>
      </w:r>
    </w:p>
    <w:p w14:paraId="40C1DB79" w14:textId="77777777" w:rsidR="002F43DE" w:rsidRDefault="002F43DE" w:rsidP="002F43DE">
      <w:pPr>
        <w:pStyle w:val="PL"/>
      </w:pPr>
      <w:r>
        <w:t xml:space="preserve">        snssaiList:</w:t>
      </w:r>
    </w:p>
    <w:p w14:paraId="680D96B5" w14:textId="77777777" w:rsidR="002F43DE" w:rsidRDefault="002F43DE" w:rsidP="002F43DE">
      <w:pPr>
        <w:pStyle w:val="PL"/>
      </w:pPr>
      <w:r>
        <w:t xml:space="preserve">          $ref: '#/components/schemas/SnssaiList'</w:t>
      </w:r>
    </w:p>
    <w:p w14:paraId="6C5B9137" w14:textId="77777777" w:rsidR="002F43DE" w:rsidRDefault="002F43DE" w:rsidP="002F43DE">
      <w:pPr>
        <w:pStyle w:val="PL"/>
      </w:pPr>
    </w:p>
    <w:p w14:paraId="0FDEE7AA" w14:textId="77777777" w:rsidR="002F43DE" w:rsidRDefault="002F43DE" w:rsidP="002F43DE">
      <w:pPr>
        <w:pStyle w:val="PL"/>
      </w:pPr>
      <w:r>
        <w:t xml:space="preserve">    TrafficControlDataList:</w:t>
      </w:r>
    </w:p>
    <w:p w14:paraId="756A21D2" w14:textId="77777777" w:rsidR="002F43DE" w:rsidRDefault="002F43DE" w:rsidP="002F43DE">
      <w:pPr>
        <w:pStyle w:val="PL"/>
      </w:pPr>
      <w:r>
        <w:t xml:space="preserve">      type: array</w:t>
      </w:r>
    </w:p>
    <w:p w14:paraId="03A076EB" w14:textId="77777777" w:rsidR="002F43DE" w:rsidRDefault="002F43DE" w:rsidP="002F43DE">
      <w:pPr>
        <w:pStyle w:val="PL"/>
      </w:pPr>
      <w:r>
        <w:t xml:space="preserve">      items:</w:t>
      </w:r>
    </w:p>
    <w:p w14:paraId="3DFED223" w14:textId="77777777" w:rsidR="002F43DE" w:rsidRDefault="002F43DE" w:rsidP="002F43DE">
      <w:pPr>
        <w:pStyle w:val="PL"/>
      </w:pPr>
      <w:r>
        <w:t xml:space="preserve">        $ref: '#/components/schemas/TrafficControlData'</w:t>
      </w:r>
    </w:p>
    <w:p w14:paraId="73D06E77" w14:textId="77777777" w:rsidR="002F43DE" w:rsidRDefault="002F43DE" w:rsidP="002F43DE">
      <w:pPr>
        <w:pStyle w:val="PL"/>
      </w:pPr>
    </w:p>
    <w:p w14:paraId="1E2ABEB3" w14:textId="77777777" w:rsidR="002F43DE" w:rsidRDefault="002F43DE" w:rsidP="002F43DE">
      <w:pPr>
        <w:pStyle w:val="PL"/>
      </w:pPr>
      <w:r>
        <w:t xml:space="preserve">    PccRule:</w:t>
      </w:r>
    </w:p>
    <w:p w14:paraId="68E2890E" w14:textId="77777777" w:rsidR="002F43DE" w:rsidRDefault="002F43DE" w:rsidP="002F43DE">
      <w:pPr>
        <w:pStyle w:val="PL"/>
      </w:pPr>
      <w:r>
        <w:t xml:space="preserve">      type: object</w:t>
      </w:r>
    </w:p>
    <w:p w14:paraId="55B0C87C" w14:textId="77777777" w:rsidR="002F43DE" w:rsidRDefault="002F43DE" w:rsidP="002F43DE">
      <w:pPr>
        <w:pStyle w:val="PL"/>
      </w:pPr>
      <w:r>
        <w:t xml:space="preserve">      properties:</w:t>
      </w:r>
    </w:p>
    <w:p w14:paraId="7A08142F" w14:textId="77777777" w:rsidR="002F43DE" w:rsidRDefault="002F43DE" w:rsidP="002F43DE">
      <w:pPr>
        <w:pStyle w:val="PL"/>
      </w:pPr>
      <w:r>
        <w:t xml:space="preserve">        pccRuleId:</w:t>
      </w:r>
    </w:p>
    <w:p w14:paraId="22FB58CB" w14:textId="77777777" w:rsidR="002F43DE" w:rsidRDefault="002F43DE" w:rsidP="002F43DE">
      <w:pPr>
        <w:pStyle w:val="PL"/>
      </w:pPr>
      <w:r>
        <w:t xml:space="preserve">          type: string</w:t>
      </w:r>
    </w:p>
    <w:p w14:paraId="1F8A3831" w14:textId="77777777" w:rsidR="002F43DE" w:rsidRDefault="002F43DE" w:rsidP="002F43DE">
      <w:pPr>
        <w:pStyle w:val="PL"/>
      </w:pPr>
      <w:r>
        <w:t xml:space="preserve">          description: Univocally identifies the PCC rule within a PDU session.</w:t>
      </w:r>
    </w:p>
    <w:p w14:paraId="149A7E7A" w14:textId="77777777" w:rsidR="002F43DE" w:rsidRDefault="002F43DE" w:rsidP="002F43DE">
      <w:pPr>
        <w:pStyle w:val="PL"/>
      </w:pPr>
      <w:r>
        <w:t xml:space="preserve">        flowInfoList:</w:t>
      </w:r>
    </w:p>
    <w:p w14:paraId="05F2DD86" w14:textId="77777777" w:rsidR="002F43DE" w:rsidRDefault="002F43DE" w:rsidP="002F43DE">
      <w:pPr>
        <w:pStyle w:val="PL"/>
      </w:pPr>
      <w:r>
        <w:t xml:space="preserve">          type: array</w:t>
      </w:r>
    </w:p>
    <w:p w14:paraId="512910EE" w14:textId="77777777" w:rsidR="002F43DE" w:rsidRDefault="002F43DE" w:rsidP="002F43DE">
      <w:pPr>
        <w:pStyle w:val="PL"/>
      </w:pPr>
      <w:r>
        <w:t xml:space="preserve">          items:</w:t>
      </w:r>
    </w:p>
    <w:p w14:paraId="2F7B5D98" w14:textId="77777777" w:rsidR="002F43DE" w:rsidRDefault="002F43DE" w:rsidP="002F43DE">
      <w:pPr>
        <w:pStyle w:val="PL"/>
      </w:pPr>
      <w:r>
        <w:t xml:space="preserve">            $ref: 'TS29512_Npcf_SMPolicyControl.yaml#/components/schemas/FlowInformation'</w:t>
      </w:r>
    </w:p>
    <w:p w14:paraId="2AC24F9C" w14:textId="77777777" w:rsidR="002F43DE" w:rsidRDefault="002F43DE" w:rsidP="002F43DE">
      <w:pPr>
        <w:pStyle w:val="PL"/>
      </w:pPr>
      <w:r>
        <w:t xml:space="preserve">        applicationId:</w:t>
      </w:r>
    </w:p>
    <w:p w14:paraId="7B74E0C5" w14:textId="77777777" w:rsidR="002F43DE" w:rsidRDefault="002F43DE" w:rsidP="002F43DE">
      <w:pPr>
        <w:pStyle w:val="PL"/>
      </w:pPr>
      <w:r>
        <w:t xml:space="preserve">          type: string</w:t>
      </w:r>
    </w:p>
    <w:p w14:paraId="4DDFE23F" w14:textId="77777777" w:rsidR="002F43DE" w:rsidRDefault="002F43DE" w:rsidP="002F43DE">
      <w:pPr>
        <w:pStyle w:val="PL"/>
      </w:pPr>
      <w:r>
        <w:t xml:space="preserve">        appDescriptor:</w:t>
      </w:r>
    </w:p>
    <w:p w14:paraId="20F76E52" w14:textId="77777777" w:rsidR="002F43DE" w:rsidRDefault="002F43DE" w:rsidP="002F43DE">
      <w:pPr>
        <w:pStyle w:val="PL"/>
      </w:pPr>
      <w:r>
        <w:t xml:space="preserve">          $ref: 'TS29512_Npcf_SMPolicyControl.yaml#/components/schemas/ApplicationDescriptor'</w:t>
      </w:r>
    </w:p>
    <w:p w14:paraId="4F4FF4B0" w14:textId="77777777" w:rsidR="002F43DE" w:rsidRDefault="002F43DE" w:rsidP="002F43DE">
      <w:pPr>
        <w:pStyle w:val="PL"/>
      </w:pPr>
      <w:r>
        <w:t xml:space="preserve">        contentVersion:</w:t>
      </w:r>
    </w:p>
    <w:p w14:paraId="496AE6EB" w14:textId="77777777" w:rsidR="002F43DE" w:rsidRDefault="002F43DE" w:rsidP="002F43DE">
      <w:pPr>
        <w:pStyle w:val="PL"/>
      </w:pPr>
      <w:r>
        <w:t xml:space="preserve">          $ref: 'TS29514_Npcf_PolicyAuthorization.yaml#/components/schemas/ContentVersion'</w:t>
      </w:r>
    </w:p>
    <w:p w14:paraId="25299D30" w14:textId="77777777" w:rsidR="002F43DE" w:rsidRDefault="002F43DE" w:rsidP="002F43DE">
      <w:pPr>
        <w:pStyle w:val="PL"/>
      </w:pPr>
      <w:r>
        <w:t xml:space="preserve">        precedence:</w:t>
      </w:r>
    </w:p>
    <w:p w14:paraId="48800FC8" w14:textId="77777777" w:rsidR="002F43DE" w:rsidRDefault="002F43DE" w:rsidP="002F43DE">
      <w:pPr>
        <w:pStyle w:val="PL"/>
      </w:pPr>
      <w:r>
        <w:t xml:space="preserve">          $ref: 'TS29571_CommonData.yaml#/components/schemas/Uinteger'</w:t>
      </w:r>
    </w:p>
    <w:p w14:paraId="73EA4139" w14:textId="77777777" w:rsidR="002F43DE" w:rsidRDefault="002F43DE" w:rsidP="002F43DE">
      <w:pPr>
        <w:pStyle w:val="PL"/>
      </w:pPr>
      <w:r>
        <w:t xml:space="preserve">        afSigProtocol:</w:t>
      </w:r>
    </w:p>
    <w:p w14:paraId="7CD5122D" w14:textId="77777777" w:rsidR="002F43DE" w:rsidRDefault="002F43DE" w:rsidP="002F43DE">
      <w:pPr>
        <w:pStyle w:val="PL"/>
      </w:pPr>
      <w:r>
        <w:t xml:space="preserve">          $ref: 'TS29512_Npcf_SMPolicyControl.yaml#/components/schemas/AfSigProtocol'</w:t>
      </w:r>
    </w:p>
    <w:p w14:paraId="15274CE6" w14:textId="77777777" w:rsidR="002F43DE" w:rsidRDefault="002F43DE" w:rsidP="002F43DE">
      <w:pPr>
        <w:pStyle w:val="PL"/>
      </w:pPr>
      <w:r>
        <w:t xml:space="preserve">        isAppRelocatable:</w:t>
      </w:r>
    </w:p>
    <w:p w14:paraId="1FBDD379" w14:textId="77777777" w:rsidR="002F43DE" w:rsidRDefault="002F43DE" w:rsidP="002F43DE">
      <w:pPr>
        <w:pStyle w:val="PL"/>
      </w:pPr>
      <w:r>
        <w:t xml:space="preserve">          type: boolean</w:t>
      </w:r>
    </w:p>
    <w:p w14:paraId="50667A1C" w14:textId="77777777" w:rsidR="002F43DE" w:rsidRDefault="002F43DE" w:rsidP="002F43DE">
      <w:pPr>
        <w:pStyle w:val="PL"/>
      </w:pPr>
      <w:r>
        <w:t xml:space="preserve">        isUeAddrPreserved:</w:t>
      </w:r>
    </w:p>
    <w:p w14:paraId="06676402" w14:textId="77777777" w:rsidR="002F43DE" w:rsidRDefault="002F43DE" w:rsidP="002F43DE">
      <w:pPr>
        <w:pStyle w:val="PL"/>
      </w:pPr>
      <w:r>
        <w:t xml:space="preserve">          type: boolean</w:t>
      </w:r>
    </w:p>
    <w:p w14:paraId="4774606A" w14:textId="77777777" w:rsidR="002F43DE" w:rsidRDefault="002F43DE" w:rsidP="002F43DE">
      <w:pPr>
        <w:pStyle w:val="PL"/>
      </w:pPr>
      <w:r>
        <w:t xml:space="preserve">        qosData:</w:t>
      </w:r>
    </w:p>
    <w:p w14:paraId="56A3AB7B" w14:textId="77777777" w:rsidR="002F43DE" w:rsidRDefault="002F43DE" w:rsidP="002F43DE">
      <w:pPr>
        <w:pStyle w:val="PL"/>
      </w:pPr>
      <w:r>
        <w:t xml:space="preserve">          type: array</w:t>
      </w:r>
    </w:p>
    <w:p w14:paraId="5FF679E1" w14:textId="77777777" w:rsidR="002F43DE" w:rsidRDefault="002F43DE" w:rsidP="002F43DE">
      <w:pPr>
        <w:pStyle w:val="PL"/>
      </w:pPr>
      <w:r>
        <w:t xml:space="preserve">          items:</w:t>
      </w:r>
    </w:p>
    <w:p w14:paraId="0DAE91AC" w14:textId="77777777" w:rsidR="002F43DE" w:rsidRDefault="002F43DE" w:rsidP="002F43DE">
      <w:pPr>
        <w:pStyle w:val="PL"/>
      </w:pPr>
      <w:r>
        <w:t xml:space="preserve">            $ref: '#/components/schemas/QosDataList'</w:t>
      </w:r>
    </w:p>
    <w:p w14:paraId="7D171A4B" w14:textId="77777777" w:rsidR="002F43DE" w:rsidRDefault="002F43DE" w:rsidP="002F43DE">
      <w:pPr>
        <w:pStyle w:val="PL"/>
      </w:pPr>
      <w:r>
        <w:t xml:space="preserve">        altQosParams:</w:t>
      </w:r>
    </w:p>
    <w:p w14:paraId="7A58B2E4" w14:textId="77777777" w:rsidR="002F43DE" w:rsidRDefault="002F43DE" w:rsidP="002F43DE">
      <w:pPr>
        <w:pStyle w:val="PL"/>
      </w:pPr>
      <w:r>
        <w:t xml:space="preserve">          type: array</w:t>
      </w:r>
    </w:p>
    <w:p w14:paraId="37D3DA93" w14:textId="77777777" w:rsidR="002F43DE" w:rsidRDefault="002F43DE" w:rsidP="002F43DE">
      <w:pPr>
        <w:pStyle w:val="PL"/>
      </w:pPr>
      <w:r>
        <w:t xml:space="preserve">          items:</w:t>
      </w:r>
    </w:p>
    <w:p w14:paraId="55751C15" w14:textId="77777777" w:rsidR="002F43DE" w:rsidRDefault="002F43DE" w:rsidP="002F43DE">
      <w:pPr>
        <w:pStyle w:val="PL"/>
      </w:pPr>
      <w:r>
        <w:t xml:space="preserve">            $ref: '#/components/schemas/QosDataList'</w:t>
      </w:r>
    </w:p>
    <w:p w14:paraId="08C333F0" w14:textId="77777777" w:rsidR="002F43DE" w:rsidRDefault="002F43DE" w:rsidP="002F43DE">
      <w:pPr>
        <w:pStyle w:val="PL"/>
      </w:pPr>
      <w:r>
        <w:t xml:space="preserve">        trafficControlData:</w:t>
      </w:r>
    </w:p>
    <w:p w14:paraId="43AC3DA7" w14:textId="77777777" w:rsidR="002F43DE" w:rsidRDefault="002F43DE" w:rsidP="002F43DE">
      <w:pPr>
        <w:pStyle w:val="PL"/>
      </w:pPr>
      <w:r>
        <w:t xml:space="preserve">          type: array</w:t>
      </w:r>
    </w:p>
    <w:p w14:paraId="41C603BD" w14:textId="77777777" w:rsidR="002F43DE" w:rsidRDefault="002F43DE" w:rsidP="002F43DE">
      <w:pPr>
        <w:pStyle w:val="PL"/>
      </w:pPr>
      <w:r>
        <w:t xml:space="preserve">          items:</w:t>
      </w:r>
    </w:p>
    <w:p w14:paraId="648A3BDB" w14:textId="77777777" w:rsidR="002F43DE" w:rsidRDefault="002F43DE" w:rsidP="002F43DE">
      <w:pPr>
        <w:pStyle w:val="PL"/>
      </w:pPr>
      <w:r>
        <w:t xml:space="preserve">            $ref: '#/components/schemas/TrafficControlDataList'</w:t>
      </w:r>
    </w:p>
    <w:p w14:paraId="2627245D" w14:textId="77777777" w:rsidR="002F43DE" w:rsidRDefault="002F43DE" w:rsidP="002F43DE">
      <w:pPr>
        <w:pStyle w:val="PL"/>
      </w:pPr>
      <w:r>
        <w:t xml:space="preserve">        conditionData:</w:t>
      </w:r>
    </w:p>
    <w:p w14:paraId="46AADB87" w14:textId="77777777" w:rsidR="002F43DE" w:rsidRDefault="002F43DE" w:rsidP="002F43DE">
      <w:pPr>
        <w:pStyle w:val="PL"/>
      </w:pPr>
      <w:r>
        <w:t xml:space="preserve">            $ref: 'TS29512_Npcf_SMPolicyControl.yaml#/components/schemas/ConditionData'</w:t>
      </w:r>
    </w:p>
    <w:p w14:paraId="23B4986C" w14:textId="77777777" w:rsidR="002F43DE" w:rsidRDefault="002F43DE" w:rsidP="002F43DE">
      <w:pPr>
        <w:pStyle w:val="PL"/>
      </w:pPr>
      <w:r>
        <w:t xml:space="preserve">        tscaiInputDl:</w:t>
      </w:r>
    </w:p>
    <w:p w14:paraId="62481A8F" w14:textId="77777777" w:rsidR="002F43DE" w:rsidRDefault="002F43DE" w:rsidP="002F43DE">
      <w:pPr>
        <w:pStyle w:val="PL"/>
      </w:pPr>
      <w:r>
        <w:t xml:space="preserve">          $ref: 'TS29514_Npcf_PolicyAuthorization.yaml#/components/schemas/TscaiInputContainer'</w:t>
      </w:r>
    </w:p>
    <w:p w14:paraId="032FCA0D" w14:textId="77777777" w:rsidR="002F43DE" w:rsidRDefault="002F43DE" w:rsidP="002F43DE">
      <w:pPr>
        <w:pStyle w:val="PL"/>
      </w:pPr>
      <w:r>
        <w:t xml:space="preserve">        tscaiInputUl:</w:t>
      </w:r>
    </w:p>
    <w:p w14:paraId="5B670FFD" w14:textId="77777777" w:rsidR="002F43DE" w:rsidRDefault="002F43DE" w:rsidP="002F43DE">
      <w:pPr>
        <w:pStyle w:val="PL"/>
      </w:pPr>
      <w:r>
        <w:t xml:space="preserve">          $ref: 'TS29514_Npcf_PolicyAuthorization.yaml#/components/schemas/TscaiInputContainer'</w:t>
      </w:r>
    </w:p>
    <w:p w14:paraId="1BDD50C1" w14:textId="77777777" w:rsidR="002F43DE" w:rsidRDefault="002F43DE" w:rsidP="002F43DE">
      <w:pPr>
        <w:pStyle w:val="PL"/>
      </w:pPr>
    </w:p>
    <w:p w14:paraId="146FBF8D" w14:textId="77777777" w:rsidR="002F43DE" w:rsidRDefault="002F43DE" w:rsidP="002F43DE">
      <w:pPr>
        <w:pStyle w:val="PL"/>
      </w:pPr>
      <w:r>
        <w:t xml:space="preserve">    SnssaiInfo:</w:t>
      </w:r>
    </w:p>
    <w:p w14:paraId="1E1449FC" w14:textId="77777777" w:rsidR="002F43DE" w:rsidRDefault="002F43DE" w:rsidP="002F43DE">
      <w:pPr>
        <w:pStyle w:val="PL"/>
      </w:pPr>
      <w:r>
        <w:t xml:space="preserve">      type: object</w:t>
      </w:r>
    </w:p>
    <w:p w14:paraId="0B670026" w14:textId="77777777" w:rsidR="002F43DE" w:rsidRDefault="002F43DE" w:rsidP="002F43DE">
      <w:pPr>
        <w:pStyle w:val="PL"/>
      </w:pPr>
      <w:r>
        <w:t xml:space="preserve">      properties:</w:t>
      </w:r>
    </w:p>
    <w:p w14:paraId="097D5CBE" w14:textId="77777777" w:rsidR="002F43DE" w:rsidRDefault="002F43DE" w:rsidP="002F43DE">
      <w:pPr>
        <w:pStyle w:val="PL"/>
      </w:pPr>
      <w:r>
        <w:t xml:space="preserve">        plmnInfo:</w:t>
      </w:r>
    </w:p>
    <w:p w14:paraId="295B9B93" w14:textId="77777777" w:rsidR="002F43DE" w:rsidRDefault="002F43DE" w:rsidP="002F43DE">
      <w:pPr>
        <w:pStyle w:val="PL"/>
      </w:pPr>
      <w:r>
        <w:t xml:space="preserve">          $ref: 'TS28541_NrNrm.yaml#/components/schemas/PlmnInfo'</w:t>
      </w:r>
    </w:p>
    <w:p w14:paraId="3A6C12DF" w14:textId="77777777" w:rsidR="002F43DE" w:rsidRDefault="002F43DE" w:rsidP="002F43DE">
      <w:pPr>
        <w:pStyle w:val="PL"/>
      </w:pPr>
      <w:r>
        <w:lastRenderedPageBreak/>
        <w:t xml:space="preserve">        administrativeState:</w:t>
      </w:r>
    </w:p>
    <w:p w14:paraId="5F1CBEE4" w14:textId="77777777" w:rsidR="002F43DE" w:rsidRDefault="002F43DE" w:rsidP="002F43DE">
      <w:pPr>
        <w:pStyle w:val="PL"/>
      </w:pPr>
      <w:r>
        <w:t xml:space="preserve">          $ref: 'TS28623_ComDefs.yaml#/components/schemas/AdministrativeState'</w:t>
      </w:r>
    </w:p>
    <w:p w14:paraId="6CD40E69" w14:textId="77777777" w:rsidR="002F43DE" w:rsidRDefault="002F43DE" w:rsidP="002F43DE">
      <w:pPr>
        <w:pStyle w:val="PL"/>
      </w:pPr>
    </w:p>
    <w:p w14:paraId="1E39CD54" w14:textId="77777777" w:rsidR="002F43DE" w:rsidRDefault="002F43DE" w:rsidP="002F43DE">
      <w:pPr>
        <w:pStyle w:val="PL"/>
      </w:pPr>
      <w:r>
        <w:t xml:space="preserve">    NsacfInfoSnssai:</w:t>
      </w:r>
    </w:p>
    <w:p w14:paraId="2A86DAAC" w14:textId="77777777" w:rsidR="002F43DE" w:rsidRDefault="002F43DE" w:rsidP="002F43DE">
      <w:pPr>
        <w:pStyle w:val="PL"/>
      </w:pPr>
      <w:r>
        <w:t xml:space="preserve">      type: object</w:t>
      </w:r>
    </w:p>
    <w:p w14:paraId="127FB315" w14:textId="77777777" w:rsidR="002F43DE" w:rsidRDefault="002F43DE" w:rsidP="002F43DE">
      <w:pPr>
        <w:pStyle w:val="PL"/>
      </w:pPr>
      <w:r>
        <w:t xml:space="preserve">      properties:</w:t>
      </w:r>
    </w:p>
    <w:p w14:paraId="4805E1C1" w14:textId="77777777" w:rsidR="002F43DE" w:rsidRDefault="002F43DE" w:rsidP="002F43DE">
      <w:pPr>
        <w:pStyle w:val="PL"/>
      </w:pPr>
      <w:r>
        <w:t xml:space="preserve">        SnssaiInfo:</w:t>
      </w:r>
    </w:p>
    <w:p w14:paraId="24B27AA3" w14:textId="77777777" w:rsidR="002F43DE" w:rsidRDefault="002F43DE" w:rsidP="002F43DE">
      <w:pPr>
        <w:pStyle w:val="PL"/>
      </w:pPr>
      <w:r>
        <w:t xml:space="preserve">          $ref: '#/components/schemas/SnssaiInfo'</w:t>
      </w:r>
    </w:p>
    <w:p w14:paraId="6E178AAA" w14:textId="77777777" w:rsidR="002F43DE" w:rsidRDefault="002F43DE" w:rsidP="002F43DE">
      <w:pPr>
        <w:pStyle w:val="PL"/>
      </w:pPr>
      <w:r>
        <w:t xml:space="preserve">        isSubjectToNsac:</w:t>
      </w:r>
    </w:p>
    <w:p w14:paraId="182F9897" w14:textId="77777777" w:rsidR="002F43DE" w:rsidRDefault="002F43DE" w:rsidP="002F43DE">
      <w:pPr>
        <w:pStyle w:val="PL"/>
      </w:pPr>
      <w:r>
        <w:t xml:space="preserve">          type: boolean</w:t>
      </w:r>
    </w:p>
    <w:p w14:paraId="74FDA401" w14:textId="77777777" w:rsidR="002F43DE" w:rsidRDefault="002F43DE" w:rsidP="002F43DE">
      <w:pPr>
        <w:pStyle w:val="PL"/>
      </w:pPr>
      <w:r>
        <w:t xml:space="preserve">        maxNumberofUEs:</w:t>
      </w:r>
    </w:p>
    <w:p w14:paraId="4189C1AF" w14:textId="77777777" w:rsidR="002F43DE" w:rsidRDefault="002F43DE" w:rsidP="002F43DE">
      <w:pPr>
        <w:pStyle w:val="PL"/>
      </w:pPr>
      <w:r>
        <w:t xml:space="preserve">          type: integer</w:t>
      </w:r>
    </w:p>
    <w:p w14:paraId="5CD83236" w14:textId="77777777" w:rsidR="002F43DE" w:rsidRDefault="002F43DE" w:rsidP="002F43DE">
      <w:pPr>
        <w:pStyle w:val="PL"/>
      </w:pPr>
      <w:r>
        <w:t xml:space="preserve">        eACMode:</w:t>
      </w:r>
    </w:p>
    <w:p w14:paraId="6D0B2113" w14:textId="77777777" w:rsidR="002F43DE" w:rsidRDefault="002F43DE" w:rsidP="002F43DE">
      <w:pPr>
        <w:pStyle w:val="PL"/>
      </w:pPr>
      <w:r>
        <w:t xml:space="preserve">          type: string</w:t>
      </w:r>
    </w:p>
    <w:p w14:paraId="5F00BF7A" w14:textId="77777777" w:rsidR="002F43DE" w:rsidRDefault="002F43DE" w:rsidP="002F43DE">
      <w:pPr>
        <w:pStyle w:val="PL"/>
      </w:pPr>
      <w:r>
        <w:t xml:space="preserve">          enum:</w:t>
      </w:r>
    </w:p>
    <w:p w14:paraId="3ABE829D" w14:textId="77777777" w:rsidR="002F43DE" w:rsidRDefault="002F43DE" w:rsidP="002F43DE">
      <w:pPr>
        <w:pStyle w:val="PL"/>
      </w:pPr>
      <w:r>
        <w:t xml:space="preserve">            - INACTIVE</w:t>
      </w:r>
    </w:p>
    <w:p w14:paraId="39A58BF7" w14:textId="77777777" w:rsidR="002F43DE" w:rsidRDefault="002F43DE" w:rsidP="002F43DE">
      <w:pPr>
        <w:pStyle w:val="PL"/>
      </w:pPr>
      <w:r>
        <w:t xml:space="preserve">            - ACTIVE</w:t>
      </w:r>
    </w:p>
    <w:p w14:paraId="1EF74EC9" w14:textId="77777777" w:rsidR="002F43DE" w:rsidRDefault="002F43DE" w:rsidP="002F43DE">
      <w:pPr>
        <w:pStyle w:val="PL"/>
      </w:pPr>
      <w:r>
        <w:t xml:space="preserve">        activeEacThreshold:</w:t>
      </w:r>
    </w:p>
    <w:p w14:paraId="10963683" w14:textId="77777777" w:rsidR="002F43DE" w:rsidRDefault="002F43DE" w:rsidP="002F43DE">
      <w:pPr>
        <w:pStyle w:val="PL"/>
      </w:pPr>
      <w:r>
        <w:t xml:space="preserve">          type: integer</w:t>
      </w:r>
    </w:p>
    <w:p w14:paraId="6DB5E99F" w14:textId="77777777" w:rsidR="002F43DE" w:rsidRDefault="002F43DE" w:rsidP="002F43DE">
      <w:pPr>
        <w:pStyle w:val="PL"/>
      </w:pPr>
      <w:r>
        <w:t xml:space="preserve">        deactiveEacThreshold:</w:t>
      </w:r>
    </w:p>
    <w:p w14:paraId="76D07524" w14:textId="77777777" w:rsidR="002F43DE" w:rsidRDefault="002F43DE" w:rsidP="002F43DE">
      <w:pPr>
        <w:pStyle w:val="PL"/>
      </w:pPr>
      <w:r>
        <w:t xml:space="preserve">          type: integer</w:t>
      </w:r>
    </w:p>
    <w:p w14:paraId="362AD400" w14:textId="77777777" w:rsidR="002F43DE" w:rsidRDefault="002F43DE" w:rsidP="002F43DE">
      <w:pPr>
        <w:pStyle w:val="PL"/>
      </w:pPr>
      <w:r>
        <w:t xml:space="preserve">        numberofUEs:</w:t>
      </w:r>
    </w:p>
    <w:p w14:paraId="2413C976" w14:textId="77777777" w:rsidR="002F43DE" w:rsidRDefault="002F43DE" w:rsidP="002F43DE">
      <w:pPr>
        <w:pStyle w:val="PL"/>
      </w:pPr>
      <w:r>
        <w:t xml:space="preserve">          type: integer</w:t>
      </w:r>
    </w:p>
    <w:p w14:paraId="262475F5" w14:textId="77777777" w:rsidR="002F43DE" w:rsidRDefault="002F43DE" w:rsidP="002F43DE">
      <w:pPr>
        <w:pStyle w:val="PL"/>
      </w:pPr>
      <w:r>
        <w:t xml:space="preserve">        uEIdList:</w:t>
      </w:r>
    </w:p>
    <w:p w14:paraId="5FCDF36C" w14:textId="77777777" w:rsidR="002F43DE" w:rsidRDefault="002F43DE" w:rsidP="002F43DE">
      <w:pPr>
        <w:pStyle w:val="PL"/>
      </w:pPr>
      <w:r>
        <w:t xml:space="preserve">          type: array</w:t>
      </w:r>
    </w:p>
    <w:p w14:paraId="7B0051A5" w14:textId="77777777" w:rsidR="002F43DE" w:rsidRDefault="002F43DE" w:rsidP="002F43DE">
      <w:pPr>
        <w:pStyle w:val="PL"/>
      </w:pPr>
      <w:r>
        <w:t xml:space="preserve">          items:</w:t>
      </w:r>
    </w:p>
    <w:p w14:paraId="564917DB" w14:textId="77777777" w:rsidR="002F43DE" w:rsidRDefault="002F43DE" w:rsidP="002F43DE">
      <w:pPr>
        <w:pStyle w:val="PL"/>
      </w:pPr>
      <w:r>
        <w:t xml:space="preserve">            type: string</w:t>
      </w:r>
    </w:p>
    <w:p w14:paraId="4D252292" w14:textId="77777777" w:rsidR="002F43DE" w:rsidRDefault="002F43DE" w:rsidP="002F43DE">
      <w:pPr>
        <w:pStyle w:val="PL"/>
      </w:pPr>
      <w:r>
        <w:t xml:space="preserve">        maxNumberofPDUSessions:</w:t>
      </w:r>
    </w:p>
    <w:p w14:paraId="24AC181A" w14:textId="77777777" w:rsidR="002F43DE" w:rsidRDefault="002F43DE" w:rsidP="002F43DE">
      <w:pPr>
        <w:pStyle w:val="PL"/>
      </w:pPr>
      <w:r>
        <w:t xml:space="preserve">          type: integer</w:t>
      </w:r>
    </w:p>
    <w:p w14:paraId="792567D9" w14:textId="77777777" w:rsidR="002F43DE" w:rsidRDefault="002F43DE" w:rsidP="002F43DE">
      <w:pPr>
        <w:pStyle w:val="PL"/>
      </w:pPr>
      <w:r>
        <w:t xml:space="preserve">     </w:t>
      </w:r>
    </w:p>
    <w:p w14:paraId="2B0DD7D6" w14:textId="77777777" w:rsidR="002F43DE" w:rsidRDefault="002F43DE" w:rsidP="002F43DE">
      <w:pPr>
        <w:pStyle w:val="PL"/>
      </w:pPr>
      <w:r>
        <w:t xml:space="preserve">    NRTACRange:</w:t>
      </w:r>
    </w:p>
    <w:p w14:paraId="4D1DE4B7" w14:textId="77777777" w:rsidR="002F43DE" w:rsidRDefault="002F43DE" w:rsidP="002F43DE">
      <w:pPr>
        <w:pStyle w:val="PL"/>
      </w:pPr>
      <w:r>
        <w:t xml:space="preserve">      type: object</w:t>
      </w:r>
    </w:p>
    <w:p w14:paraId="0EDC0E42" w14:textId="77777777" w:rsidR="002F43DE" w:rsidRDefault="002F43DE" w:rsidP="002F43DE">
      <w:pPr>
        <w:pStyle w:val="PL"/>
      </w:pPr>
      <w:r>
        <w:t xml:space="preserve">      properties:</w:t>
      </w:r>
    </w:p>
    <w:p w14:paraId="2B1BC249" w14:textId="77777777" w:rsidR="002F43DE" w:rsidRDefault="002F43DE" w:rsidP="002F43DE">
      <w:pPr>
        <w:pStyle w:val="PL"/>
      </w:pPr>
      <w:r>
        <w:t xml:space="preserve">        nRTACstart:</w:t>
      </w:r>
    </w:p>
    <w:p w14:paraId="62F928DC" w14:textId="77777777" w:rsidR="002F43DE" w:rsidRDefault="002F43DE" w:rsidP="002F43DE">
      <w:pPr>
        <w:pStyle w:val="PL"/>
      </w:pPr>
      <w:r>
        <w:t xml:space="preserve">          type: string</w:t>
      </w:r>
    </w:p>
    <w:p w14:paraId="0BA15E8F" w14:textId="77777777" w:rsidR="002F43DE" w:rsidRDefault="002F43DE" w:rsidP="002F43DE">
      <w:pPr>
        <w:pStyle w:val="PL"/>
      </w:pPr>
      <w:r>
        <w:t xml:space="preserve">        nRTACend:</w:t>
      </w:r>
    </w:p>
    <w:p w14:paraId="48B5573C" w14:textId="77777777" w:rsidR="002F43DE" w:rsidRDefault="002F43DE" w:rsidP="002F43DE">
      <w:pPr>
        <w:pStyle w:val="PL"/>
      </w:pPr>
      <w:r>
        <w:t xml:space="preserve">          type: string</w:t>
      </w:r>
    </w:p>
    <w:p w14:paraId="6FE076FB" w14:textId="77777777" w:rsidR="002F43DE" w:rsidRDefault="002F43DE" w:rsidP="002F43DE">
      <w:pPr>
        <w:pStyle w:val="PL"/>
      </w:pPr>
      <w:r>
        <w:t xml:space="preserve">        nRTACpattern:</w:t>
      </w:r>
    </w:p>
    <w:p w14:paraId="11416164" w14:textId="77777777" w:rsidR="002F43DE" w:rsidRDefault="002F43DE" w:rsidP="002F43DE">
      <w:pPr>
        <w:pStyle w:val="PL"/>
      </w:pPr>
      <w:r>
        <w:t xml:space="preserve">          type: string</w:t>
      </w:r>
    </w:p>
    <w:p w14:paraId="1441E384" w14:textId="77777777" w:rsidR="002F43DE" w:rsidRDefault="002F43DE" w:rsidP="002F43DE">
      <w:pPr>
        <w:pStyle w:val="PL"/>
      </w:pPr>
      <w:r>
        <w:t xml:space="preserve">  </w:t>
      </w:r>
    </w:p>
    <w:p w14:paraId="3EC1FC8B" w14:textId="77777777" w:rsidR="002F43DE" w:rsidRDefault="002F43DE" w:rsidP="002F43DE">
      <w:pPr>
        <w:pStyle w:val="PL"/>
      </w:pPr>
      <w:r>
        <w:t xml:space="preserve">    TaiRange:</w:t>
      </w:r>
    </w:p>
    <w:p w14:paraId="3302462D" w14:textId="77777777" w:rsidR="002F43DE" w:rsidRDefault="002F43DE" w:rsidP="002F43DE">
      <w:pPr>
        <w:pStyle w:val="PL"/>
      </w:pPr>
      <w:r>
        <w:t xml:space="preserve">      type: object</w:t>
      </w:r>
    </w:p>
    <w:p w14:paraId="794AF27A" w14:textId="77777777" w:rsidR="002F43DE" w:rsidRDefault="002F43DE" w:rsidP="002F43DE">
      <w:pPr>
        <w:pStyle w:val="PL"/>
      </w:pPr>
      <w:r>
        <w:t xml:space="preserve">      properties:</w:t>
      </w:r>
    </w:p>
    <w:p w14:paraId="4B45331F" w14:textId="77777777" w:rsidR="002F43DE" w:rsidRDefault="002F43DE" w:rsidP="002F43DE">
      <w:pPr>
        <w:pStyle w:val="PL"/>
      </w:pPr>
      <w:r>
        <w:t xml:space="preserve">        plmnId:</w:t>
      </w:r>
    </w:p>
    <w:p w14:paraId="38C70F65" w14:textId="77777777" w:rsidR="002F43DE" w:rsidRDefault="002F43DE" w:rsidP="002F43DE">
      <w:pPr>
        <w:pStyle w:val="PL"/>
      </w:pPr>
      <w:r>
        <w:t xml:space="preserve">          $ref: 'TS28623_ComDefs.yaml#/components/schemas/PlmnId'</w:t>
      </w:r>
    </w:p>
    <w:p w14:paraId="47A65515" w14:textId="77777777" w:rsidR="002F43DE" w:rsidRDefault="002F43DE" w:rsidP="002F43DE">
      <w:pPr>
        <w:pStyle w:val="PL"/>
      </w:pPr>
      <w:r>
        <w:t xml:space="preserve">        nRTACRangelist:</w:t>
      </w:r>
    </w:p>
    <w:p w14:paraId="531AD3BB" w14:textId="77777777" w:rsidR="002F43DE" w:rsidRDefault="002F43DE" w:rsidP="002F43DE">
      <w:pPr>
        <w:pStyle w:val="PL"/>
      </w:pPr>
      <w:r>
        <w:t xml:space="preserve">          type: array</w:t>
      </w:r>
    </w:p>
    <w:p w14:paraId="47398340" w14:textId="77777777" w:rsidR="002F43DE" w:rsidRDefault="002F43DE" w:rsidP="002F43DE">
      <w:pPr>
        <w:pStyle w:val="PL"/>
      </w:pPr>
      <w:r>
        <w:t xml:space="preserve">          items:</w:t>
      </w:r>
    </w:p>
    <w:p w14:paraId="046D11AF" w14:textId="77777777" w:rsidR="002F43DE" w:rsidRDefault="002F43DE" w:rsidP="002F43DE">
      <w:pPr>
        <w:pStyle w:val="PL"/>
      </w:pPr>
      <w:r>
        <w:t xml:space="preserve">            $ref: '#/components/schemas/NRTACRange'</w:t>
      </w:r>
    </w:p>
    <w:p w14:paraId="674C1B79" w14:textId="77777777" w:rsidR="002F43DE" w:rsidRDefault="002F43DE" w:rsidP="002F43DE">
      <w:pPr>
        <w:pStyle w:val="PL"/>
      </w:pPr>
      <w:r>
        <w:t xml:space="preserve">   </w:t>
      </w:r>
    </w:p>
    <w:p w14:paraId="6DC6D3EF" w14:textId="77777777" w:rsidR="002F43DE" w:rsidRDefault="002F43DE" w:rsidP="002F43DE">
      <w:pPr>
        <w:pStyle w:val="PL"/>
      </w:pPr>
      <w:r>
        <w:t xml:space="preserve">    GUAMInfo:</w:t>
      </w:r>
    </w:p>
    <w:p w14:paraId="7FBD7600" w14:textId="77777777" w:rsidR="002F43DE" w:rsidRDefault="002F43DE" w:rsidP="002F43DE">
      <w:pPr>
        <w:pStyle w:val="PL"/>
      </w:pPr>
      <w:r>
        <w:t xml:space="preserve">      type: object</w:t>
      </w:r>
    </w:p>
    <w:p w14:paraId="2264D9B5" w14:textId="77777777" w:rsidR="002F43DE" w:rsidRDefault="002F43DE" w:rsidP="002F43DE">
      <w:pPr>
        <w:pStyle w:val="PL"/>
      </w:pPr>
      <w:r>
        <w:t xml:space="preserve">      properties:</w:t>
      </w:r>
    </w:p>
    <w:p w14:paraId="1200CA66" w14:textId="77777777" w:rsidR="002F43DE" w:rsidRDefault="002F43DE" w:rsidP="002F43DE">
      <w:pPr>
        <w:pStyle w:val="PL"/>
      </w:pPr>
      <w:r>
        <w:t xml:space="preserve">          pLMNId: </w:t>
      </w:r>
    </w:p>
    <w:p w14:paraId="43617622" w14:textId="77777777" w:rsidR="002F43DE" w:rsidRDefault="002F43DE" w:rsidP="002F43DE">
      <w:pPr>
        <w:pStyle w:val="PL"/>
      </w:pPr>
      <w:r>
        <w:t xml:space="preserve">            $ref: 'TS28623_ComDefs.yaml#/components/schemas/PlmnId'</w:t>
      </w:r>
    </w:p>
    <w:p w14:paraId="0CFDD058" w14:textId="77777777" w:rsidR="002F43DE" w:rsidRDefault="002F43DE" w:rsidP="002F43DE">
      <w:pPr>
        <w:pStyle w:val="PL"/>
      </w:pPr>
      <w:r>
        <w:t xml:space="preserve">          aMFIdentifier:</w:t>
      </w:r>
    </w:p>
    <w:p w14:paraId="002E7938" w14:textId="77777777" w:rsidR="002F43DE" w:rsidRDefault="002F43DE" w:rsidP="002F43DE">
      <w:pPr>
        <w:pStyle w:val="PL"/>
      </w:pPr>
      <w:r>
        <w:t xml:space="preserve">            type: integer   </w:t>
      </w:r>
    </w:p>
    <w:p w14:paraId="11ED0422" w14:textId="77777777" w:rsidR="002F43DE" w:rsidRDefault="002F43DE" w:rsidP="002F43DE">
      <w:pPr>
        <w:pStyle w:val="PL"/>
      </w:pPr>
      <w:r>
        <w:t xml:space="preserve">       </w:t>
      </w:r>
    </w:p>
    <w:p w14:paraId="4CC434F7" w14:textId="77777777" w:rsidR="002F43DE" w:rsidRDefault="002F43DE" w:rsidP="002F43DE">
      <w:pPr>
        <w:pStyle w:val="PL"/>
      </w:pPr>
      <w:r>
        <w:t xml:space="preserve">    SupportedBMOList:</w:t>
      </w:r>
    </w:p>
    <w:p w14:paraId="1E30BACF" w14:textId="77777777" w:rsidR="002F43DE" w:rsidRDefault="002F43DE" w:rsidP="002F43DE">
      <w:pPr>
        <w:pStyle w:val="PL"/>
      </w:pPr>
      <w:r>
        <w:t xml:space="preserve">      type: array</w:t>
      </w:r>
    </w:p>
    <w:p w14:paraId="4E7B6367" w14:textId="77777777" w:rsidR="002F43DE" w:rsidRDefault="002F43DE" w:rsidP="002F43DE">
      <w:pPr>
        <w:pStyle w:val="PL"/>
      </w:pPr>
      <w:r>
        <w:t xml:space="preserve">      items:</w:t>
      </w:r>
    </w:p>
    <w:p w14:paraId="6EA135D7" w14:textId="77777777" w:rsidR="002F43DE" w:rsidRDefault="002F43DE" w:rsidP="002F43DE">
      <w:pPr>
        <w:pStyle w:val="PL"/>
      </w:pPr>
      <w:r>
        <w:t xml:space="preserve">        type: string</w:t>
      </w:r>
    </w:p>
    <w:p w14:paraId="399B67A0" w14:textId="77777777" w:rsidR="002F43DE" w:rsidRDefault="002F43DE" w:rsidP="002F43DE">
      <w:pPr>
        <w:pStyle w:val="PL"/>
      </w:pPr>
      <w:r>
        <w:t xml:space="preserve">    </w:t>
      </w:r>
    </w:p>
    <w:p w14:paraId="19E33BF8" w14:textId="77777777" w:rsidR="002F43DE" w:rsidRDefault="002F43DE" w:rsidP="002F43DE">
      <w:pPr>
        <w:pStyle w:val="PL"/>
      </w:pPr>
      <w:r>
        <w:t xml:space="preserve">    ECSAddrConfigInfo:</w:t>
      </w:r>
    </w:p>
    <w:p w14:paraId="3D806093" w14:textId="77777777" w:rsidR="002F43DE" w:rsidRDefault="002F43DE" w:rsidP="002F43DE">
      <w:pPr>
        <w:pStyle w:val="PL"/>
      </w:pPr>
      <w:r>
        <w:t xml:space="preserve">      type: array</w:t>
      </w:r>
    </w:p>
    <w:p w14:paraId="0105CC2F" w14:textId="77777777" w:rsidR="002F43DE" w:rsidRDefault="002F43DE" w:rsidP="002F43DE">
      <w:pPr>
        <w:pStyle w:val="PL"/>
      </w:pPr>
      <w:r>
        <w:t xml:space="preserve">      items:</w:t>
      </w:r>
    </w:p>
    <w:p w14:paraId="5676E650" w14:textId="77777777" w:rsidR="002F43DE" w:rsidRDefault="002F43DE" w:rsidP="002F43DE">
      <w:pPr>
        <w:pStyle w:val="PL"/>
      </w:pPr>
      <w:r>
        <w:t xml:space="preserve">        type: string</w:t>
      </w:r>
    </w:p>
    <w:p w14:paraId="2A6E7098" w14:textId="77777777" w:rsidR="002F43DE" w:rsidRDefault="002F43DE" w:rsidP="002F43DE">
      <w:pPr>
        <w:pStyle w:val="PL"/>
      </w:pPr>
    </w:p>
    <w:p w14:paraId="69E23AE0" w14:textId="77777777" w:rsidR="002F43DE" w:rsidRDefault="002F43DE" w:rsidP="002F43DE">
      <w:pPr>
        <w:pStyle w:val="PL"/>
      </w:pPr>
      <w:r>
        <w:t xml:space="preserve">    DnnSmfInfoItem:</w:t>
      </w:r>
    </w:p>
    <w:p w14:paraId="26F9A467" w14:textId="77777777" w:rsidR="002F43DE" w:rsidRDefault="002F43DE" w:rsidP="002F43DE">
      <w:pPr>
        <w:pStyle w:val="PL"/>
      </w:pPr>
      <w:r>
        <w:t xml:space="preserve">      type: object</w:t>
      </w:r>
    </w:p>
    <w:p w14:paraId="5224D504" w14:textId="77777777" w:rsidR="002F43DE" w:rsidRDefault="002F43DE" w:rsidP="002F43DE">
      <w:pPr>
        <w:pStyle w:val="PL"/>
      </w:pPr>
      <w:r>
        <w:t xml:space="preserve">      properties:</w:t>
      </w:r>
    </w:p>
    <w:p w14:paraId="6A0CCCDF" w14:textId="77777777" w:rsidR="002F43DE" w:rsidRDefault="002F43DE" w:rsidP="002F43DE">
      <w:pPr>
        <w:pStyle w:val="PL"/>
      </w:pPr>
      <w:r>
        <w:t xml:space="preserve">        dnn:</w:t>
      </w:r>
    </w:p>
    <w:p w14:paraId="081C7FBA" w14:textId="77777777" w:rsidR="002F43DE" w:rsidRDefault="002F43DE" w:rsidP="002F43DE">
      <w:pPr>
        <w:pStyle w:val="PL"/>
      </w:pPr>
      <w:r>
        <w:t xml:space="preserve">          type: string</w:t>
      </w:r>
    </w:p>
    <w:p w14:paraId="485CA796" w14:textId="77777777" w:rsidR="002F43DE" w:rsidRDefault="002F43DE" w:rsidP="002F43DE">
      <w:pPr>
        <w:pStyle w:val="PL"/>
      </w:pPr>
      <w:r>
        <w:t xml:space="preserve">        dnaiList:</w:t>
      </w:r>
    </w:p>
    <w:p w14:paraId="2595F4FE" w14:textId="77777777" w:rsidR="002F43DE" w:rsidRDefault="002F43DE" w:rsidP="002F43DE">
      <w:pPr>
        <w:pStyle w:val="PL"/>
      </w:pPr>
      <w:r>
        <w:t xml:space="preserve">          type: array</w:t>
      </w:r>
    </w:p>
    <w:p w14:paraId="04E48367" w14:textId="77777777" w:rsidR="002F43DE" w:rsidRDefault="002F43DE" w:rsidP="002F43DE">
      <w:pPr>
        <w:pStyle w:val="PL"/>
      </w:pPr>
      <w:r>
        <w:t xml:space="preserve">          items:</w:t>
      </w:r>
    </w:p>
    <w:p w14:paraId="4D91B2B3" w14:textId="77777777" w:rsidR="002F43DE" w:rsidRDefault="002F43DE" w:rsidP="002F43DE">
      <w:pPr>
        <w:pStyle w:val="PL"/>
      </w:pPr>
      <w:r>
        <w:t xml:space="preserve">            $ref: 'TS29571_CommonData.yaml#/components/schemas/Dnai'</w:t>
      </w:r>
    </w:p>
    <w:p w14:paraId="69816447" w14:textId="77777777" w:rsidR="002F43DE" w:rsidRDefault="002F43DE" w:rsidP="002F43DE">
      <w:pPr>
        <w:pStyle w:val="PL"/>
      </w:pPr>
      <w:r>
        <w:t xml:space="preserve">          minItems: 1</w:t>
      </w:r>
    </w:p>
    <w:p w14:paraId="23F0DD2C" w14:textId="77777777" w:rsidR="002F43DE" w:rsidRDefault="002F43DE" w:rsidP="002F43DE">
      <w:pPr>
        <w:pStyle w:val="PL"/>
      </w:pPr>
    </w:p>
    <w:p w14:paraId="6A61B19B" w14:textId="77777777" w:rsidR="002F43DE" w:rsidRDefault="002F43DE" w:rsidP="002F43DE">
      <w:pPr>
        <w:pStyle w:val="PL"/>
      </w:pPr>
      <w:r>
        <w:t xml:space="preserve">    dnaiSatelliteMapping:</w:t>
      </w:r>
    </w:p>
    <w:p w14:paraId="40E7723B" w14:textId="77777777" w:rsidR="002F43DE" w:rsidRDefault="002F43DE" w:rsidP="002F43DE">
      <w:pPr>
        <w:pStyle w:val="PL"/>
      </w:pPr>
      <w:r>
        <w:t xml:space="preserve">      type: object</w:t>
      </w:r>
    </w:p>
    <w:p w14:paraId="0A1622FE" w14:textId="77777777" w:rsidR="002F43DE" w:rsidRDefault="002F43DE" w:rsidP="002F43DE">
      <w:pPr>
        <w:pStyle w:val="PL"/>
      </w:pPr>
      <w:r>
        <w:t xml:space="preserve">      properties:</w:t>
      </w:r>
    </w:p>
    <w:p w14:paraId="0E4930C9" w14:textId="77777777" w:rsidR="002F43DE" w:rsidRDefault="002F43DE" w:rsidP="002F43DE">
      <w:pPr>
        <w:pStyle w:val="PL"/>
      </w:pPr>
      <w:r>
        <w:t xml:space="preserve">        dnaiList:</w:t>
      </w:r>
    </w:p>
    <w:p w14:paraId="28E13F93" w14:textId="77777777" w:rsidR="002F43DE" w:rsidRDefault="002F43DE" w:rsidP="002F43DE">
      <w:pPr>
        <w:pStyle w:val="PL"/>
      </w:pPr>
      <w:r>
        <w:t xml:space="preserve">          type: array</w:t>
      </w:r>
    </w:p>
    <w:p w14:paraId="6450B8DA" w14:textId="77777777" w:rsidR="002F43DE" w:rsidRDefault="002F43DE" w:rsidP="002F43DE">
      <w:pPr>
        <w:pStyle w:val="PL"/>
      </w:pPr>
      <w:r>
        <w:t xml:space="preserve">          items:</w:t>
      </w:r>
    </w:p>
    <w:p w14:paraId="07D063DB" w14:textId="77777777" w:rsidR="002F43DE" w:rsidRDefault="002F43DE" w:rsidP="002F43DE">
      <w:pPr>
        <w:pStyle w:val="PL"/>
      </w:pPr>
      <w:r>
        <w:t xml:space="preserve">            $ref: 'TS29571_CommonData.yaml#/components/schemas/Dnai'</w:t>
      </w:r>
    </w:p>
    <w:p w14:paraId="6093882C" w14:textId="77777777" w:rsidR="002F43DE" w:rsidRDefault="002F43DE" w:rsidP="002F43DE">
      <w:pPr>
        <w:pStyle w:val="PL"/>
      </w:pPr>
      <w:r>
        <w:t xml:space="preserve">          minItems: 1</w:t>
      </w:r>
    </w:p>
    <w:p w14:paraId="16DBE1FE" w14:textId="77777777" w:rsidR="002F43DE" w:rsidRDefault="002F43DE" w:rsidP="002F43DE">
      <w:pPr>
        <w:pStyle w:val="PL"/>
      </w:pPr>
      <w:r>
        <w:t xml:space="preserve">        geoSatelliteId:</w:t>
      </w:r>
    </w:p>
    <w:p w14:paraId="0C79973B" w14:textId="77777777" w:rsidR="002F43DE" w:rsidRDefault="002F43DE" w:rsidP="002F43DE">
      <w:pPr>
        <w:pStyle w:val="PL"/>
      </w:pPr>
      <w:r>
        <w:t xml:space="preserve">          type: string</w:t>
      </w:r>
    </w:p>
    <w:p w14:paraId="2FAB70A0" w14:textId="77777777" w:rsidR="002F43DE" w:rsidRDefault="002F43DE" w:rsidP="002F43DE">
      <w:pPr>
        <w:pStyle w:val="PL"/>
      </w:pPr>
      <w:r>
        <w:t xml:space="preserve">          pattern: '^[0-9]{5}$'</w:t>
      </w:r>
    </w:p>
    <w:p w14:paraId="5F0C7AD2" w14:textId="77777777" w:rsidR="002F43DE" w:rsidRDefault="002F43DE" w:rsidP="002F43DE">
      <w:pPr>
        <w:pStyle w:val="PL"/>
      </w:pPr>
    </w:p>
    <w:p w14:paraId="7CD0BC2D" w14:textId="77777777" w:rsidR="002F43DE" w:rsidRDefault="002F43DE" w:rsidP="002F43DE">
      <w:pPr>
        <w:pStyle w:val="PL"/>
      </w:pPr>
      <w:r>
        <w:t xml:space="preserve">    SnssaiSmfInfoItem:</w:t>
      </w:r>
    </w:p>
    <w:p w14:paraId="6ED00E25" w14:textId="77777777" w:rsidR="002F43DE" w:rsidRDefault="002F43DE" w:rsidP="002F43DE">
      <w:pPr>
        <w:pStyle w:val="PL"/>
      </w:pPr>
      <w:r>
        <w:t xml:space="preserve">      type: object</w:t>
      </w:r>
    </w:p>
    <w:p w14:paraId="3EBB8EC3" w14:textId="77777777" w:rsidR="002F43DE" w:rsidRDefault="002F43DE" w:rsidP="002F43DE">
      <w:pPr>
        <w:pStyle w:val="PL"/>
      </w:pPr>
      <w:r>
        <w:t xml:space="preserve">      properties:</w:t>
      </w:r>
    </w:p>
    <w:p w14:paraId="3C60A947" w14:textId="77777777" w:rsidR="002F43DE" w:rsidRDefault="002F43DE" w:rsidP="002F43DE">
      <w:pPr>
        <w:pStyle w:val="PL"/>
      </w:pPr>
      <w:r>
        <w:t xml:space="preserve">        sNSSAI:</w:t>
      </w:r>
    </w:p>
    <w:p w14:paraId="634AEBD9" w14:textId="77777777" w:rsidR="002F43DE" w:rsidRDefault="002F43DE" w:rsidP="002F43DE">
      <w:pPr>
        <w:pStyle w:val="PL"/>
      </w:pPr>
      <w:r>
        <w:t xml:space="preserve">          $ref: 'TS28541_NrNrm.yaml#/components/schemas/Snssai'</w:t>
      </w:r>
    </w:p>
    <w:p w14:paraId="4C46C29E" w14:textId="77777777" w:rsidR="002F43DE" w:rsidRDefault="002F43DE" w:rsidP="002F43DE">
      <w:pPr>
        <w:pStyle w:val="PL"/>
      </w:pPr>
      <w:r>
        <w:t xml:space="preserve">        dnnSmfInfoList:</w:t>
      </w:r>
    </w:p>
    <w:p w14:paraId="51A4F89F" w14:textId="77777777" w:rsidR="002F43DE" w:rsidRDefault="002F43DE" w:rsidP="002F43DE">
      <w:pPr>
        <w:pStyle w:val="PL"/>
      </w:pPr>
      <w:r>
        <w:t xml:space="preserve">          type: array</w:t>
      </w:r>
    </w:p>
    <w:p w14:paraId="40E2C1B4" w14:textId="77777777" w:rsidR="002F43DE" w:rsidRDefault="002F43DE" w:rsidP="002F43DE">
      <w:pPr>
        <w:pStyle w:val="PL"/>
      </w:pPr>
      <w:r>
        <w:t xml:space="preserve">          items:</w:t>
      </w:r>
    </w:p>
    <w:p w14:paraId="562DFD57" w14:textId="77777777" w:rsidR="002F43DE" w:rsidRDefault="002F43DE" w:rsidP="002F43DE">
      <w:pPr>
        <w:pStyle w:val="PL"/>
      </w:pPr>
      <w:r>
        <w:t xml:space="preserve">            $ref: '#/components/schemas/DnnSmfInfoItem'</w:t>
      </w:r>
    </w:p>
    <w:p w14:paraId="3D5CE279" w14:textId="77777777" w:rsidR="002F43DE" w:rsidRDefault="002F43DE" w:rsidP="002F43DE">
      <w:pPr>
        <w:pStyle w:val="PL"/>
      </w:pPr>
    </w:p>
    <w:p w14:paraId="2F691D11" w14:textId="77777777" w:rsidR="002F43DE" w:rsidRDefault="002F43DE" w:rsidP="002F43DE">
      <w:pPr>
        <w:pStyle w:val="PL"/>
      </w:pPr>
      <w:r>
        <w:t xml:space="preserve">    5GCNfConnEcmInfoList:</w:t>
      </w:r>
    </w:p>
    <w:p w14:paraId="6E8CD83C" w14:textId="77777777" w:rsidR="002F43DE" w:rsidRDefault="002F43DE" w:rsidP="002F43DE">
      <w:pPr>
        <w:pStyle w:val="PL"/>
      </w:pPr>
      <w:r>
        <w:t xml:space="preserve">      type: array</w:t>
      </w:r>
    </w:p>
    <w:p w14:paraId="2C506571" w14:textId="77777777" w:rsidR="002F43DE" w:rsidRDefault="002F43DE" w:rsidP="002F43DE">
      <w:pPr>
        <w:pStyle w:val="PL"/>
      </w:pPr>
      <w:r>
        <w:t xml:space="preserve">      items:</w:t>
      </w:r>
    </w:p>
    <w:p w14:paraId="23506C68" w14:textId="77777777" w:rsidR="002F43DE" w:rsidRDefault="002F43DE" w:rsidP="002F43DE">
      <w:pPr>
        <w:pStyle w:val="PL"/>
      </w:pPr>
      <w:r>
        <w:t xml:space="preserve">        $ref: '#/components/schemas/5GCNfConnEcmInfo'</w:t>
      </w:r>
    </w:p>
    <w:p w14:paraId="5F5B88C7" w14:textId="77777777" w:rsidR="002F43DE" w:rsidRDefault="002F43DE" w:rsidP="002F43DE">
      <w:pPr>
        <w:pStyle w:val="PL"/>
      </w:pPr>
      <w:r>
        <w:t xml:space="preserve">    5GCNfConnEcmInfo:</w:t>
      </w:r>
    </w:p>
    <w:p w14:paraId="559B2092" w14:textId="77777777" w:rsidR="002F43DE" w:rsidRDefault="002F43DE" w:rsidP="002F43DE">
      <w:pPr>
        <w:pStyle w:val="PL"/>
      </w:pPr>
      <w:r>
        <w:t xml:space="preserve">      type: object</w:t>
      </w:r>
    </w:p>
    <w:p w14:paraId="3B3D588E" w14:textId="77777777" w:rsidR="002F43DE" w:rsidRDefault="002F43DE" w:rsidP="002F43DE">
      <w:pPr>
        <w:pStyle w:val="PL"/>
      </w:pPr>
      <w:r>
        <w:t xml:space="preserve">      description: 'Store the 5GC NF connection information'</w:t>
      </w:r>
    </w:p>
    <w:p w14:paraId="3B7B1F6B" w14:textId="77777777" w:rsidR="002F43DE" w:rsidRDefault="002F43DE" w:rsidP="002F43DE">
      <w:pPr>
        <w:pStyle w:val="PL"/>
      </w:pPr>
      <w:r>
        <w:t xml:space="preserve">      properties:</w:t>
      </w:r>
    </w:p>
    <w:p w14:paraId="7D7131EC" w14:textId="77777777" w:rsidR="002F43DE" w:rsidRDefault="002F43DE" w:rsidP="002F43DE">
      <w:pPr>
        <w:pStyle w:val="PL"/>
      </w:pPr>
      <w:r>
        <w:t xml:space="preserve">        5GCNFType:</w:t>
      </w:r>
    </w:p>
    <w:p w14:paraId="7A9513B5" w14:textId="77777777" w:rsidR="002F43DE" w:rsidRDefault="002F43DE" w:rsidP="002F43DE">
      <w:pPr>
        <w:pStyle w:val="PL"/>
      </w:pPr>
      <w:r>
        <w:t xml:space="preserve">          type: string</w:t>
      </w:r>
    </w:p>
    <w:p w14:paraId="4421F306" w14:textId="77777777" w:rsidR="002F43DE" w:rsidRDefault="002F43DE" w:rsidP="002F43DE">
      <w:pPr>
        <w:pStyle w:val="PL"/>
      </w:pPr>
      <w:r>
        <w:t xml:space="preserve">          enum:</w:t>
      </w:r>
    </w:p>
    <w:p w14:paraId="65751926" w14:textId="77777777" w:rsidR="002F43DE" w:rsidRDefault="002F43DE" w:rsidP="002F43DE">
      <w:pPr>
        <w:pStyle w:val="PL"/>
      </w:pPr>
      <w:r>
        <w:t xml:space="preserve">            - PCF</w:t>
      </w:r>
    </w:p>
    <w:p w14:paraId="5852BD31" w14:textId="77777777" w:rsidR="002F43DE" w:rsidRDefault="002F43DE" w:rsidP="002F43DE">
      <w:pPr>
        <w:pStyle w:val="PL"/>
      </w:pPr>
      <w:r>
        <w:t xml:space="preserve">            - NEF</w:t>
      </w:r>
    </w:p>
    <w:p w14:paraId="7930DA56" w14:textId="77777777" w:rsidR="002F43DE" w:rsidRDefault="002F43DE" w:rsidP="002F43DE">
      <w:pPr>
        <w:pStyle w:val="PL"/>
      </w:pPr>
      <w:r>
        <w:t xml:space="preserve">            - SCEF</w:t>
      </w:r>
    </w:p>
    <w:p w14:paraId="623517C4" w14:textId="77777777" w:rsidR="002F43DE" w:rsidRDefault="002F43DE" w:rsidP="002F43DE">
      <w:pPr>
        <w:pStyle w:val="PL"/>
      </w:pPr>
      <w:r>
        <w:t xml:space="preserve">        5GCNFIpAddress:</w:t>
      </w:r>
    </w:p>
    <w:p w14:paraId="29DDA43A" w14:textId="77777777" w:rsidR="002F43DE" w:rsidRDefault="002F43DE" w:rsidP="002F43DE">
      <w:pPr>
        <w:pStyle w:val="PL"/>
      </w:pPr>
      <w:r>
        <w:t xml:space="preserve">          type: string</w:t>
      </w:r>
    </w:p>
    <w:p w14:paraId="36F21FBC" w14:textId="77777777" w:rsidR="002F43DE" w:rsidRDefault="002F43DE" w:rsidP="002F43DE">
      <w:pPr>
        <w:pStyle w:val="PL"/>
      </w:pPr>
      <w:r>
        <w:t xml:space="preserve">        5GCNFRef:</w:t>
      </w:r>
    </w:p>
    <w:p w14:paraId="01B840E6" w14:textId="77777777" w:rsidR="002F43DE" w:rsidRDefault="002F43DE" w:rsidP="002F43DE">
      <w:pPr>
        <w:pStyle w:val="PL"/>
      </w:pPr>
      <w:r>
        <w:t xml:space="preserve">          $ref: 'TS28623_ComDefs.yaml#/components/schemas/Dn'</w:t>
      </w:r>
    </w:p>
    <w:p w14:paraId="149E639E" w14:textId="77777777" w:rsidR="002F43DE" w:rsidRDefault="002F43DE" w:rsidP="002F43DE">
      <w:pPr>
        <w:pStyle w:val="PL"/>
      </w:pPr>
    </w:p>
    <w:p w14:paraId="1B605063" w14:textId="77777777" w:rsidR="002F43DE" w:rsidRDefault="002F43DE" w:rsidP="002F43DE">
      <w:pPr>
        <w:pStyle w:val="PL"/>
      </w:pPr>
      <w:r>
        <w:t xml:space="preserve">    UPFConnectionInfo:</w:t>
      </w:r>
    </w:p>
    <w:p w14:paraId="58F8A1FB" w14:textId="77777777" w:rsidR="002F43DE" w:rsidRDefault="002F43DE" w:rsidP="002F43DE">
      <w:pPr>
        <w:pStyle w:val="PL"/>
      </w:pPr>
      <w:r>
        <w:t xml:space="preserve">      type: object</w:t>
      </w:r>
    </w:p>
    <w:p w14:paraId="556B06FA" w14:textId="77777777" w:rsidR="002F43DE" w:rsidRDefault="002F43DE" w:rsidP="002F43DE">
      <w:pPr>
        <w:pStyle w:val="PL"/>
      </w:pPr>
      <w:r>
        <w:t xml:space="preserve">      properties:</w:t>
      </w:r>
    </w:p>
    <w:p w14:paraId="05F79B23" w14:textId="77777777" w:rsidR="002F43DE" w:rsidRDefault="002F43DE" w:rsidP="002F43DE">
      <w:pPr>
        <w:pStyle w:val="PL"/>
      </w:pPr>
      <w:r>
        <w:t xml:space="preserve">        uPFIpAddress:</w:t>
      </w:r>
    </w:p>
    <w:p w14:paraId="070739ED" w14:textId="77777777" w:rsidR="002F43DE" w:rsidRDefault="002F43DE" w:rsidP="002F43DE">
      <w:pPr>
        <w:pStyle w:val="PL"/>
      </w:pPr>
      <w:r>
        <w:t xml:space="preserve">          type: string</w:t>
      </w:r>
    </w:p>
    <w:p w14:paraId="3B45F305" w14:textId="77777777" w:rsidR="002F43DE" w:rsidRDefault="002F43DE" w:rsidP="002F43DE">
      <w:pPr>
        <w:pStyle w:val="PL"/>
      </w:pPr>
      <w:r>
        <w:t xml:space="preserve">        uPFRef:</w:t>
      </w:r>
    </w:p>
    <w:p w14:paraId="0588C9F5" w14:textId="77777777" w:rsidR="002F43DE" w:rsidRDefault="002F43DE" w:rsidP="002F43DE">
      <w:pPr>
        <w:pStyle w:val="PL"/>
      </w:pPr>
      <w:r>
        <w:t xml:space="preserve">          $ref: 'TS28623_ComDefs.yaml#/components/schemas/Dn'</w:t>
      </w:r>
    </w:p>
    <w:p w14:paraId="6BB865E3" w14:textId="77777777" w:rsidR="002F43DE" w:rsidRDefault="002F43DE" w:rsidP="002F43DE">
      <w:pPr>
        <w:pStyle w:val="PL"/>
      </w:pPr>
      <w:r>
        <w:t xml:space="preserve">    SnssaiList:</w:t>
      </w:r>
    </w:p>
    <w:p w14:paraId="1C29A3E9" w14:textId="77777777" w:rsidR="002F43DE" w:rsidRDefault="002F43DE" w:rsidP="002F43DE">
      <w:pPr>
        <w:pStyle w:val="PL"/>
      </w:pPr>
      <w:r>
        <w:t xml:space="preserve">      type: array</w:t>
      </w:r>
    </w:p>
    <w:p w14:paraId="0481F199" w14:textId="77777777" w:rsidR="002F43DE" w:rsidRDefault="002F43DE" w:rsidP="002F43DE">
      <w:pPr>
        <w:pStyle w:val="PL"/>
      </w:pPr>
      <w:r>
        <w:t xml:space="preserve">      items:</w:t>
      </w:r>
    </w:p>
    <w:p w14:paraId="081E26CB" w14:textId="77777777" w:rsidR="002F43DE" w:rsidRDefault="002F43DE" w:rsidP="002F43DE">
      <w:pPr>
        <w:pStyle w:val="PL"/>
      </w:pPr>
      <w:r>
        <w:t xml:space="preserve">        $ref: 'TS28541_NrNrm.yaml#/components/schemas/Snssai'</w:t>
      </w:r>
    </w:p>
    <w:p w14:paraId="07C2F3AB" w14:textId="77777777" w:rsidR="002F43DE" w:rsidRDefault="002F43DE" w:rsidP="002F43DE">
      <w:pPr>
        <w:pStyle w:val="PL"/>
      </w:pPr>
      <w:r>
        <w:t xml:space="preserve">    SnpnId:</w:t>
      </w:r>
    </w:p>
    <w:p w14:paraId="5D0AAA41" w14:textId="77777777" w:rsidR="002F43DE" w:rsidRDefault="002F43DE" w:rsidP="002F43DE">
      <w:pPr>
        <w:pStyle w:val="PL"/>
      </w:pPr>
      <w:r>
        <w:t xml:space="preserve">      type: object</w:t>
      </w:r>
    </w:p>
    <w:p w14:paraId="7D327639" w14:textId="77777777" w:rsidR="002F43DE" w:rsidRDefault="002F43DE" w:rsidP="002F43DE">
      <w:pPr>
        <w:pStyle w:val="PL"/>
      </w:pPr>
      <w:r>
        <w:t xml:space="preserve">      properties:</w:t>
      </w:r>
    </w:p>
    <w:p w14:paraId="13EE5728" w14:textId="77777777" w:rsidR="002F43DE" w:rsidRDefault="002F43DE" w:rsidP="002F43DE">
      <w:pPr>
        <w:pStyle w:val="PL"/>
      </w:pPr>
      <w:r>
        <w:t xml:space="preserve">        mcc:</w:t>
      </w:r>
    </w:p>
    <w:p w14:paraId="3992431E" w14:textId="77777777" w:rsidR="002F43DE" w:rsidRDefault="002F43DE" w:rsidP="002F43DE">
      <w:pPr>
        <w:pStyle w:val="PL"/>
      </w:pPr>
      <w:r>
        <w:t xml:space="preserve">          $ref: 'TS28623_ComDefs.yaml#/components/schemas/Mcc'</w:t>
      </w:r>
    </w:p>
    <w:p w14:paraId="3B25A878" w14:textId="77777777" w:rsidR="002F43DE" w:rsidRDefault="002F43DE" w:rsidP="002F43DE">
      <w:pPr>
        <w:pStyle w:val="PL"/>
      </w:pPr>
      <w:r>
        <w:t xml:space="preserve">        mnc:</w:t>
      </w:r>
    </w:p>
    <w:p w14:paraId="2EBCE3E1" w14:textId="77777777" w:rsidR="002F43DE" w:rsidRDefault="002F43DE" w:rsidP="002F43DE">
      <w:pPr>
        <w:pStyle w:val="PL"/>
      </w:pPr>
      <w:r>
        <w:t xml:space="preserve">          $ref: 'TS28623_ComDefs.yaml#/components/schemas/Mnc'</w:t>
      </w:r>
    </w:p>
    <w:p w14:paraId="1F7EF1E0" w14:textId="77777777" w:rsidR="002F43DE" w:rsidRDefault="002F43DE" w:rsidP="002F43DE">
      <w:pPr>
        <w:pStyle w:val="PL"/>
      </w:pPr>
      <w:r>
        <w:t xml:space="preserve">        nid:</w:t>
      </w:r>
    </w:p>
    <w:p w14:paraId="6411EE9F" w14:textId="77777777" w:rsidR="002F43DE" w:rsidRDefault="002F43DE" w:rsidP="002F43DE">
      <w:pPr>
        <w:pStyle w:val="PL"/>
      </w:pPr>
      <w:r>
        <w:t xml:space="preserve">          type: string</w:t>
      </w:r>
    </w:p>
    <w:p w14:paraId="1EFC3835" w14:textId="77777777" w:rsidR="002F43DE" w:rsidRDefault="002F43DE" w:rsidP="002F43DE">
      <w:pPr>
        <w:pStyle w:val="PL"/>
      </w:pPr>
      <w:r>
        <w:t xml:space="preserve">    TaiList:</w:t>
      </w:r>
    </w:p>
    <w:p w14:paraId="4D05190D" w14:textId="77777777" w:rsidR="002F43DE" w:rsidRDefault="002F43DE" w:rsidP="002F43DE">
      <w:pPr>
        <w:pStyle w:val="PL"/>
      </w:pPr>
      <w:r>
        <w:t xml:space="preserve">      type: array</w:t>
      </w:r>
    </w:p>
    <w:p w14:paraId="579EF2B8" w14:textId="77777777" w:rsidR="002F43DE" w:rsidRDefault="002F43DE" w:rsidP="002F43DE">
      <w:pPr>
        <w:pStyle w:val="PL"/>
      </w:pPr>
      <w:r>
        <w:t xml:space="preserve">      items:</w:t>
      </w:r>
    </w:p>
    <w:p w14:paraId="07D2655F" w14:textId="77777777" w:rsidR="002F43DE" w:rsidRDefault="002F43DE" w:rsidP="002F43DE">
      <w:pPr>
        <w:pStyle w:val="PL"/>
      </w:pPr>
      <w:r>
        <w:t xml:space="preserve">        $ref: 'TS28623_GenericNrm.yaml#/components/schemas/Tai' </w:t>
      </w:r>
    </w:p>
    <w:p w14:paraId="2D87AFE6" w14:textId="77777777" w:rsidR="002F43DE" w:rsidRDefault="002F43DE" w:rsidP="002F43DE">
      <w:pPr>
        <w:pStyle w:val="PL"/>
      </w:pPr>
      <w:r>
        <w:t xml:space="preserve">    SupiRange:</w:t>
      </w:r>
    </w:p>
    <w:p w14:paraId="4973E1D9" w14:textId="77777777" w:rsidR="002F43DE" w:rsidRDefault="002F43DE" w:rsidP="002F43DE">
      <w:pPr>
        <w:pStyle w:val="PL"/>
      </w:pPr>
      <w:r>
        <w:t xml:space="preserve">      type: object</w:t>
      </w:r>
    </w:p>
    <w:p w14:paraId="7DAC0CC2" w14:textId="77777777" w:rsidR="002F43DE" w:rsidRDefault="002F43DE" w:rsidP="002F43DE">
      <w:pPr>
        <w:pStyle w:val="PL"/>
      </w:pPr>
      <w:r>
        <w:t xml:space="preserve">      properties:</w:t>
      </w:r>
    </w:p>
    <w:p w14:paraId="4C7260E4" w14:textId="77777777" w:rsidR="002F43DE" w:rsidRDefault="002F43DE" w:rsidP="002F43DE">
      <w:pPr>
        <w:pStyle w:val="PL"/>
      </w:pPr>
      <w:r>
        <w:t xml:space="preserve">        start:</w:t>
      </w:r>
    </w:p>
    <w:p w14:paraId="5AFBF2C1" w14:textId="77777777" w:rsidR="002F43DE" w:rsidRDefault="002F43DE" w:rsidP="002F43DE">
      <w:pPr>
        <w:pStyle w:val="PL"/>
      </w:pPr>
      <w:r>
        <w:t xml:space="preserve">          type: string</w:t>
      </w:r>
    </w:p>
    <w:p w14:paraId="0E9CAD7C" w14:textId="77777777" w:rsidR="002F43DE" w:rsidRDefault="002F43DE" w:rsidP="002F43DE">
      <w:pPr>
        <w:pStyle w:val="PL"/>
      </w:pPr>
      <w:r>
        <w:t xml:space="preserve">        end:</w:t>
      </w:r>
    </w:p>
    <w:p w14:paraId="2BB81995" w14:textId="77777777" w:rsidR="002F43DE" w:rsidRDefault="002F43DE" w:rsidP="002F43DE">
      <w:pPr>
        <w:pStyle w:val="PL"/>
      </w:pPr>
      <w:r>
        <w:t xml:space="preserve">          type: string</w:t>
      </w:r>
    </w:p>
    <w:p w14:paraId="50BA310F" w14:textId="77777777" w:rsidR="002F43DE" w:rsidRDefault="002F43DE" w:rsidP="002F43DE">
      <w:pPr>
        <w:pStyle w:val="PL"/>
      </w:pPr>
      <w:r>
        <w:t xml:space="preserve">        pattern:</w:t>
      </w:r>
    </w:p>
    <w:p w14:paraId="11F8F4AD" w14:textId="77777777" w:rsidR="002F43DE" w:rsidRDefault="002F43DE" w:rsidP="002F43DE">
      <w:pPr>
        <w:pStyle w:val="PL"/>
      </w:pPr>
      <w:r>
        <w:t xml:space="preserve">          type: string</w:t>
      </w:r>
    </w:p>
    <w:p w14:paraId="16CF5DBA" w14:textId="77777777" w:rsidR="002F43DE" w:rsidRDefault="002F43DE" w:rsidP="002F43DE">
      <w:pPr>
        <w:pStyle w:val="PL"/>
      </w:pPr>
      <w:r>
        <w:t xml:space="preserve">    IdentityRange:</w:t>
      </w:r>
    </w:p>
    <w:p w14:paraId="2C4B69FC" w14:textId="77777777" w:rsidR="002F43DE" w:rsidRDefault="002F43DE" w:rsidP="002F43DE">
      <w:pPr>
        <w:pStyle w:val="PL"/>
      </w:pPr>
      <w:r>
        <w:t xml:space="preserve">      type: object</w:t>
      </w:r>
    </w:p>
    <w:p w14:paraId="642DB1FA" w14:textId="77777777" w:rsidR="002F43DE" w:rsidRDefault="002F43DE" w:rsidP="002F43DE">
      <w:pPr>
        <w:pStyle w:val="PL"/>
      </w:pPr>
      <w:r>
        <w:t xml:space="preserve">      properties:</w:t>
      </w:r>
    </w:p>
    <w:p w14:paraId="48119DF5" w14:textId="77777777" w:rsidR="002F43DE" w:rsidRDefault="002F43DE" w:rsidP="002F43DE">
      <w:pPr>
        <w:pStyle w:val="PL"/>
      </w:pPr>
      <w:r>
        <w:lastRenderedPageBreak/>
        <w:t xml:space="preserve">        start:</w:t>
      </w:r>
    </w:p>
    <w:p w14:paraId="66E5AD8C" w14:textId="77777777" w:rsidR="002F43DE" w:rsidRDefault="002F43DE" w:rsidP="002F43DE">
      <w:pPr>
        <w:pStyle w:val="PL"/>
      </w:pPr>
      <w:r>
        <w:t xml:space="preserve">          type: string</w:t>
      </w:r>
    </w:p>
    <w:p w14:paraId="143FC322" w14:textId="77777777" w:rsidR="002F43DE" w:rsidRDefault="002F43DE" w:rsidP="002F43DE">
      <w:pPr>
        <w:pStyle w:val="PL"/>
      </w:pPr>
      <w:r>
        <w:t xml:space="preserve">        end:</w:t>
      </w:r>
    </w:p>
    <w:p w14:paraId="6D2D98B6" w14:textId="77777777" w:rsidR="002F43DE" w:rsidRDefault="002F43DE" w:rsidP="002F43DE">
      <w:pPr>
        <w:pStyle w:val="PL"/>
      </w:pPr>
      <w:r>
        <w:t xml:space="preserve">          type: string</w:t>
      </w:r>
    </w:p>
    <w:p w14:paraId="09486226" w14:textId="77777777" w:rsidR="002F43DE" w:rsidRDefault="002F43DE" w:rsidP="002F43DE">
      <w:pPr>
        <w:pStyle w:val="PL"/>
      </w:pPr>
      <w:r>
        <w:t xml:space="preserve">        pattern:</w:t>
      </w:r>
    </w:p>
    <w:p w14:paraId="38EA122A" w14:textId="77777777" w:rsidR="002F43DE" w:rsidRDefault="002F43DE" w:rsidP="002F43DE">
      <w:pPr>
        <w:pStyle w:val="PL"/>
      </w:pPr>
      <w:r>
        <w:t xml:space="preserve">          type: string</w:t>
      </w:r>
    </w:p>
    <w:p w14:paraId="06C79E3E" w14:textId="77777777" w:rsidR="002F43DE" w:rsidRDefault="002F43DE" w:rsidP="002F43DE">
      <w:pPr>
        <w:pStyle w:val="PL"/>
      </w:pPr>
      <w:r>
        <w:t xml:space="preserve">    ProseCapability:</w:t>
      </w:r>
    </w:p>
    <w:p w14:paraId="330E60DA" w14:textId="77777777" w:rsidR="002F43DE" w:rsidRDefault="002F43DE" w:rsidP="002F43DE">
      <w:pPr>
        <w:pStyle w:val="PL"/>
      </w:pPr>
      <w:r>
        <w:t xml:space="preserve">      type: object</w:t>
      </w:r>
    </w:p>
    <w:p w14:paraId="49A66B1A" w14:textId="77777777" w:rsidR="002F43DE" w:rsidRDefault="002F43DE" w:rsidP="002F43DE">
      <w:pPr>
        <w:pStyle w:val="PL"/>
      </w:pPr>
      <w:r>
        <w:t xml:space="preserve">      properties:</w:t>
      </w:r>
    </w:p>
    <w:p w14:paraId="1067B178" w14:textId="77777777" w:rsidR="002F43DE" w:rsidRDefault="002F43DE" w:rsidP="002F43DE">
      <w:pPr>
        <w:pStyle w:val="PL"/>
      </w:pPr>
      <w:r>
        <w:t xml:space="preserve">        proseDirectDiscovery:</w:t>
      </w:r>
    </w:p>
    <w:p w14:paraId="75100715" w14:textId="77777777" w:rsidR="002F43DE" w:rsidRDefault="002F43DE" w:rsidP="002F43DE">
      <w:pPr>
        <w:pStyle w:val="PL"/>
      </w:pPr>
      <w:r>
        <w:t xml:space="preserve">          type: boolean</w:t>
      </w:r>
    </w:p>
    <w:p w14:paraId="02EC9D34" w14:textId="77777777" w:rsidR="002F43DE" w:rsidRDefault="002F43DE" w:rsidP="002F43DE">
      <w:pPr>
        <w:pStyle w:val="PL"/>
      </w:pPr>
      <w:r>
        <w:t xml:space="preserve">        proseDirectCommunication:</w:t>
      </w:r>
    </w:p>
    <w:p w14:paraId="4A578F02" w14:textId="77777777" w:rsidR="002F43DE" w:rsidRDefault="002F43DE" w:rsidP="002F43DE">
      <w:pPr>
        <w:pStyle w:val="PL"/>
      </w:pPr>
      <w:r>
        <w:t xml:space="preserve">          type: boolean</w:t>
      </w:r>
    </w:p>
    <w:p w14:paraId="1C1625A2" w14:textId="77777777" w:rsidR="002F43DE" w:rsidRDefault="002F43DE" w:rsidP="002F43DE">
      <w:pPr>
        <w:pStyle w:val="PL"/>
      </w:pPr>
      <w:r>
        <w:t xml:space="preserve">        proseL2UetoNetworkRelay:</w:t>
      </w:r>
    </w:p>
    <w:p w14:paraId="18AE8388" w14:textId="77777777" w:rsidR="002F43DE" w:rsidRDefault="002F43DE" w:rsidP="002F43DE">
      <w:pPr>
        <w:pStyle w:val="PL"/>
      </w:pPr>
      <w:r>
        <w:t xml:space="preserve">          type: boolean</w:t>
      </w:r>
    </w:p>
    <w:p w14:paraId="79F8BD69" w14:textId="77777777" w:rsidR="002F43DE" w:rsidRDefault="002F43DE" w:rsidP="002F43DE">
      <w:pPr>
        <w:pStyle w:val="PL"/>
      </w:pPr>
      <w:r>
        <w:t xml:space="preserve">        proseL3UetoNetworkRelay:</w:t>
      </w:r>
    </w:p>
    <w:p w14:paraId="56877083" w14:textId="77777777" w:rsidR="002F43DE" w:rsidRDefault="002F43DE" w:rsidP="002F43DE">
      <w:pPr>
        <w:pStyle w:val="PL"/>
      </w:pPr>
      <w:r>
        <w:t xml:space="preserve">          type: boolean</w:t>
      </w:r>
    </w:p>
    <w:p w14:paraId="24F425BC" w14:textId="77777777" w:rsidR="002F43DE" w:rsidRDefault="002F43DE" w:rsidP="002F43DE">
      <w:pPr>
        <w:pStyle w:val="PL"/>
      </w:pPr>
      <w:r>
        <w:t xml:space="preserve">        proseL2RemoteUe:</w:t>
      </w:r>
    </w:p>
    <w:p w14:paraId="45587676" w14:textId="77777777" w:rsidR="002F43DE" w:rsidRDefault="002F43DE" w:rsidP="002F43DE">
      <w:pPr>
        <w:pStyle w:val="PL"/>
      </w:pPr>
      <w:r>
        <w:t xml:space="preserve">          type: boolean</w:t>
      </w:r>
    </w:p>
    <w:p w14:paraId="6DC56C8C" w14:textId="77777777" w:rsidR="002F43DE" w:rsidRDefault="002F43DE" w:rsidP="002F43DE">
      <w:pPr>
        <w:pStyle w:val="PL"/>
      </w:pPr>
      <w:r>
        <w:t xml:space="preserve">        proseL3RemoteUe:</w:t>
      </w:r>
    </w:p>
    <w:p w14:paraId="49E23557" w14:textId="77777777" w:rsidR="002F43DE" w:rsidRDefault="002F43DE" w:rsidP="002F43DE">
      <w:pPr>
        <w:pStyle w:val="PL"/>
      </w:pPr>
      <w:r>
        <w:t xml:space="preserve">          type: boolean</w:t>
      </w:r>
    </w:p>
    <w:p w14:paraId="06251576" w14:textId="77777777" w:rsidR="002F43DE" w:rsidRDefault="002F43DE" w:rsidP="002F43DE">
      <w:pPr>
        <w:pStyle w:val="PL"/>
      </w:pPr>
      <w:r>
        <w:t xml:space="preserve">    V2xCapability:</w:t>
      </w:r>
    </w:p>
    <w:p w14:paraId="57B514F3" w14:textId="77777777" w:rsidR="002F43DE" w:rsidRDefault="002F43DE" w:rsidP="002F43DE">
      <w:pPr>
        <w:pStyle w:val="PL"/>
      </w:pPr>
      <w:r>
        <w:t xml:space="preserve">      type: object</w:t>
      </w:r>
    </w:p>
    <w:p w14:paraId="58F19A3F" w14:textId="77777777" w:rsidR="002F43DE" w:rsidRDefault="002F43DE" w:rsidP="002F43DE">
      <w:pPr>
        <w:pStyle w:val="PL"/>
      </w:pPr>
      <w:r>
        <w:t xml:space="preserve">      properties:</w:t>
      </w:r>
    </w:p>
    <w:p w14:paraId="47B75946" w14:textId="77777777" w:rsidR="002F43DE" w:rsidRDefault="002F43DE" w:rsidP="002F43DE">
      <w:pPr>
        <w:pStyle w:val="PL"/>
      </w:pPr>
      <w:r>
        <w:t xml:space="preserve">        lteV2x:</w:t>
      </w:r>
    </w:p>
    <w:p w14:paraId="5FE8ABF8" w14:textId="77777777" w:rsidR="002F43DE" w:rsidRDefault="002F43DE" w:rsidP="002F43DE">
      <w:pPr>
        <w:pStyle w:val="PL"/>
      </w:pPr>
      <w:r>
        <w:t xml:space="preserve">          type: boolean</w:t>
      </w:r>
    </w:p>
    <w:p w14:paraId="7C1A2541" w14:textId="77777777" w:rsidR="002F43DE" w:rsidRDefault="002F43DE" w:rsidP="002F43DE">
      <w:pPr>
        <w:pStyle w:val="PL"/>
      </w:pPr>
      <w:r>
        <w:t xml:space="preserve">        nrV2x:</w:t>
      </w:r>
    </w:p>
    <w:p w14:paraId="1214187D" w14:textId="77777777" w:rsidR="002F43DE" w:rsidRDefault="002F43DE" w:rsidP="002F43DE">
      <w:pPr>
        <w:pStyle w:val="PL"/>
      </w:pPr>
      <w:r>
        <w:t xml:space="preserve">          type: boolean</w:t>
      </w:r>
    </w:p>
    <w:p w14:paraId="27FC4037" w14:textId="77777777" w:rsidR="002F43DE" w:rsidRDefault="002F43DE" w:rsidP="002F43DE">
      <w:pPr>
        <w:pStyle w:val="PL"/>
      </w:pPr>
      <w:r>
        <w:t xml:space="preserve">    InternalGroupIdRange:</w:t>
      </w:r>
    </w:p>
    <w:p w14:paraId="1338386D" w14:textId="77777777" w:rsidR="002F43DE" w:rsidRDefault="002F43DE" w:rsidP="002F43DE">
      <w:pPr>
        <w:pStyle w:val="PL"/>
      </w:pPr>
      <w:r>
        <w:t xml:space="preserve">      type: object</w:t>
      </w:r>
    </w:p>
    <w:p w14:paraId="6ED97B25" w14:textId="77777777" w:rsidR="002F43DE" w:rsidRDefault="002F43DE" w:rsidP="002F43DE">
      <w:pPr>
        <w:pStyle w:val="PL"/>
      </w:pPr>
      <w:r>
        <w:t xml:space="preserve">      properties:</w:t>
      </w:r>
    </w:p>
    <w:p w14:paraId="28563A92" w14:textId="77777777" w:rsidR="002F43DE" w:rsidRDefault="002F43DE" w:rsidP="002F43DE">
      <w:pPr>
        <w:pStyle w:val="PL"/>
      </w:pPr>
      <w:r>
        <w:t xml:space="preserve">        start:</w:t>
      </w:r>
    </w:p>
    <w:p w14:paraId="0F11BDE5" w14:textId="77777777" w:rsidR="002F43DE" w:rsidRDefault="002F43DE" w:rsidP="002F43DE">
      <w:pPr>
        <w:pStyle w:val="PL"/>
      </w:pPr>
      <w:r>
        <w:t xml:space="preserve">          type: string</w:t>
      </w:r>
    </w:p>
    <w:p w14:paraId="36AEBF47" w14:textId="77777777" w:rsidR="002F43DE" w:rsidRDefault="002F43DE" w:rsidP="002F43DE">
      <w:pPr>
        <w:pStyle w:val="PL"/>
      </w:pPr>
      <w:r>
        <w:t xml:space="preserve">        end:</w:t>
      </w:r>
    </w:p>
    <w:p w14:paraId="68ECCC66" w14:textId="77777777" w:rsidR="002F43DE" w:rsidRDefault="002F43DE" w:rsidP="002F43DE">
      <w:pPr>
        <w:pStyle w:val="PL"/>
      </w:pPr>
      <w:r>
        <w:t xml:space="preserve">          type: string</w:t>
      </w:r>
    </w:p>
    <w:p w14:paraId="5F6A5B71" w14:textId="77777777" w:rsidR="002F43DE" w:rsidRDefault="002F43DE" w:rsidP="002F43DE">
      <w:pPr>
        <w:pStyle w:val="PL"/>
      </w:pPr>
      <w:r>
        <w:t xml:space="preserve">        pattern:</w:t>
      </w:r>
    </w:p>
    <w:p w14:paraId="0E42D798" w14:textId="77777777" w:rsidR="002F43DE" w:rsidRDefault="002F43DE" w:rsidP="002F43DE">
      <w:pPr>
        <w:pStyle w:val="PL"/>
      </w:pPr>
      <w:r>
        <w:t xml:space="preserve">          type: string</w:t>
      </w:r>
    </w:p>
    <w:p w14:paraId="35559805" w14:textId="77777777" w:rsidR="002F43DE" w:rsidRDefault="002F43DE" w:rsidP="002F43DE">
      <w:pPr>
        <w:pStyle w:val="PL"/>
      </w:pPr>
      <w:r>
        <w:t xml:space="preserve">    SuciInfo:</w:t>
      </w:r>
    </w:p>
    <w:p w14:paraId="2FB5BB54" w14:textId="77777777" w:rsidR="002F43DE" w:rsidRDefault="002F43DE" w:rsidP="002F43DE">
      <w:pPr>
        <w:pStyle w:val="PL"/>
      </w:pPr>
      <w:r>
        <w:t xml:space="preserve">      type: object</w:t>
      </w:r>
    </w:p>
    <w:p w14:paraId="69E0523D" w14:textId="77777777" w:rsidR="002F43DE" w:rsidRDefault="002F43DE" w:rsidP="002F43DE">
      <w:pPr>
        <w:pStyle w:val="PL"/>
      </w:pPr>
      <w:r>
        <w:t xml:space="preserve">      properties:</w:t>
      </w:r>
    </w:p>
    <w:p w14:paraId="5DBFEE5C" w14:textId="77777777" w:rsidR="002F43DE" w:rsidRDefault="002F43DE" w:rsidP="002F43DE">
      <w:pPr>
        <w:pStyle w:val="PL"/>
      </w:pPr>
      <w:r>
        <w:t xml:space="preserve">        routingInds: </w:t>
      </w:r>
    </w:p>
    <w:p w14:paraId="27283775" w14:textId="77777777" w:rsidR="002F43DE" w:rsidRDefault="002F43DE" w:rsidP="002F43DE">
      <w:pPr>
        <w:pStyle w:val="PL"/>
      </w:pPr>
      <w:r>
        <w:t xml:space="preserve">          type: array</w:t>
      </w:r>
    </w:p>
    <w:p w14:paraId="4CE45CE5" w14:textId="77777777" w:rsidR="002F43DE" w:rsidRDefault="002F43DE" w:rsidP="002F43DE">
      <w:pPr>
        <w:pStyle w:val="PL"/>
      </w:pPr>
      <w:r>
        <w:t xml:space="preserve">          items:</w:t>
      </w:r>
    </w:p>
    <w:p w14:paraId="6FCC8B6A" w14:textId="77777777" w:rsidR="002F43DE" w:rsidRDefault="002F43DE" w:rsidP="002F43DE">
      <w:pPr>
        <w:pStyle w:val="PL"/>
      </w:pPr>
      <w:r>
        <w:t xml:space="preserve">            type: string</w:t>
      </w:r>
    </w:p>
    <w:p w14:paraId="150D53A0" w14:textId="77777777" w:rsidR="002F43DE" w:rsidRDefault="002F43DE" w:rsidP="002F43DE">
      <w:pPr>
        <w:pStyle w:val="PL"/>
      </w:pPr>
      <w:r>
        <w:t xml:space="preserve">        hNwPubKeyIds:</w:t>
      </w:r>
    </w:p>
    <w:p w14:paraId="3B4DED2E" w14:textId="77777777" w:rsidR="002F43DE" w:rsidRDefault="002F43DE" w:rsidP="002F43DE">
      <w:pPr>
        <w:pStyle w:val="PL"/>
      </w:pPr>
      <w:r>
        <w:t xml:space="preserve">          type: array</w:t>
      </w:r>
    </w:p>
    <w:p w14:paraId="3790BF33" w14:textId="77777777" w:rsidR="002F43DE" w:rsidRDefault="002F43DE" w:rsidP="002F43DE">
      <w:pPr>
        <w:pStyle w:val="PL"/>
      </w:pPr>
      <w:r>
        <w:t xml:space="preserve">          items:</w:t>
      </w:r>
    </w:p>
    <w:p w14:paraId="4703D7ED" w14:textId="77777777" w:rsidR="002F43DE" w:rsidRDefault="002F43DE" w:rsidP="002F43DE">
      <w:pPr>
        <w:pStyle w:val="PL"/>
      </w:pPr>
      <w:r>
        <w:t xml:space="preserve">            type: integer</w:t>
      </w:r>
    </w:p>
    <w:p w14:paraId="797F751D" w14:textId="77777777" w:rsidR="002F43DE" w:rsidRDefault="002F43DE" w:rsidP="002F43DE">
      <w:pPr>
        <w:pStyle w:val="PL"/>
      </w:pPr>
      <w:r>
        <w:t xml:space="preserve">    SuciInfoList:</w:t>
      </w:r>
    </w:p>
    <w:p w14:paraId="29BCC775" w14:textId="77777777" w:rsidR="002F43DE" w:rsidRDefault="002F43DE" w:rsidP="002F43DE">
      <w:pPr>
        <w:pStyle w:val="PL"/>
      </w:pPr>
      <w:r>
        <w:t xml:space="preserve">      type: array</w:t>
      </w:r>
    </w:p>
    <w:p w14:paraId="4A3C98F6" w14:textId="77777777" w:rsidR="002F43DE" w:rsidRDefault="002F43DE" w:rsidP="002F43DE">
      <w:pPr>
        <w:pStyle w:val="PL"/>
      </w:pPr>
      <w:r>
        <w:t xml:space="preserve">      items:</w:t>
      </w:r>
    </w:p>
    <w:p w14:paraId="11C4FDD2" w14:textId="77777777" w:rsidR="002F43DE" w:rsidRDefault="002F43DE" w:rsidP="002F43DE">
      <w:pPr>
        <w:pStyle w:val="PL"/>
      </w:pPr>
      <w:r>
        <w:t xml:space="preserve">        $ref: '#/components/schemas/SuciInfo' </w:t>
      </w:r>
    </w:p>
    <w:p w14:paraId="4D4A1CB5" w14:textId="77777777" w:rsidR="002F43DE" w:rsidRDefault="002F43DE" w:rsidP="002F43DE">
      <w:pPr>
        <w:pStyle w:val="PL"/>
      </w:pPr>
      <w:r>
        <w:t xml:space="preserve">    SharedDataIdRange:</w:t>
      </w:r>
    </w:p>
    <w:p w14:paraId="2F3C272B" w14:textId="77777777" w:rsidR="002F43DE" w:rsidRDefault="002F43DE" w:rsidP="002F43DE">
      <w:pPr>
        <w:pStyle w:val="PL"/>
      </w:pPr>
      <w:r>
        <w:t xml:space="preserve">      type: object</w:t>
      </w:r>
    </w:p>
    <w:p w14:paraId="31B7672D" w14:textId="77777777" w:rsidR="002F43DE" w:rsidRDefault="002F43DE" w:rsidP="002F43DE">
      <w:pPr>
        <w:pStyle w:val="PL"/>
      </w:pPr>
      <w:r>
        <w:t xml:space="preserve">      properties:</w:t>
      </w:r>
    </w:p>
    <w:p w14:paraId="63FDF8EB" w14:textId="77777777" w:rsidR="002F43DE" w:rsidRDefault="002F43DE" w:rsidP="002F43DE">
      <w:pPr>
        <w:pStyle w:val="PL"/>
      </w:pPr>
      <w:r>
        <w:t xml:space="preserve">        pattern:</w:t>
      </w:r>
    </w:p>
    <w:p w14:paraId="21434BD4" w14:textId="77777777" w:rsidR="002F43DE" w:rsidRDefault="002F43DE" w:rsidP="002F43DE">
      <w:pPr>
        <w:pStyle w:val="PL"/>
      </w:pPr>
      <w:r>
        <w:t xml:space="preserve">          type: string</w:t>
      </w:r>
    </w:p>
    <w:p w14:paraId="2DC0D28B" w14:textId="77777777" w:rsidR="002F43DE" w:rsidRDefault="002F43DE" w:rsidP="002F43DE">
      <w:pPr>
        <w:pStyle w:val="PL"/>
      </w:pPr>
      <w:r>
        <w:t xml:space="preserve">    SupiRangeList:</w:t>
      </w:r>
    </w:p>
    <w:p w14:paraId="5959DFC2" w14:textId="77777777" w:rsidR="002F43DE" w:rsidRDefault="002F43DE" w:rsidP="002F43DE">
      <w:pPr>
        <w:pStyle w:val="PL"/>
      </w:pPr>
      <w:r>
        <w:t xml:space="preserve">      type: array</w:t>
      </w:r>
    </w:p>
    <w:p w14:paraId="67E9F755" w14:textId="77777777" w:rsidR="002F43DE" w:rsidRDefault="002F43DE" w:rsidP="002F43DE">
      <w:pPr>
        <w:pStyle w:val="PL"/>
      </w:pPr>
      <w:r>
        <w:t xml:space="preserve">      items:</w:t>
      </w:r>
    </w:p>
    <w:p w14:paraId="15C25A43" w14:textId="77777777" w:rsidR="002F43DE" w:rsidRDefault="002F43DE" w:rsidP="002F43DE">
      <w:pPr>
        <w:pStyle w:val="PL"/>
      </w:pPr>
      <w:r>
        <w:t xml:space="preserve">        $ref: '#/components/schemas/SupiRange'</w:t>
      </w:r>
    </w:p>
    <w:p w14:paraId="5C0D82C5" w14:textId="77777777" w:rsidR="002F43DE" w:rsidRDefault="002F43DE" w:rsidP="002F43DE">
      <w:pPr>
        <w:pStyle w:val="PL"/>
      </w:pPr>
      <w:r>
        <w:t xml:space="preserve">    IdentityRangeList:</w:t>
      </w:r>
    </w:p>
    <w:p w14:paraId="0D5EB5E2" w14:textId="77777777" w:rsidR="002F43DE" w:rsidRDefault="002F43DE" w:rsidP="002F43DE">
      <w:pPr>
        <w:pStyle w:val="PL"/>
      </w:pPr>
      <w:r>
        <w:t xml:space="preserve">      type: array</w:t>
      </w:r>
    </w:p>
    <w:p w14:paraId="05744B50" w14:textId="77777777" w:rsidR="002F43DE" w:rsidRDefault="002F43DE" w:rsidP="002F43DE">
      <w:pPr>
        <w:pStyle w:val="PL"/>
      </w:pPr>
      <w:r>
        <w:t xml:space="preserve">      items:</w:t>
      </w:r>
    </w:p>
    <w:p w14:paraId="5979F5FB" w14:textId="77777777" w:rsidR="002F43DE" w:rsidRDefault="002F43DE" w:rsidP="002F43DE">
      <w:pPr>
        <w:pStyle w:val="PL"/>
      </w:pPr>
      <w:r>
        <w:t xml:space="preserve">        $ref: '#/components/schemas/IdentityRange'</w:t>
      </w:r>
    </w:p>
    <w:p w14:paraId="36DE87AF" w14:textId="77777777" w:rsidR="002F43DE" w:rsidRDefault="002F43DE" w:rsidP="002F43DE">
      <w:pPr>
        <w:pStyle w:val="PL"/>
      </w:pPr>
      <w:r>
        <w:t xml:space="preserve">    InternalGroupIdRangeList:</w:t>
      </w:r>
    </w:p>
    <w:p w14:paraId="120814D3" w14:textId="77777777" w:rsidR="002F43DE" w:rsidRDefault="002F43DE" w:rsidP="002F43DE">
      <w:pPr>
        <w:pStyle w:val="PL"/>
      </w:pPr>
      <w:r>
        <w:t xml:space="preserve">      type: array</w:t>
      </w:r>
    </w:p>
    <w:p w14:paraId="5B13AABB" w14:textId="77777777" w:rsidR="002F43DE" w:rsidRDefault="002F43DE" w:rsidP="002F43DE">
      <w:pPr>
        <w:pStyle w:val="PL"/>
      </w:pPr>
      <w:r>
        <w:t xml:space="preserve">      items:</w:t>
      </w:r>
    </w:p>
    <w:p w14:paraId="1C89BE19" w14:textId="77777777" w:rsidR="002F43DE" w:rsidRDefault="002F43DE" w:rsidP="002F43DE">
      <w:pPr>
        <w:pStyle w:val="PL"/>
      </w:pPr>
      <w:r>
        <w:t xml:space="preserve">        $ref: '#/components/schemas/InternalGroupIdRange'</w:t>
      </w:r>
    </w:p>
    <w:p w14:paraId="6B4E89B7" w14:textId="77777777" w:rsidR="002F43DE" w:rsidRDefault="002F43DE" w:rsidP="002F43DE">
      <w:pPr>
        <w:pStyle w:val="PL"/>
      </w:pPr>
      <w:r>
        <w:t xml:space="preserve">    SupportedDataSetList:</w:t>
      </w:r>
    </w:p>
    <w:p w14:paraId="3F061A01" w14:textId="77777777" w:rsidR="002F43DE" w:rsidRDefault="002F43DE" w:rsidP="002F43DE">
      <w:pPr>
        <w:pStyle w:val="PL"/>
      </w:pPr>
      <w:r>
        <w:t xml:space="preserve">      type: array</w:t>
      </w:r>
    </w:p>
    <w:p w14:paraId="68208130" w14:textId="77777777" w:rsidR="002F43DE" w:rsidRDefault="002F43DE" w:rsidP="002F43DE">
      <w:pPr>
        <w:pStyle w:val="PL"/>
      </w:pPr>
      <w:r>
        <w:t xml:space="preserve">      items:</w:t>
      </w:r>
    </w:p>
    <w:p w14:paraId="4208ECB3" w14:textId="77777777" w:rsidR="002F43DE" w:rsidRDefault="002F43DE" w:rsidP="002F43DE">
      <w:pPr>
        <w:pStyle w:val="PL"/>
      </w:pPr>
      <w:r>
        <w:t xml:space="preserve">        $ref: '#/components/schemas/SupportedDataSet'</w:t>
      </w:r>
    </w:p>
    <w:p w14:paraId="6B6D55D5" w14:textId="77777777" w:rsidR="002F43DE" w:rsidRDefault="002F43DE" w:rsidP="002F43DE">
      <w:pPr>
        <w:pStyle w:val="PL"/>
      </w:pPr>
      <w:r>
        <w:t xml:space="preserve">    SharedDataIdRangeList:</w:t>
      </w:r>
    </w:p>
    <w:p w14:paraId="5C82BF2B" w14:textId="77777777" w:rsidR="002F43DE" w:rsidRDefault="002F43DE" w:rsidP="002F43DE">
      <w:pPr>
        <w:pStyle w:val="PL"/>
      </w:pPr>
      <w:r>
        <w:t xml:space="preserve">      type: array</w:t>
      </w:r>
    </w:p>
    <w:p w14:paraId="1EECB8F4" w14:textId="77777777" w:rsidR="002F43DE" w:rsidRDefault="002F43DE" w:rsidP="002F43DE">
      <w:pPr>
        <w:pStyle w:val="PL"/>
      </w:pPr>
      <w:r>
        <w:t xml:space="preserve">      items:</w:t>
      </w:r>
    </w:p>
    <w:p w14:paraId="7A80246E" w14:textId="77777777" w:rsidR="002F43DE" w:rsidRDefault="002F43DE" w:rsidP="002F43DE">
      <w:pPr>
        <w:pStyle w:val="PL"/>
      </w:pPr>
      <w:r>
        <w:t xml:space="preserve">        $ref: '#/components/schemas/SharedDataIdRange'</w:t>
      </w:r>
    </w:p>
    <w:p w14:paraId="21028E38" w14:textId="77777777" w:rsidR="002F43DE" w:rsidRDefault="002F43DE" w:rsidP="002F43DE">
      <w:pPr>
        <w:pStyle w:val="PL"/>
      </w:pPr>
      <w:r>
        <w:t xml:space="preserve">    InterfaceUpfInfoItem:</w:t>
      </w:r>
    </w:p>
    <w:p w14:paraId="7A16B05D" w14:textId="77777777" w:rsidR="002F43DE" w:rsidRDefault="002F43DE" w:rsidP="002F43DE">
      <w:pPr>
        <w:pStyle w:val="PL"/>
      </w:pPr>
      <w:r>
        <w:lastRenderedPageBreak/>
        <w:t xml:space="preserve">      type: object</w:t>
      </w:r>
    </w:p>
    <w:p w14:paraId="5378DE90" w14:textId="77777777" w:rsidR="002F43DE" w:rsidRDefault="002F43DE" w:rsidP="002F43DE">
      <w:pPr>
        <w:pStyle w:val="PL"/>
      </w:pPr>
      <w:r>
        <w:t xml:space="preserve">      properties:</w:t>
      </w:r>
    </w:p>
    <w:p w14:paraId="5EFF210A" w14:textId="77777777" w:rsidR="002F43DE" w:rsidRDefault="002F43DE" w:rsidP="002F43DE">
      <w:pPr>
        <w:pStyle w:val="PL"/>
      </w:pPr>
      <w:r>
        <w:t xml:space="preserve">        interfaceType:</w:t>
      </w:r>
    </w:p>
    <w:p w14:paraId="7CA35798" w14:textId="77777777" w:rsidR="002F43DE" w:rsidRDefault="002F43DE" w:rsidP="002F43DE">
      <w:pPr>
        <w:pStyle w:val="PL"/>
      </w:pPr>
      <w:r>
        <w:t xml:space="preserve">          type: string</w:t>
      </w:r>
    </w:p>
    <w:p w14:paraId="21644FB1" w14:textId="77777777" w:rsidR="002F43DE" w:rsidRDefault="002F43DE" w:rsidP="002F43DE">
      <w:pPr>
        <w:pStyle w:val="PL"/>
      </w:pPr>
      <w:r>
        <w:t xml:space="preserve">          enum:</w:t>
      </w:r>
    </w:p>
    <w:p w14:paraId="2051FB51" w14:textId="77777777" w:rsidR="002F43DE" w:rsidRDefault="002F43DE" w:rsidP="002F43DE">
      <w:pPr>
        <w:pStyle w:val="PL"/>
      </w:pPr>
      <w:r>
        <w:t xml:space="preserve">            - N3</w:t>
      </w:r>
    </w:p>
    <w:p w14:paraId="042306E1" w14:textId="77777777" w:rsidR="002F43DE" w:rsidRDefault="002F43DE" w:rsidP="002F43DE">
      <w:pPr>
        <w:pStyle w:val="PL"/>
      </w:pPr>
      <w:r>
        <w:t xml:space="preserve">            - N6</w:t>
      </w:r>
    </w:p>
    <w:p w14:paraId="4ECB9EE8" w14:textId="77777777" w:rsidR="002F43DE" w:rsidRDefault="002F43DE" w:rsidP="002F43DE">
      <w:pPr>
        <w:pStyle w:val="PL"/>
      </w:pPr>
      <w:r>
        <w:t xml:space="preserve">            - N9</w:t>
      </w:r>
    </w:p>
    <w:p w14:paraId="749C1AD2" w14:textId="77777777" w:rsidR="002F43DE" w:rsidRDefault="002F43DE" w:rsidP="002F43DE">
      <w:pPr>
        <w:pStyle w:val="PL"/>
      </w:pPr>
      <w:r>
        <w:t xml:space="preserve">            - DATA_FORWARDING</w:t>
      </w:r>
    </w:p>
    <w:p w14:paraId="23BDE3C0" w14:textId="77777777" w:rsidR="002F43DE" w:rsidRDefault="002F43DE" w:rsidP="002F43DE">
      <w:pPr>
        <w:pStyle w:val="PL"/>
      </w:pPr>
      <w:r>
        <w:t xml:space="preserve">            - N3MB</w:t>
      </w:r>
    </w:p>
    <w:p w14:paraId="46D70129" w14:textId="77777777" w:rsidR="002F43DE" w:rsidRDefault="002F43DE" w:rsidP="002F43DE">
      <w:pPr>
        <w:pStyle w:val="PL"/>
      </w:pPr>
      <w:r>
        <w:t xml:space="preserve">            - N6MB</w:t>
      </w:r>
    </w:p>
    <w:p w14:paraId="41545584" w14:textId="77777777" w:rsidR="002F43DE" w:rsidRDefault="002F43DE" w:rsidP="002F43DE">
      <w:pPr>
        <w:pStyle w:val="PL"/>
      </w:pPr>
      <w:r>
        <w:t xml:space="preserve">            - N19MB</w:t>
      </w:r>
    </w:p>
    <w:p w14:paraId="5B6177B4" w14:textId="77777777" w:rsidR="002F43DE" w:rsidRDefault="002F43DE" w:rsidP="002F43DE">
      <w:pPr>
        <w:pStyle w:val="PL"/>
      </w:pPr>
      <w:r>
        <w:t xml:space="preserve">            - NMB9</w:t>
      </w:r>
    </w:p>
    <w:p w14:paraId="453A0A8F" w14:textId="77777777" w:rsidR="002F43DE" w:rsidRDefault="002F43DE" w:rsidP="002F43DE">
      <w:pPr>
        <w:pStyle w:val="PL"/>
      </w:pPr>
      <w:r>
        <w:t xml:space="preserve">        ipv4EndpointAddresses:</w:t>
      </w:r>
    </w:p>
    <w:p w14:paraId="5EB3E571" w14:textId="77777777" w:rsidR="002F43DE" w:rsidRDefault="002F43DE" w:rsidP="002F43DE">
      <w:pPr>
        <w:pStyle w:val="PL"/>
      </w:pPr>
      <w:r>
        <w:t xml:space="preserve">          type: array</w:t>
      </w:r>
    </w:p>
    <w:p w14:paraId="3676038E" w14:textId="77777777" w:rsidR="002F43DE" w:rsidRDefault="002F43DE" w:rsidP="002F43DE">
      <w:pPr>
        <w:pStyle w:val="PL"/>
      </w:pPr>
      <w:r>
        <w:t xml:space="preserve">          items:</w:t>
      </w:r>
    </w:p>
    <w:p w14:paraId="687340D1" w14:textId="77777777" w:rsidR="002F43DE" w:rsidRDefault="002F43DE" w:rsidP="002F43DE">
      <w:pPr>
        <w:pStyle w:val="PL"/>
      </w:pPr>
      <w:r>
        <w:t xml:space="preserve">            $ref: 'TS28623_ComDefs.yaml#/components/schemas/Ipv4Addr'</w:t>
      </w:r>
    </w:p>
    <w:p w14:paraId="288A70C9" w14:textId="77777777" w:rsidR="002F43DE" w:rsidRDefault="002F43DE" w:rsidP="002F43DE">
      <w:pPr>
        <w:pStyle w:val="PL"/>
      </w:pPr>
      <w:r>
        <w:t xml:space="preserve">          minItems: 1</w:t>
      </w:r>
    </w:p>
    <w:p w14:paraId="6215A735" w14:textId="77777777" w:rsidR="002F43DE" w:rsidRDefault="002F43DE" w:rsidP="002F43DE">
      <w:pPr>
        <w:pStyle w:val="PL"/>
      </w:pPr>
      <w:r>
        <w:t xml:space="preserve">        ipv6EndpointAddresses:</w:t>
      </w:r>
    </w:p>
    <w:p w14:paraId="73BC9470" w14:textId="77777777" w:rsidR="002F43DE" w:rsidRDefault="002F43DE" w:rsidP="002F43DE">
      <w:pPr>
        <w:pStyle w:val="PL"/>
      </w:pPr>
      <w:r>
        <w:t xml:space="preserve">          type: array</w:t>
      </w:r>
    </w:p>
    <w:p w14:paraId="24977404" w14:textId="77777777" w:rsidR="002F43DE" w:rsidRDefault="002F43DE" w:rsidP="002F43DE">
      <w:pPr>
        <w:pStyle w:val="PL"/>
      </w:pPr>
      <w:r>
        <w:t xml:space="preserve">          items:</w:t>
      </w:r>
    </w:p>
    <w:p w14:paraId="614A8382" w14:textId="77777777" w:rsidR="002F43DE" w:rsidRDefault="002F43DE" w:rsidP="002F43DE">
      <w:pPr>
        <w:pStyle w:val="PL"/>
      </w:pPr>
      <w:r>
        <w:t xml:space="preserve">            $ref: 'TS28623_ComDefs.yaml#/components/schemas/Ipv6Addr'</w:t>
      </w:r>
    </w:p>
    <w:p w14:paraId="02A40C10" w14:textId="77777777" w:rsidR="002F43DE" w:rsidRDefault="002F43DE" w:rsidP="002F43DE">
      <w:pPr>
        <w:pStyle w:val="PL"/>
      </w:pPr>
      <w:r>
        <w:t xml:space="preserve">          minItems: 1</w:t>
      </w:r>
    </w:p>
    <w:p w14:paraId="6A6F82A0" w14:textId="77777777" w:rsidR="002F43DE" w:rsidRDefault="002F43DE" w:rsidP="002F43DE">
      <w:pPr>
        <w:pStyle w:val="PL"/>
      </w:pPr>
      <w:r>
        <w:t xml:space="preserve">        fqdn:</w:t>
      </w:r>
    </w:p>
    <w:p w14:paraId="52F31289" w14:textId="77777777" w:rsidR="002F43DE" w:rsidRDefault="002F43DE" w:rsidP="002F43DE">
      <w:pPr>
        <w:pStyle w:val="PL"/>
      </w:pPr>
      <w:r>
        <w:t xml:space="preserve">          $ref: 'TS28623_ComDefs.yaml#/components/schemas/Fqdn'</w:t>
      </w:r>
    </w:p>
    <w:p w14:paraId="521AFD84" w14:textId="77777777" w:rsidR="002F43DE" w:rsidRDefault="002F43DE" w:rsidP="002F43DE">
      <w:pPr>
        <w:pStyle w:val="PL"/>
      </w:pPr>
      <w:r>
        <w:t xml:space="preserve">        networkInstance:</w:t>
      </w:r>
    </w:p>
    <w:p w14:paraId="707C926F" w14:textId="77777777" w:rsidR="002F43DE" w:rsidRDefault="002F43DE" w:rsidP="002F43DE">
      <w:pPr>
        <w:pStyle w:val="PL"/>
      </w:pPr>
      <w:r>
        <w:t xml:space="preserve">          type: string</w:t>
      </w:r>
    </w:p>
    <w:p w14:paraId="760A9239" w14:textId="77777777" w:rsidR="002F43DE" w:rsidRDefault="002F43DE" w:rsidP="002F43DE">
      <w:pPr>
        <w:pStyle w:val="PL"/>
      </w:pPr>
    </w:p>
    <w:p w14:paraId="0E98961D" w14:textId="77777777" w:rsidR="002F43DE" w:rsidRDefault="002F43DE" w:rsidP="002F43DE">
      <w:pPr>
        <w:pStyle w:val="PL"/>
      </w:pPr>
      <w:r>
        <w:t xml:space="preserve">    AtsssCapability:</w:t>
      </w:r>
    </w:p>
    <w:p w14:paraId="0EC37E53" w14:textId="77777777" w:rsidR="002F43DE" w:rsidRDefault="002F43DE" w:rsidP="002F43DE">
      <w:pPr>
        <w:pStyle w:val="PL"/>
      </w:pPr>
      <w:r>
        <w:t xml:space="preserve">      type: object</w:t>
      </w:r>
    </w:p>
    <w:p w14:paraId="7CD1FAEF" w14:textId="77777777" w:rsidR="002F43DE" w:rsidRDefault="002F43DE" w:rsidP="002F43DE">
      <w:pPr>
        <w:pStyle w:val="PL"/>
      </w:pPr>
      <w:r>
        <w:t xml:space="preserve">      properties:</w:t>
      </w:r>
    </w:p>
    <w:p w14:paraId="1E94994A" w14:textId="77777777" w:rsidR="002F43DE" w:rsidRDefault="002F43DE" w:rsidP="002F43DE">
      <w:pPr>
        <w:pStyle w:val="PL"/>
      </w:pPr>
      <w:r>
        <w:t xml:space="preserve">        atsssLL:</w:t>
      </w:r>
    </w:p>
    <w:p w14:paraId="45C9661A" w14:textId="77777777" w:rsidR="002F43DE" w:rsidRDefault="002F43DE" w:rsidP="002F43DE">
      <w:pPr>
        <w:pStyle w:val="PL"/>
      </w:pPr>
      <w:r>
        <w:t xml:space="preserve">          type: boolean</w:t>
      </w:r>
    </w:p>
    <w:p w14:paraId="5A5ED274" w14:textId="77777777" w:rsidR="002F43DE" w:rsidRDefault="002F43DE" w:rsidP="002F43DE">
      <w:pPr>
        <w:pStyle w:val="PL"/>
      </w:pPr>
      <w:r>
        <w:t xml:space="preserve">        mptcp:</w:t>
      </w:r>
    </w:p>
    <w:p w14:paraId="02BC9246" w14:textId="77777777" w:rsidR="002F43DE" w:rsidRDefault="002F43DE" w:rsidP="002F43DE">
      <w:pPr>
        <w:pStyle w:val="PL"/>
      </w:pPr>
      <w:r>
        <w:t xml:space="preserve">          type: boolean</w:t>
      </w:r>
    </w:p>
    <w:p w14:paraId="17442AA6" w14:textId="77777777" w:rsidR="002F43DE" w:rsidRDefault="002F43DE" w:rsidP="002F43DE">
      <w:pPr>
        <w:pStyle w:val="PL"/>
      </w:pPr>
      <w:r>
        <w:t xml:space="preserve">        rttWithoutPmf:</w:t>
      </w:r>
    </w:p>
    <w:p w14:paraId="2D24E405" w14:textId="77777777" w:rsidR="002F43DE" w:rsidRDefault="002F43DE" w:rsidP="002F43DE">
      <w:pPr>
        <w:pStyle w:val="PL"/>
      </w:pPr>
      <w:r>
        <w:t xml:space="preserve">          type: boolean</w:t>
      </w:r>
    </w:p>
    <w:p w14:paraId="7B4C69C2" w14:textId="77777777" w:rsidR="002F43DE" w:rsidRDefault="002F43DE" w:rsidP="002F43DE">
      <w:pPr>
        <w:pStyle w:val="PL"/>
      </w:pPr>
    </w:p>
    <w:p w14:paraId="3D821E6E" w14:textId="77777777" w:rsidR="002F43DE" w:rsidRDefault="002F43DE" w:rsidP="002F43DE">
      <w:pPr>
        <w:pStyle w:val="PL"/>
      </w:pPr>
      <w:r>
        <w:t xml:space="preserve">    IpInterface:</w:t>
      </w:r>
    </w:p>
    <w:p w14:paraId="43D62B9E" w14:textId="77777777" w:rsidR="002F43DE" w:rsidRDefault="002F43DE" w:rsidP="002F43DE">
      <w:pPr>
        <w:pStyle w:val="PL"/>
      </w:pPr>
      <w:r>
        <w:t xml:space="preserve">      type: object</w:t>
      </w:r>
    </w:p>
    <w:p w14:paraId="0A541515" w14:textId="77777777" w:rsidR="002F43DE" w:rsidRDefault="002F43DE" w:rsidP="002F43DE">
      <w:pPr>
        <w:pStyle w:val="PL"/>
      </w:pPr>
      <w:r>
        <w:t xml:space="preserve">      properties:</w:t>
      </w:r>
    </w:p>
    <w:p w14:paraId="56B98172" w14:textId="77777777" w:rsidR="002F43DE" w:rsidRDefault="002F43DE" w:rsidP="002F43DE">
      <w:pPr>
        <w:pStyle w:val="PL"/>
      </w:pPr>
      <w:r>
        <w:t xml:space="preserve">        ipv4EndpointAddresses:</w:t>
      </w:r>
    </w:p>
    <w:p w14:paraId="25A7E2CF" w14:textId="77777777" w:rsidR="002F43DE" w:rsidRDefault="002F43DE" w:rsidP="002F43DE">
      <w:pPr>
        <w:pStyle w:val="PL"/>
      </w:pPr>
      <w:r>
        <w:t xml:space="preserve">          $ref: 'TS28623_ComDefs.yaml#/components/schemas/Ipv4Addr'</w:t>
      </w:r>
    </w:p>
    <w:p w14:paraId="34B4E45C" w14:textId="77777777" w:rsidR="002F43DE" w:rsidRDefault="002F43DE" w:rsidP="002F43DE">
      <w:pPr>
        <w:pStyle w:val="PL"/>
      </w:pPr>
      <w:r>
        <w:t xml:space="preserve">        ipv6EndpointAddresses:</w:t>
      </w:r>
    </w:p>
    <w:p w14:paraId="1AA96A00" w14:textId="77777777" w:rsidR="002F43DE" w:rsidRDefault="002F43DE" w:rsidP="002F43DE">
      <w:pPr>
        <w:pStyle w:val="PL"/>
      </w:pPr>
      <w:r>
        <w:t xml:space="preserve">          $ref: 'TS28623_ComDefs.yaml#/components/schemas/Ipv6Addr'</w:t>
      </w:r>
    </w:p>
    <w:p w14:paraId="70544DE6" w14:textId="77777777" w:rsidR="002F43DE" w:rsidRDefault="002F43DE" w:rsidP="002F43DE">
      <w:pPr>
        <w:pStyle w:val="PL"/>
      </w:pPr>
      <w:r>
        <w:t xml:space="preserve">        fqdn:</w:t>
      </w:r>
    </w:p>
    <w:p w14:paraId="6D3D70D4" w14:textId="77777777" w:rsidR="002F43DE" w:rsidRDefault="002F43DE" w:rsidP="002F43DE">
      <w:pPr>
        <w:pStyle w:val="PL"/>
      </w:pPr>
      <w:r>
        <w:t xml:space="preserve">          $ref: 'TS28623_ComDefs.yaml#/components/schemas/Fqdn'</w:t>
      </w:r>
    </w:p>
    <w:p w14:paraId="691E7404" w14:textId="77777777" w:rsidR="002F43DE" w:rsidRDefault="002F43DE" w:rsidP="002F43DE">
      <w:pPr>
        <w:pStyle w:val="PL"/>
      </w:pPr>
    </w:p>
    <w:p w14:paraId="5055B929" w14:textId="77777777" w:rsidR="002F43DE" w:rsidRDefault="002F43DE" w:rsidP="002F43DE">
      <w:pPr>
        <w:pStyle w:val="PL"/>
      </w:pPr>
      <w:r>
        <w:t xml:space="preserve">    Ipv4AddressRange:</w:t>
      </w:r>
    </w:p>
    <w:p w14:paraId="03AD2F77" w14:textId="77777777" w:rsidR="002F43DE" w:rsidRDefault="002F43DE" w:rsidP="002F43DE">
      <w:pPr>
        <w:pStyle w:val="PL"/>
      </w:pPr>
      <w:r>
        <w:t xml:space="preserve">      description: Range of IPv4 addresses</w:t>
      </w:r>
    </w:p>
    <w:p w14:paraId="2602AC58" w14:textId="77777777" w:rsidR="002F43DE" w:rsidRDefault="002F43DE" w:rsidP="002F43DE">
      <w:pPr>
        <w:pStyle w:val="PL"/>
      </w:pPr>
      <w:r>
        <w:t xml:space="preserve">      type: object</w:t>
      </w:r>
    </w:p>
    <w:p w14:paraId="4F9A63B7" w14:textId="77777777" w:rsidR="002F43DE" w:rsidRDefault="002F43DE" w:rsidP="002F43DE">
      <w:pPr>
        <w:pStyle w:val="PL"/>
      </w:pPr>
      <w:r>
        <w:t xml:space="preserve">      properties:</w:t>
      </w:r>
    </w:p>
    <w:p w14:paraId="70F042B6" w14:textId="77777777" w:rsidR="002F43DE" w:rsidRDefault="002F43DE" w:rsidP="002F43DE">
      <w:pPr>
        <w:pStyle w:val="PL"/>
      </w:pPr>
      <w:r>
        <w:t xml:space="preserve">        start:</w:t>
      </w:r>
    </w:p>
    <w:p w14:paraId="4C3C3B26" w14:textId="77777777" w:rsidR="002F43DE" w:rsidRDefault="002F43DE" w:rsidP="002F43DE">
      <w:pPr>
        <w:pStyle w:val="PL"/>
      </w:pPr>
      <w:r>
        <w:t xml:space="preserve">          $ref: 'TS28623_ComDefs.yaml#/components/schemas/Ipv4Addr'</w:t>
      </w:r>
    </w:p>
    <w:p w14:paraId="3DB60489" w14:textId="77777777" w:rsidR="002F43DE" w:rsidRDefault="002F43DE" w:rsidP="002F43DE">
      <w:pPr>
        <w:pStyle w:val="PL"/>
      </w:pPr>
      <w:r>
        <w:t xml:space="preserve">        end:</w:t>
      </w:r>
    </w:p>
    <w:p w14:paraId="0AD8CC8C" w14:textId="77777777" w:rsidR="002F43DE" w:rsidRDefault="002F43DE" w:rsidP="002F43DE">
      <w:pPr>
        <w:pStyle w:val="PL"/>
      </w:pPr>
      <w:r>
        <w:t xml:space="preserve">          $ref: 'TS28623_ComDefs.yaml#/components/schemas/Ipv4Addr'</w:t>
      </w:r>
    </w:p>
    <w:p w14:paraId="3A2BC2FE" w14:textId="77777777" w:rsidR="002F43DE" w:rsidRDefault="002F43DE" w:rsidP="002F43DE">
      <w:pPr>
        <w:pStyle w:val="PL"/>
      </w:pPr>
      <w:r>
        <w:t xml:space="preserve">    Ipv6PrefixRange:</w:t>
      </w:r>
    </w:p>
    <w:p w14:paraId="3BE46397" w14:textId="77777777" w:rsidR="002F43DE" w:rsidRDefault="002F43DE" w:rsidP="002F43DE">
      <w:pPr>
        <w:pStyle w:val="PL"/>
      </w:pPr>
      <w:r>
        <w:t xml:space="preserve">      description: Range of IPv6 prefixes</w:t>
      </w:r>
    </w:p>
    <w:p w14:paraId="43CD5F1D" w14:textId="77777777" w:rsidR="002F43DE" w:rsidRDefault="002F43DE" w:rsidP="002F43DE">
      <w:pPr>
        <w:pStyle w:val="PL"/>
      </w:pPr>
      <w:r>
        <w:t xml:space="preserve">      type: object</w:t>
      </w:r>
    </w:p>
    <w:p w14:paraId="38C6AB69" w14:textId="77777777" w:rsidR="002F43DE" w:rsidRDefault="002F43DE" w:rsidP="002F43DE">
      <w:pPr>
        <w:pStyle w:val="PL"/>
      </w:pPr>
      <w:r>
        <w:t xml:space="preserve">      properties:</w:t>
      </w:r>
    </w:p>
    <w:p w14:paraId="38AAA6BF" w14:textId="77777777" w:rsidR="002F43DE" w:rsidRDefault="002F43DE" w:rsidP="002F43DE">
      <w:pPr>
        <w:pStyle w:val="PL"/>
      </w:pPr>
      <w:r>
        <w:t xml:space="preserve">        start:</w:t>
      </w:r>
    </w:p>
    <w:p w14:paraId="05CBD1CB" w14:textId="77777777" w:rsidR="002F43DE" w:rsidRDefault="002F43DE" w:rsidP="002F43DE">
      <w:pPr>
        <w:pStyle w:val="PL"/>
      </w:pPr>
      <w:r>
        <w:t xml:space="preserve">          $ref: 'TS29571_CommonData.yaml#/components/schemas/Ipv6Prefix'</w:t>
      </w:r>
    </w:p>
    <w:p w14:paraId="773C1B81" w14:textId="77777777" w:rsidR="002F43DE" w:rsidRDefault="002F43DE" w:rsidP="002F43DE">
      <w:pPr>
        <w:pStyle w:val="PL"/>
      </w:pPr>
      <w:r>
        <w:t xml:space="preserve">        end:</w:t>
      </w:r>
    </w:p>
    <w:p w14:paraId="57F81DFF" w14:textId="77777777" w:rsidR="002F43DE" w:rsidRDefault="002F43DE" w:rsidP="002F43DE">
      <w:pPr>
        <w:pStyle w:val="PL"/>
      </w:pPr>
      <w:r>
        <w:t xml:space="preserve">          $ref: 'TS29571_CommonData.yaml#/components/schemas/Ipv6Prefix'</w:t>
      </w:r>
    </w:p>
    <w:p w14:paraId="64A39C79" w14:textId="77777777" w:rsidR="002F43DE" w:rsidRDefault="002F43DE" w:rsidP="002F43DE">
      <w:pPr>
        <w:pStyle w:val="PL"/>
      </w:pPr>
      <w:r>
        <w:t xml:space="preserve">    Nid:</w:t>
      </w:r>
    </w:p>
    <w:p w14:paraId="73B6A9D1" w14:textId="77777777" w:rsidR="002F43DE" w:rsidRDefault="002F43DE" w:rsidP="002F43DE">
      <w:pPr>
        <w:pStyle w:val="PL"/>
      </w:pPr>
      <w:r>
        <w:t xml:space="preserve">      type: string</w:t>
      </w:r>
    </w:p>
    <w:p w14:paraId="419DAB4A" w14:textId="77777777" w:rsidR="002F43DE" w:rsidRDefault="002F43DE" w:rsidP="002F43DE">
      <w:pPr>
        <w:pStyle w:val="PL"/>
      </w:pPr>
      <w:r>
        <w:t xml:space="preserve">      pattern: '^[A-Fa-f0-9]{11}$'</w:t>
      </w:r>
    </w:p>
    <w:p w14:paraId="58C1132B" w14:textId="77777777" w:rsidR="002F43DE" w:rsidRDefault="002F43DE" w:rsidP="002F43DE">
      <w:pPr>
        <w:pStyle w:val="PL"/>
      </w:pPr>
      <w:r>
        <w:t xml:space="preserve">    PlmnIdNid:</w:t>
      </w:r>
    </w:p>
    <w:p w14:paraId="020937EF" w14:textId="77777777" w:rsidR="002F43DE" w:rsidRDefault="002F43DE" w:rsidP="002F43DE">
      <w:pPr>
        <w:pStyle w:val="PL"/>
      </w:pPr>
      <w:r>
        <w:t xml:space="preserve">      type: object</w:t>
      </w:r>
    </w:p>
    <w:p w14:paraId="36B38119" w14:textId="77777777" w:rsidR="002F43DE" w:rsidRDefault="002F43DE" w:rsidP="002F43DE">
      <w:pPr>
        <w:pStyle w:val="PL"/>
      </w:pPr>
      <w:r>
        <w:t xml:space="preserve">      properties:</w:t>
      </w:r>
    </w:p>
    <w:p w14:paraId="1F6C7B8C" w14:textId="77777777" w:rsidR="002F43DE" w:rsidRDefault="002F43DE" w:rsidP="002F43DE">
      <w:pPr>
        <w:pStyle w:val="PL"/>
      </w:pPr>
      <w:r>
        <w:t xml:space="preserve">        mcc:</w:t>
      </w:r>
    </w:p>
    <w:p w14:paraId="1FCC5DB6" w14:textId="77777777" w:rsidR="002F43DE" w:rsidRDefault="002F43DE" w:rsidP="002F43DE">
      <w:pPr>
        <w:pStyle w:val="PL"/>
      </w:pPr>
      <w:r>
        <w:t xml:space="preserve">          $ref: 'TS28623_ComDefs.yaml#/components/schemas/Mcc'</w:t>
      </w:r>
    </w:p>
    <w:p w14:paraId="7E33DD44" w14:textId="77777777" w:rsidR="002F43DE" w:rsidRDefault="002F43DE" w:rsidP="002F43DE">
      <w:pPr>
        <w:pStyle w:val="PL"/>
      </w:pPr>
      <w:r>
        <w:t xml:space="preserve">        mnc:</w:t>
      </w:r>
    </w:p>
    <w:p w14:paraId="26BC64DA" w14:textId="77777777" w:rsidR="002F43DE" w:rsidRDefault="002F43DE" w:rsidP="002F43DE">
      <w:pPr>
        <w:pStyle w:val="PL"/>
      </w:pPr>
      <w:r>
        <w:t xml:space="preserve">          $ref: 'TS28623_ComDefs.yaml#/components/schemas/Mnc'</w:t>
      </w:r>
    </w:p>
    <w:p w14:paraId="2475CF72" w14:textId="77777777" w:rsidR="002F43DE" w:rsidRDefault="002F43DE" w:rsidP="002F43DE">
      <w:pPr>
        <w:pStyle w:val="PL"/>
      </w:pPr>
      <w:r>
        <w:t xml:space="preserve">        nid:</w:t>
      </w:r>
    </w:p>
    <w:p w14:paraId="56A4107E" w14:textId="77777777" w:rsidR="002F43DE" w:rsidRDefault="002F43DE" w:rsidP="002F43DE">
      <w:pPr>
        <w:pStyle w:val="PL"/>
      </w:pPr>
      <w:r>
        <w:t xml:space="preserve">          $ref: '#/components/schemas/Nid'</w:t>
      </w:r>
    </w:p>
    <w:p w14:paraId="6F19A7EF" w14:textId="77777777" w:rsidR="002F43DE" w:rsidRDefault="002F43DE" w:rsidP="002F43DE">
      <w:pPr>
        <w:pStyle w:val="PL"/>
      </w:pPr>
      <w:r>
        <w:t xml:space="preserve">    ScpCapability:</w:t>
      </w:r>
    </w:p>
    <w:p w14:paraId="464C66D2" w14:textId="77777777" w:rsidR="002F43DE" w:rsidRDefault="002F43DE" w:rsidP="002F43DE">
      <w:pPr>
        <w:pStyle w:val="PL"/>
      </w:pPr>
      <w:r>
        <w:t xml:space="preserve">      type: string</w:t>
      </w:r>
    </w:p>
    <w:p w14:paraId="7C116ED0" w14:textId="77777777" w:rsidR="002F43DE" w:rsidRDefault="002F43DE" w:rsidP="002F43DE">
      <w:pPr>
        <w:pStyle w:val="PL"/>
      </w:pPr>
      <w:r>
        <w:lastRenderedPageBreak/>
        <w:t xml:space="preserve">      enum: </w:t>
      </w:r>
    </w:p>
    <w:p w14:paraId="43D50A50" w14:textId="77777777" w:rsidR="002F43DE" w:rsidRDefault="002F43DE" w:rsidP="002F43DE">
      <w:pPr>
        <w:pStyle w:val="PL"/>
      </w:pPr>
      <w:r>
        <w:t xml:space="preserve">        - INDIRECT_COM_WITH_DELEG_DISC</w:t>
      </w:r>
    </w:p>
    <w:p w14:paraId="5EF97681" w14:textId="77777777" w:rsidR="002F43DE" w:rsidRDefault="002F43DE" w:rsidP="002F43DE">
      <w:pPr>
        <w:pStyle w:val="PL"/>
      </w:pPr>
      <w:r>
        <w:t xml:space="preserve">    IpReachability:</w:t>
      </w:r>
    </w:p>
    <w:p w14:paraId="23440BBB" w14:textId="77777777" w:rsidR="002F43DE" w:rsidRDefault="002F43DE" w:rsidP="002F43DE">
      <w:pPr>
        <w:pStyle w:val="PL"/>
      </w:pPr>
      <w:r>
        <w:t xml:space="preserve">      description: Indicates the type(s) of IP addresses reachable via an SCP</w:t>
      </w:r>
    </w:p>
    <w:p w14:paraId="0482C8BF" w14:textId="77777777" w:rsidR="002F43DE" w:rsidRDefault="002F43DE" w:rsidP="002F43DE">
      <w:pPr>
        <w:pStyle w:val="PL"/>
      </w:pPr>
      <w:r>
        <w:t xml:space="preserve">      anyOf:</w:t>
      </w:r>
    </w:p>
    <w:p w14:paraId="285C09A0" w14:textId="77777777" w:rsidR="002F43DE" w:rsidRDefault="002F43DE" w:rsidP="002F43DE">
      <w:pPr>
        <w:pStyle w:val="PL"/>
      </w:pPr>
      <w:r>
        <w:t xml:space="preserve">        - type: string</w:t>
      </w:r>
    </w:p>
    <w:p w14:paraId="6DEA087A" w14:textId="77777777" w:rsidR="002F43DE" w:rsidRDefault="002F43DE" w:rsidP="002F43DE">
      <w:pPr>
        <w:pStyle w:val="PL"/>
      </w:pPr>
      <w:r>
        <w:t xml:space="preserve">          enum:</w:t>
      </w:r>
    </w:p>
    <w:p w14:paraId="465429DB" w14:textId="77777777" w:rsidR="002F43DE" w:rsidRDefault="002F43DE" w:rsidP="002F43DE">
      <w:pPr>
        <w:pStyle w:val="PL"/>
      </w:pPr>
      <w:r>
        <w:t xml:space="preserve">            - IPV4</w:t>
      </w:r>
    </w:p>
    <w:p w14:paraId="25D68203" w14:textId="77777777" w:rsidR="002F43DE" w:rsidRDefault="002F43DE" w:rsidP="002F43DE">
      <w:pPr>
        <w:pStyle w:val="PL"/>
      </w:pPr>
      <w:r>
        <w:t xml:space="preserve">            - IPV6</w:t>
      </w:r>
    </w:p>
    <w:p w14:paraId="3146838F" w14:textId="77777777" w:rsidR="002F43DE" w:rsidRDefault="002F43DE" w:rsidP="002F43DE">
      <w:pPr>
        <w:pStyle w:val="PL"/>
      </w:pPr>
      <w:r>
        <w:t xml:space="preserve">            - IPV4V6</w:t>
      </w:r>
    </w:p>
    <w:p w14:paraId="7931CFF3" w14:textId="77777777" w:rsidR="002F43DE" w:rsidRDefault="002F43DE" w:rsidP="002F43DE">
      <w:pPr>
        <w:pStyle w:val="PL"/>
      </w:pPr>
      <w:r>
        <w:t xml:space="preserve">        - type: string</w:t>
      </w:r>
    </w:p>
    <w:p w14:paraId="070396AA" w14:textId="77777777" w:rsidR="002F43DE" w:rsidRDefault="002F43DE" w:rsidP="002F43DE">
      <w:pPr>
        <w:pStyle w:val="PL"/>
      </w:pPr>
    </w:p>
    <w:p w14:paraId="2FB7B520" w14:textId="77777777" w:rsidR="002F43DE" w:rsidRDefault="002F43DE" w:rsidP="002F43DE">
      <w:pPr>
        <w:pStyle w:val="PL"/>
      </w:pPr>
      <w:r>
        <w:t xml:space="preserve">    ScpDomainInfo:</w:t>
      </w:r>
    </w:p>
    <w:p w14:paraId="35AC5D66" w14:textId="77777777" w:rsidR="002F43DE" w:rsidRDefault="002F43DE" w:rsidP="002F43DE">
      <w:pPr>
        <w:pStyle w:val="PL"/>
      </w:pPr>
      <w:r>
        <w:t xml:space="preserve">      description: SCP Domain specific information</w:t>
      </w:r>
    </w:p>
    <w:p w14:paraId="3087E48D" w14:textId="77777777" w:rsidR="002F43DE" w:rsidRDefault="002F43DE" w:rsidP="002F43DE">
      <w:pPr>
        <w:pStyle w:val="PL"/>
      </w:pPr>
      <w:r>
        <w:t xml:space="preserve">      type: object</w:t>
      </w:r>
    </w:p>
    <w:p w14:paraId="6857CE89" w14:textId="77777777" w:rsidR="002F43DE" w:rsidRDefault="002F43DE" w:rsidP="002F43DE">
      <w:pPr>
        <w:pStyle w:val="PL"/>
      </w:pPr>
      <w:r>
        <w:t xml:space="preserve">      properties:</w:t>
      </w:r>
    </w:p>
    <w:p w14:paraId="0B9B4B65" w14:textId="77777777" w:rsidR="002F43DE" w:rsidRDefault="002F43DE" w:rsidP="002F43DE">
      <w:pPr>
        <w:pStyle w:val="PL"/>
      </w:pPr>
      <w:r>
        <w:t xml:space="preserve">        scpFqdn:</w:t>
      </w:r>
    </w:p>
    <w:p w14:paraId="5FA80B33" w14:textId="77777777" w:rsidR="002F43DE" w:rsidRDefault="002F43DE" w:rsidP="002F43DE">
      <w:pPr>
        <w:pStyle w:val="PL"/>
      </w:pPr>
      <w:r>
        <w:t xml:space="preserve">          $ref: 'TS28623_ComDefs.yaml#/components/schemas/Fqdn'</w:t>
      </w:r>
    </w:p>
    <w:p w14:paraId="4CC2957E" w14:textId="77777777" w:rsidR="002F43DE" w:rsidRDefault="002F43DE" w:rsidP="002F43DE">
      <w:pPr>
        <w:pStyle w:val="PL"/>
      </w:pPr>
      <w:r>
        <w:t xml:space="preserve">        scpIpEndPoints:</w:t>
      </w:r>
    </w:p>
    <w:p w14:paraId="5FEDE72D" w14:textId="77777777" w:rsidR="002F43DE" w:rsidRDefault="002F43DE" w:rsidP="002F43DE">
      <w:pPr>
        <w:pStyle w:val="PL"/>
      </w:pPr>
      <w:r>
        <w:t xml:space="preserve">          type: array</w:t>
      </w:r>
    </w:p>
    <w:p w14:paraId="44CA9279" w14:textId="77777777" w:rsidR="002F43DE" w:rsidRDefault="002F43DE" w:rsidP="002F43DE">
      <w:pPr>
        <w:pStyle w:val="PL"/>
      </w:pPr>
      <w:r>
        <w:t xml:space="preserve">          items:</w:t>
      </w:r>
    </w:p>
    <w:p w14:paraId="2A61FFBA" w14:textId="77777777" w:rsidR="002F43DE" w:rsidRDefault="002F43DE" w:rsidP="002F43DE">
      <w:pPr>
        <w:pStyle w:val="PL"/>
      </w:pPr>
      <w:r>
        <w:t xml:space="preserve">            $ref: 'TS28541_5GcNrm.yaml#/components/schemas/IpEndPoint'</w:t>
      </w:r>
    </w:p>
    <w:p w14:paraId="0C9C5F43" w14:textId="77777777" w:rsidR="002F43DE" w:rsidRDefault="002F43DE" w:rsidP="002F43DE">
      <w:pPr>
        <w:pStyle w:val="PL"/>
      </w:pPr>
      <w:r>
        <w:t xml:space="preserve">          minItems: 1</w:t>
      </w:r>
    </w:p>
    <w:p w14:paraId="65FF34E6" w14:textId="77777777" w:rsidR="002F43DE" w:rsidRDefault="002F43DE" w:rsidP="002F43DE">
      <w:pPr>
        <w:pStyle w:val="PL"/>
      </w:pPr>
      <w:r>
        <w:t xml:space="preserve">        scpPrefix:</w:t>
      </w:r>
    </w:p>
    <w:p w14:paraId="0A9D582A" w14:textId="77777777" w:rsidR="002F43DE" w:rsidRDefault="002F43DE" w:rsidP="002F43DE">
      <w:pPr>
        <w:pStyle w:val="PL"/>
      </w:pPr>
      <w:r>
        <w:t xml:space="preserve">          type: string</w:t>
      </w:r>
    </w:p>
    <w:p w14:paraId="514BF95B" w14:textId="77777777" w:rsidR="002F43DE" w:rsidRDefault="002F43DE" w:rsidP="002F43DE">
      <w:pPr>
        <w:pStyle w:val="PL"/>
      </w:pPr>
      <w:r>
        <w:t xml:space="preserve">        scpPorts:</w:t>
      </w:r>
    </w:p>
    <w:p w14:paraId="6AA9F771" w14:textId="77777777" w:rsidR="002F43DE" w:rsidRDefault="002F43DE" w:rsidP="002F43DE">
      <w:pPr>
        <w:pStyle w:val="PL"/>
      </w:pPr>
      <w:r>
        <w:t xml:space="preserve">          description: &gt;</w:t>
      </w:r>
    </w:p>
    <w:p w14:paraId="15868CA9" w14:textId="77777777" w:rsidR="002F43DE" w:rsidRDefault="002F43DE" w:rsidP="002F43DE">
      <w:pPr>
        <w:pStyle w:val="PL"/>
      </w:pPr>
      <w:r>
        <w:t xml:space="preserve">            Port numbers for HTTP and HTTPS. The key of the map shall be "http" or "https".</w:t>
      </w:r>
    </w:p>
    <w:p w14:paraId="65CEE45E" w14:textId="77777777" w:rsidR="002F43DE" w:rsidRDefault="002F43DE" w:rsidP="002F43DE">
      <w:pPr>
        <w:pStyle w:val="PL"/>
      </w:pPr>
      <w:r>
        <w:t xml:space="preserve">          type: object</w:t>
      </w:r>
    </w:p>
    <w:p w14:paraId="4D1BD419" w14:textId="77777777" w:rsidR="002F43DE" w:rsidRDefault="002F43DE" w:rsidP="002F43DE">
      <w:pPr>
        <w:pStyle w:val="PL"/>
      </w:pPr>
      <w:r>
        <w:t xml:space="preserve">          additionalProperties:</w:t>
      </w:r>
    </w:p>
    <w:p w14:paraId="3FA496C7" w14:textId="77777777" w:rsidR="002F43DE" w:rsidRDefault="002F43DE" w:rsidP="002F43DE">
      <w:pPr>
        <w:pStyle w:val="PL"/>
      </w:pPr>
      <w:r>
        <w:t xml:space="preserve">            type: integer</w:t>
      </w:r>
    </w:p>
    <w:p w14:paraId="28392603" w14:textId="77777777" w:rsidR="002F43DE" w:rsidRDefault="002F43DE" w:rsidP="002F43DE">
      <w:pPr>
        <w:pStyle w:val="PL"/>
      </w:pPr>
      <w:r>
        <w:t xml:space="preserve">            minimum: 0</w:t>
      </w:r>
    </w:p>
    <w:p w14:paraId="33741323" w14:textId="77777777" w:rsidR="002F43DE" w:rsidRDefault="002F43DE" w:rsidP="002F43DE">
      <w:pPr>
        <w:pStyle w:val="PL"/>
      </w:pPr>
      <w:r>
        <w:t xml:space="preserve">            maximum: 65535</w:t>
      </w:r>
    </w:p>
    <w:p w14:paraId="070EFB96" w14:textId="77777777" w:rsidR="002F43DE" w:rsidRDefault="002F43DE" w:rsidP="002F43DE">
      <w:pPr>
        <w:pStyle w:val="PL"/>
      </w:pPr>
      <w:r>
        <w:t xml:space="preserve">          minProperties: 1</w:t>
      </w:r>
    </w:p>
    <w:p w14:paraId="64D6631C" w14:textId="77777777" w:rsidR="002F43DE" w:rsidRDefault="002F43DE" w:rsidP="002F43DE">
      <w:pPr>
        <w:pStyle w:val="PL"/>
      </w:pPr>
    </w:p>
    <w:p w14:paraId="0FA51D2A" w14:textId="77777777" w:rsidR="002F43DE" w:rsidRDefault="002F43DE" w:rsidP="002F43DE">
      <w:pPr>
        <w:pStyle w:val="PL"/>
      </w:pPr>
      <w:r>
        <w:t xml:space="preserve">    SeppInfo:</w:t>
      </w:r>
    </w:p>
    <w:p w14:paraId="4C5C8EA0" w14:textId="77777777" w:rsidR="002F43DE" w:rsidRDefault="002F43DE" w:rsidP="002F43DE">
      <w:pPr>
        <w:pStyle w:val="PL"/>
      </w:pPr>
      <w:r>
        <w:t xml:space="preserve">      description: Information of a SEPP Instance</w:t>
      </w:r>
    </w:p>
    <w:p w14:paraId="15D87D13" w14:textId="77777777" w:rsidR="002F43DE" w:rsidRDefault="002F43DE" w:rsidP="002F43DE">
      <w:pPr>
        <w:pStyle w:val="PL"/>
      </w:pPr>
      <w:r>
        <w:t xml:space="preserve">      type: object</w:t>
      </w:r>
    </w:p>
    <w:p w14:paraId="2D42F96D" w14:textId="77777777" w:rsidR="002F43DE" w:rsidRDefault="002F43DE" w:rsidP="002F43DE">
      <w:pPr>
        <w:pStyle w:val="PL"/>
      </w:pPr>
      <w:r>
        <w:t xml:space="preserve">      properties:</w:t>
      </w:r>
    </w:p>
    <w:p w14:paraId="7D6794EC" w14:textId="77777777" w:rsidR="002F43DE" w:rsidRDefault="002F43DE" w:rsidP="002F43DE">
      <w:pPr>
        <w:pStyle w:val="PL"/>
      </w:pPr>
      <w:r>
        <w:t xml:space="preserve">        seppPrefix:</w:t>
      </w:r>
    </w:p>
    <w:p w14:paraId="09C92922" w14:textId="77777777" w:rsidR="002F43DE" w:rsidRDefault="002F43DE" w:rsidP="002F43DE">
      <w:pPr>
        <w:pStyle w:val="PL"/>
      </w:pPr>
      <w:r>
        <w:t xml:space="preserve">          type: string</w:t>
      </w:r>
    </w:p>
    <w:p w14:paraId="053BB986" w14:textId="77777777" w:rsidR="002F43DE" w:rsidRDefault="002F43DE" w:rsidP="002F43DE">
      <w:pPr>
        <w:pStyle w:val="PL"/>
      </w:pPr>
      <w:r>
        <w:t xml:space="preserve">        seppPorts:</w:t>
      </w:r>
    </w:p>
    <w:p w14:paraId="5F48F7AF" w14:textId="77777777" w:rsidR="002F43DE" w:rsidRDefault="002F43DE" w:rsidP="002F43DE">
      <w:pPr>
        <w:pStyle w:val="PL"/>
      </w:pPr>
      <w:r>
        <w:t xml:space="preserve">          description: &gt;</w:t>
      </w:r>
    </w:p>
    <w:p w14:paraId="0D52E2A6" w14:textId="77777777" w:rsidR="002F43DE" w:rsidRDefault="002F43DE" w:rsidP="002F43DE">
      <w:pPr>
        <w:pStyle w:val="PL"/>
      </w:pPr>
      <w:r>
        <w:t xml:space="preserve">            Port numbers for HTTP and HTTPS. The key of the map shall be "http" or "https".</w:t>
      </w:r>
    </w:p>
    <w:p w14:paraId="3FCDA743" w14:textId="77777777" w:rsidR="002F43DE" w:rsidRDefault="002F43DE" w:rsidP="002F43DE">
      <w:pPr>
        <w:pStyle w:val="PL"/>
      </w:pPr>
      <w:r>
        <w:t xml:space="preserve">          type: object</w:t>
      </w:r>
    </w:p>
    <w:p w14:paraId="4F968E94" w14:textId="77777777" w:rsidR="002F43DE" w:rsidRDefault="002F43DE" w:rsidP="002F43DE">
      <w:pPr>
        <w:pStyle w:val="PL"/>
      </w:pPr>
      <w:r>
        <w:t xml:space="preserve">          additionalProperties:</w:t>
      </w:r>
    </w:p>
    <w:p w14:paraId="5DE8AA6A" w14:textId="77777777" w:rsidR="002F43DE" w:rsidRDefault="002F43DE" w:rsidP="002F43DE">
      <w:pPr>
        <w:pStyle w:val="PL"/>
      </w:pPr>
      <w:r>
        <w:t xml:space="preserve">            type: integer</w:t>
      </w:r>
    </w:p>
    <w:p w14:paraId="41DE9EDE" w14:textId="77777777" w:rsidR="002F43DE" w:rsidRDefault="002F43DE" w:rsidP="002F43DE">
      <w:pPr>
        <w:pStyle w:val="PL"/>
      </w:pPr>
      <w:r>
        <w:t xml:space="preserve">            minimum: 0</w:t>
      </w:r>
    </w:p>
    <w:p w14:paraId="148175E1" w14:textId="77777777" w:rsidR="002F43DE" w:rsidRDefault="002F43DE" w:rsidP="002F43DE">
      <w:pPr>
        <w:pStyle w:val="PL"/>
      </w:pPr>
      <w:r>
        <w:t xml:space="preserve">            maximum: 65535</w:t>
      </w:r>
    </w:p>
    <w:p w14:paraId="4593FA4D" w14:textId="77777777" w:rsidR="002F43DE" w:rsidRDefault="002F43DE" w:rsidP="002F43DE">
      <w:pPr>
        <w:pStyle w:val="PL"/>
      </w:pPr>
      <w:r>
        <w:t xml:space="preserve">          minProperties: 1</w:t>
      </w:r>
    </w:p>
    <w:p w14:paraId="58F63356" w14:textId="77777777" w:rsidR="002F43DE" w:rsidRDefault="002F43DE" w:rsidP="002F43DE">
      <w:pPr>
        <w:pStyle w:val="PL"/>
      </w:pPr>
      <w:r>
        <w:t xml:space="preserve">        remotePlmnList:</w:t>
      </w:r>
    </w:p>
    <w:p w14:paraId="781C6280" w14:textId="77777777" w:rsidR="002F43DE" w:rsidRDefault="002F43DE" w:rsidP="002F43DE">
      <w:pPr>
        <w:pStyle w:val="PL"/>
      </w:pPr>
      <w:r>
        <w:t xml:space="preserve">          type: array</w:t>
      </w:r>
    </w:p>
    <w:p w14:paraId="73FBB6CB" w14:textId="77777777" w:rsidR="002F43DE" w:rsidRDefault="002F43DE" w:rsidP="002F43DE">
      <w:pPr>
        <w:pStyle w:val="PL"/>
      </w:pPr>
      <w:r>
        <w:t xml:space="preserve">          items:</w:t>
      </w:r>
    </w:p>
    <w:p w14:paraId="1AA071F9" w14:textId="77777777" w:rsidR="002F43DE" w:rsidRDefault="002F43DE" w:rsidP="002F43DE">
      <w:pPr>
        <w:pStyle w:val="PL"/>
      </w:pPr>
      <w:r>
        <w:t xml:space="preserve">            $ref: 'TS28623_ComDefs.yaml#/components/schemas/PlmnId'</w:t>
      </w:r>
    </w:p>
    <w:p w14:paraId="18412A69" w14:textId="77777777" w:rsidR="002F43DE" w:rsidRDefault="002F43DE" w:rsidP="002F43DE">
      <w:pPr>
        <w:pStyle w:val="PL"/>
      </w:pPr>
      <w:r>
        <w:t xml:space="preserve">          minItems: 1</w:t>
      </w:r>
    </w:p>
    <w:p w14:paraId="1704C687" w14:textId="77777777" w:rsidR="002F43DE" w:rsidRDefault="002F43DE" w:rsidP="002F43DE">
      <w:pPr>
        <w:pStyle w:val="PL"/>
      </w:pPr>
      <w:r>
        <w:t xml:space="preserve">        remoteSnpnList:</w:t>
      </w:r>
    </w:p>
    <w:p w14:paraId="2D40EE5A" w14:textId="77777777" w:rsidR="002F43DE" w:rsidRDefault="002F43DE" w:rsidP="002F43DE">
      <w:pPr>
        <w:pStyle w:val="PL"/>
      </w:pPr>
      <w:r>
        <w:t xml:space="preserve">          type: array</w:t>
      </w:r>
    </w:p>
    <w:p w14:paraId="2F04CD36" w14:textId="77777777" w:rsidR="002F43DE" w:rsidRDefault="002F43DE" w:rsidP="002F43DE">
      <w:pPr>
        <w:pStyle w:val="PL"/>
      </w:pPr>
      <w:r>
        <w:t xml:space="preserve">          items:</w:t>
      </w:r>
    </w:p>
    <w:p w14:paraId="66415447" w14:textId="77777777" w:rsidR="002F43DE" w:rsidRDefault="002F43DE" w:rsidP="002F43DE">
      <w:pPr>
        <w:pStyle w:val="PL"/>
      </w:pPr>
      <w:r>
        <w:t xml:space="preserve">            $ref: 'TS29571_CommonData.yaml#/components/schemas/PlmnIdNid'</w:t>
      </w:r>
    </w:p>
    <w:p w14:paraId="734B0274" w14:textId="77777777" w:rsidR="002F43DE" w:rsidRDefault="002F43DE" w:rsidP="002F43DE">
      <w:pPr>
        <w:pStyle w:val="PL"/>
      </w:pPr>
      <w:r>
        <w:t xml:space="preserve">          minItems: 1</w:t>
      </w:r>
    </w:p>
    <w:p w14:paraId="1FAA141A" w14:textId="77777777" w:rsidR="002F43DE" w:rsidRDefault="002F43DE" w:rsidP="002F43DE">
      <w:pPr>
        <w:pStyle w:val="PL"/>
      </w:pPr>
    </w:p>
    <w:p w14:paraId="5AD1FBF1" w14:textId="77777777" w:rsidR="002F43DE" w:rsidRDefault="002F43DE" w:rsidP="002F43DE">
      <w:pPr>
        <w:pStyle w:val="PL"/>
      </w:pPr>
      <w:r>
        <w:t xml:space="preserve">    UdsfInfo:</w:t>
      </w:r>
    </w:p>
    <w:p w14:paraId="44BB25DE" w14:textId="77777777" w:rsidR="002F43DE" w:rsidRDefault="002F43DE" w:rsidP="002F43DE">
      <w:pPr>
        <w:pStyle w:val="PL"/>
      </w:pPr>
      <w:r>
        <w:t xml:space="preserve">      description: Information related to UDSF</w:t>
      </w:r>
    </w:p>
    <w:p w14:paraId="5AA87CE7" w14:textId="77777777" w:rsidR="002F43DE" w:rsidRDefault="002F43DE" w:rsidP="002F43DE">
      <w:pPr>
        <w:pStyle w:val="PL"/>
      </w:pPr>
      <w:r>
        <w:t xml:space="preserve">      type: object</w:t>
      </w:r>
    </w:p>
    <w:p w14:paraId="0CCCA029" w14:textId="77777777" w:rsidR="002F43DE" w:rsidRDefault="002F43DE" w:rsidP="002F43DE">
      <w:pPr>
        <w:pStyle w:val="PL"/>
      </w:pPr>
      <w:r>
        <w:t xml:space="preserve">      properties:</w:t>
      </w:r>
    </w:p>
    <w:p w14:paraId="2128EA23" w14:textId="77777777" w:rsidR="002F43DE" w:rsidRDefault="002F43DE" w:rsidP="002F43DE">
      <w:pPr>
        <w:pStyle w:val="PL"/>
      </w:pPr>
      <w:r>
        <w:t xml:space="preserve">        groupId:</w:t>
      </w:r>
    </w:p>
    <w:p w14:paraId="39AAFEC2" w14:textId="77777777" w:rsidR="002F43DE" w:rsidRDefault="002F43DE" w:rsidP="002F43DE">
      <w:pPr>
        <w:pStyle w:val="PL"/>
      </w:pPr>
      <w:r>
        <w:t xml:space="preserve">          $ref: 'TS29571_CommonData.yaml#/components/schemas/NfGroupId'</w:t>
      </w:r>
    </w:p>
    <w:p w14:paraId="6FFC1B3C" w14:textId="77777777" w:rsidR="002F43DE" w:rsidRDefault="002F43DE" w:rsidP="002F43DE">
      <w:pPr>
        <w:pStyle w:val="PL"/>
      </w:pPr>
      <w:r>
        <w:t xml:space="preserve">        supiRanges:</w:t>
      </w:r>
    </w:p>
    <w:p w14:paraId="35ADC6EE" w14:textId="77777777" w:rsidR="002F43DE" w:rsidRDefault="002F43DE" w:rsidP="002F43DE">
      <w:pPr>
        <w:pStyle w:val="PL"/>
      </w:pPr>
      <w:r>
        <w:t xml:space="preserve">          type: array</w:t>
      </w:r>
    </w:p>
    <w:p w14:paraId="66B5754C" w14:textId="77777777" w:rsidR="002F43DE" w:rsidRDefault="002F43DE" w:rsidP="002F43DE">
      <w:pPr>
        <w:pStyle w:val="PL"/>
      </w:pPr>
      <w:r>
        <w:t xml:space="preserve">          items:</w:t>
      </w:r>
    </w:p>
    <w:p w14:paraId="5A61C078" w14:textId="77777777" w:rsidR="002F43DE" w:rsidRDefault="002F43DE" w:rsidP="002F43DE">
      <w:pPr>
        <w:pStyle w:val="PL"/>
      </w:pPr>
      <w:r>
        <w:t xml:space="preserve">            $ref: '#/components/schemas/SupiRange'</w:t>
      </w:r>
    </w:p>
    <w:p w14:paraId="7321AFF4" w14:textId="77777777" w:rsidR="002F43DE" w:rsidRDefault="002F43DE" w:rsidP="002F43DE">
      <w:pPr>
        <w:pStyle w:val="PL"/>
      </w:pPr>
      <w:r>
        <w:t xml:space="preserve">          minItems: 1</w:t>
      </w:r>
    </w:p>
    <w:p w14:paraId="6E682736" w14:textId="77777777" w:rsidR="002F43DE" w:rsidRDefault="002F43DE" w:rsidP="002F43DE">
      <w:pPr>
        <w:pStyle w:val="PL"/>
      </w:pPr>
      <w:r>
        <w:t xml:space="preserve">        storageIdRanges:</w:t>
      </w:r>
    </w:p>
    <w:p w14:paraId="2CB54153" w14:textId="77777777" w:rsidR="002F43DE" w:rsidRDefault="002F43DE" w:rsidP="002F43DE">
      <w:pPr>
        <w:pStyle w:val="PL"/>
      </w:pPr>
      <w:r>
        <w:t xml:space="preserve">          description: &gt;</w:t>
      </w:r>
    </w:p>
    <w:p w14:paraId="4097C69F" w14:textId="77777777" w:rsidR="002F43DE" w:rsidRDefault="002F43DE" w:rsidP="002F43DE">
      <w:pPr>
        <w:pStyle w:val="PL"/>
      </w:pPr>
      <w:r>
        <w:t xml:space="preserve">            A map (list of key-value pairs) where realmId serves as key and each value in the map</w:t>
      </w:r>
    </w:p>
    <w:p w14:paraId="19ABA7D1" w14:textId="77777777" w:rsidR="002F43DE" w:rsidRDefault="002F43DE" w:rsidP="002F43DE">
      <w:pPr>
        <w:pStyle w:val="PL"/>
      </w:pPr>
      <w:r>
        <w:t xml:space="preserve">            is an array of IdentityRanges. Each IdentityRange is a range of storageIds.</w:t>
      </w:r>
    </w:p>
    <w:p w14:paraId="6951BF89" w14:textId="77777777" w:rsidR="002F43DE" w:rsidRDefault="002F43DE" w:rsidP="002F43DE">
      <w:pPr>
        <w:pStyle w:val="PL"/>
      </w:pPr>
      <w:r>
        <w:t xml:space="preserve">          type: object</w:t>
      </w:r>
    </w:p>
    <w:p w14:paraId="002DD6F8" w14:textId="77777777" w:rsidR="002F43DE" w:rsidRDefault="002F43DE" w:rsidP="002F43DE">
      <w:pPr>
        <w:pStyle w:val="PL"/>
      </w:pPr>
      <w:r>
        <w:t xml:space="preserve">          additionalProperties:</w:t>
      </w:r>
    </w:p>
    <w:p w14:paraId="799CA6A8" w14:textId="77777777" w:rsidR="002F43DE" w:rsidRDefault="002F43DE" w:rsidP="002F43DE">
      <w:pPr>
        <w:pStyle w:val="PL"/>
      </w:pPr>
      <w:r>
        <w:lastRenderedPageBreak/>
        <w:t xml:space="preserve">            type: array</w:t>
      </w:r>
    </w:p>
    <w:p w14:paraId="09B26E93" w14:textId="77777777" w:rsidR="002F43DE" w:rsidRDefault="002F43DE" w:rsidP="002F43DE">
      <w:pPr>
        <w:pStyle w:val="PL"/>
      </w:pPr>
      <w:r>
        <w:t xml:space="preserve">            items:</w:t>
      </w:r>
    </w:p>
    <w:p w14:paraId="1D48C2B7" w14:textId="77777777" w:rsidR="002F43DE" w:rsidRDefault="002F43DE" w:rsidP="002F43DE">
      <w:pPr>
        <w:pStyle w:val="PL"/>
      </w:pPr>
      <w:r>
        <w:t xml:space="preserve">              $ref: '#/components/schemas/IdentityRange'</w:t>
      </w:r>
    </w:p>
    <w:p w14:paraId="0B629AA2" w14:textId="77777777" w:rsidR="002F43DE" w:rsidRDefault="002F43DE" w:rsidP="002F43DE">
      <w:pPr>
        <w:pStyle w:val="PL"/>
      </w:pPr>
      <w:r>
        <w:t xml:space="preserve">            minItems: 1</w:t>
      </w:r>
    </w:p>
    <w:p w14:paraId="60D2FC83" w14:textId="77777777" w:rsidR="002F43DE" w:rsidRDefault="002F43DE" w:rsidP="002F43DE">
      <w:pPr>
        <w:pStyle w:val="PL"/>
      </w:pPr>
      <w:r>
        <w:t xml:space="preserve">          minProperties: 1</w:t>
      </w:r>
    </w:p>
    <w:p w14:paraId="192E0841" w14:textId="77777777" w:rsidR="002F43DE" w:rsidRDefault="002F43DE" w:rsidP="002F43DE">
      <w:pPr>
        <w:pStyle w:val="PL"/>
      </w:pPr>
    </w:p>
    <w:p w14:paraId="15FF7737" w14:textId="77777777" w:rsidR="002F43DE" w:rsidRDefault="002F43DE" w:rsidP="002F43DE">
      <w:pPr>
        <w:pStyle w:val="PL"/>
      </w:pPr>
      <w:r>
        <w:t xml:space="preserve">    NsacfCapability:</w:t>
      </w:r>
    </w:p>
    <w:p w14:paraId="048D250B" w14:textId="77777777" w:rsidR="002F43DE" w:rsidRDefault="002F43DE" w:rsidP="002F43DE">
      <w:pPr>
        <w:pStyle w:val="PL"/>
      </w:pPr>
      <w:r>
        <w:t xml:space="preserve">      description: &gt;</w:t>
      </w:r>
    </w:p>
    <w:p w14:paraId="35D2C2FB" w14:textId="77777777" w:rsidR="002F43DE" w:rsidRDefault="002F43DE" w:rsidP="002F43DE">
      <w:pPr>
        <w:pStyle w:val="PL"/>
      </w:pPr>
      <w:r>
        <w:t xml:space="preserve">        NSACF service capabilities (e.g. to monitor and control the number of registered UEs</w:t>
      </w:r>
    </w:p>
    <w:p w14:paraId="718EE28F" w14:textId="77777777" w:rsidR="002F43DE" w:rsidRDefault="002F43DE" w:rsidP="002F43DE">
      <w:pPr>
        <w:pStyle w:val="PL"/>
      </w:pPr>
      <w:r>
        <w:t xml:space="preserve">        or established PDU sessions per network slice)</w:t>
      </w:r>
    </w:p>
    <w:p w14:paraId="11967DD1" w14:textId="77777777" w:rsidR="002F43DE" w:rsidRDefault="002F43DE" w:rsidP="002F43DE">
      <w:pPr>
        <w:pStyle w:val="PL"/>
      </w:pPr>
      <w:r>
        <w:t xml:space="preserve">      type: object</w:t>
      </w:r>
    </w:p>
    <w:p w14:paraId="556563C3" w14:textId="77777777" w:rsidR="002F43DE" w:rsidRDefault="002F43DE" w:rsidP="002F43DE">
      <w:pPr>
        <w:pStyle w:val="PL"/>
      </w:pPr>
      <w:r>
        <w:t xml:space="preserve">      properties:</w:t>
      </w:r>
    </w:p>
    <w:p w14:paraId="2DB10975" w14:textId="77777777" w:rsidR="002F43DE" w:rsidRDefault="002F43DE" w:rsidP="002F43DE">
      <w:pPr>
        <w:pStyle w:val="PL"/>
      </w:pPr>
      <w:r>
        <w:t xml:space="preserve">        supportUeSAC:</w:t>
      </w:r>
    </w:p>
    <w:p w14:paraId="7BC48A44" w14:textId="77777777" w:rsidR="002F43DE" w:rsidRDefault="002F43DE" w:rsidP="002F43DE">
      <w:pPr>
        <w:pStyle w:val="PL"/>
      </w:pPr>
      <w:r>
        <w:t xml:space="preserve">          description: |</w:t>
      </w:r>
    </w:p>
    <w:p w14:paraId="3DF95ED2" w14:textId="77777777" w:rsidR="002F43DE" w:rsidRDefault="002F43DE" w:rsidP="002F43DE">
      <w:pPr>
        <w:pStyle w:val="PL"/>
      </w:pPr>
      <w:r>
        <w:t xml:space="preserve">            Indicates the service capability of the NSACF to monitor and control the number of</w:t>
      </w:r>
    </w:p>
    <w:p w14:paraId="22B76B8B" w14:textId="77777777" w:rsidR="002F43DE" w:rsidRDefault="002F43DE" w:rsidP="002F43DE">
      <w:pPr>
        <w:pStyle w:val="PL"/>
      </w:pPr>
      <w:r>
        <w:t xml:space="preserve">            registered UEs per network slice for the network slice that is subject to NSAC</w:t>
      </w:r>
    </w:p>
    <w:p w14:paraId="71A57162" w14:textId="77777777" w:rsidR="002F43DE" w:rsidRDefault="002F43DE" w:rsidP="002F43DE">
      <w:pPr>
        <w:pStyle w:val="PL"/>
      </w:pPr>
      <w:r>
        <w:t xml:space="preserve">            true: Supported</w:t>
      </w:r>
    </w:p>
    <w:p w14:paraId="72FBBE26" w14:textId="77777777" w:rsidR="002F43DE" w:rsidRDefault="002F43DE" w:rsidP="002F43DE">
      <w:pPr>
        <w:pStyle w:val="PL"/>
      </w:pPr>
      <w:r>
        <w:t xml:space="preserve">            false (default): Not Supported</w:t>
      </w:r>
    </w:p>
    <w:p w14:paraId="3EBABA41" w14:textId="77777777" w:rsidR="002F43DE" w:rsidRDefault="002F43DE" w:rsidP="002F43DE">
      <w:pPr>
        <w:pStyle w:val="PL"/>
      </w:pPr>
      <w:r>
        <w:t xml:space="preserve">          type: boolean</w:t>
      </w:r>
    </w:p>
    <w:p w14:paraId="1C883299" w14:textId="77777777" w:rsidR="002F43DE" w:rsidRDefault="002F43DE" w:rsidP="002F43DE">
      <w:pPr>
        <w:pStyle w:val="PL"/>
      </w:pPr>
      <w:r>
        <w:t xml:space="preserve">          default: false</w:t>
      </w:r>
    </w:p>
    <w:p w14:paraId="3009C909" w14:textId="77777777" w:rsidR="002F43DE" w:rsidRDefault="002F43DE" w:rsidP="002F43DE">
      <w:pPr>
        <w:pStyle w:val="PL"/>
      </w:pPr>
      <w:r>
        <w:t xml:space="preserve">        supportPduSAC:</w:t>
      </w:r>
    </w:p>
    <w:p w14:paraId="0272339E" w14:textId="77777777" w:rsidR="002F43DE" w:rsidRDefault="002F43DE" w:rsidP="002F43DE">
      <w:pPr>
        <w:pStyle w:val="PL"/>
      </w:pPr>
      <w:r>
        <w:t xml:space="preserve">          description: |</w:t>
      </w:r>
    </w:p>
    <w:p w14:paraId="7232E39A" w14:textId="77777777" w:rsidR="002F43DE" w:rsidRDefault="002F43DE" w:rsidP="002F43DE">
      <w:pPr>
        <w:pStyle w:val="PL"/>
      </w:pPr>
      <w:r>
        <w:t xml:space="preserve">            Indicates the service capability of the NSACF to monitor and control the number of</w:t>
      </w:r>
    </w:p>
    <w:p w14:paraId="2552756C" w14:textId="77777777" w:rsidR="002F43DE" w:rsidRDefault="002F43DE" w:rsidP="002F43DE">
      <w:pPr>
        <w:pStyle w:val="PL"/>
      </w:pPr>
      <w:r>
        <w:t xml:space="preserve">            established PDU sessions per network slice for the network slice that is subject to NSAC</w:t>
      </w:r>
    </w:p>
    <w:p w14:paraId="676F7EFB" w14:textId="77777777" w:rsidR="002F43DE" w:rsidRDefault="002F43DE" w:rsidP="002F43DE">
      <w:pPr>
        <w:pStyle w:val="PL"/>
      </w:pPr>
      <w:r>
        <w:t xml:space="preserve">            true: Supported</w:t>
      </w:r>
    </w:p>
    <w:p w14:paraId="3B675FB7" w14:textId="77777777" w:rsidR="002F43DE" w:rsidRDefault="002F43DE" w:rsidP="002F43DE">
      <w:pPr>
        <w:pStyle w:val="PL"/>
      </w:pPr>
      <w:r>
        <w:t xml:space="preserve">            false (default): Not Supported</w:t>
      </w:r>
    </w:p>
    <w:p w14:paraId="07CFC4FA" w14:textId="77777777" w:rsidR="002F43DE" w:rsidRDefault="002F43DE" w:rsidP="002F43DE">
      <w:pPr>
        <w:pStyle w:val="PL"/>
      </w:pPr>
      <w:r>
        <w:t xml:space="preserve">          type: boolean</w:t>
      </w:r>
    </w:p>
    <w:p w14:paraId="48C467F6" w14:textId="77777777" w:rsidR="002F43DE" w:rsidRDefault="002F43DE" w:rsidP="002F43DE">
      <w:pPr>
        <w:pStyle w:val="PL"/>
      </w:pPr>
      <w:r>
        <w:t xml:space="preserve">          default: false</w:t>
      </w:r>
    </w:p>
    <w:p w14:paraId="31D52A99" w14:textId="77777777" w:rsidR="002F43DE" w:rsidRDefault="002F43DE" w:rsidP="002F43DE">
      <w:pPr>
        <w:pStyle w:val="PL"/>
      </w:pPr>
    </w:p>
    <w:p w14:paraId="59D00E71" w14:textId="77777777" w:rsidR="002F43DE" w:rsidRDefault="002F43DE" w:rsidP="002F43DE">
      <w:pPr>
        <w:pStyle w:val="PL"/>
      </w:pPr>
      <w:r>
        <w:t xml:space="preserve">    NsacfInfo:</w:t>
      </w:r>
    </w:p>
    <w:p w14:paraId="1DC6DD3E" w14:textId="77777777" w:rsidR="002F43DE" w:rsidRDefault="002F43DE" w:rsidP="002F43DE">
      <w:pPr>
        <w:pStyle w:val="PL"/>
      </w:pPr>
      <w:r>
        <w:t xml:space="preserve">      description: Information of a NSACF NF Instance</w:t>
      </w:r>
    </w:p>
    <w:p w14:paraId="71226558" w14:textId="77777777" w:rsidR="002F43DE" w:rsidRDefault="002F43DE" w:rsidP="002F43DE">
      <w:pPr>
        <w:pStyle w:val="PL"/>
      </w:pPr>
      <w:r>
        <w:t xml:space="preserve">      type: object</w:t>
      </w:r>
    </w:p>
    <w:p w14:paraId="4F96C84B" w14:textId="77777777" w:rsidR="002F43DE" w:rsidRDefault="002F43DE" w:rsidP="002F43DE">
      <w:pPr>
        <w:pStyle w:val="PL"/>
      </w:pPr>
      <w:r>
        <w:t xml:space="preserve">      required:</w:t>
      </w:r>
    </w:p>
    <w:p w14:paraId="668ED1AA" w14:textId="77777777" w:rsidR="002F43DE" w:rsidRDefault="002F43DE" w:rsidP="002F43DE">
      <w:pPr>
        <w:pStyle w:val="PL"/>
      </w:pPr>
      <w:r>
        <w:t xml:space="preserve">        - nsacfCapability</w:t>
      </w:r>
    </w:p>
    <w:p w14:paraId="100E6098" w14:textId="77777777" w:rsidR="002F43DE" w:rsidRDefault="002F43DE" w:rsidP="002F43DE">
      <w:pPr>
        <w:pStyle w:val="PL"/>
      </w:pPr>
      <w:r>
        <w:t xml:space="preserve">      properties:</w:t>
      </w:r>
    </w:p>
    <w:p w14:paraId="129C6809" w14:textId="77777777" w:rsidR="002F43DE" w:rsidRDefault="002F43DE" w:rsidP="002F43DE">
      <w:pPr>
        <w:pStyle w:val="PL"/>
      </w:pPr>
      <w:r>
        <w:t xml:space="preserve">        nsacfCapability:</w:t>
      </w:r>
    </w:p>
    <w:p w14:paraId="154FD952" w14:textId="77777777" w:rsidR="002F43DE" w:rsidRDefault="002F43DE" w:rsidP="002F43DE">
      <w:pPr>
        <w:pStyle w:val="PL"/>
      </w:pPr>
      <w:r>
        <w:t xml:space="preserve">          $ref: '#/components/schemas/NsacfCapability'</w:t>
      </w:r>
    </w:p>
    <w:p w14:paraId="3350CD2C" w14:textId="77777777" w:rsidR="002F43DE" w:rsidRDefault="002F43DE" w:rsidP="002F43DE">
      <w:pPr>
        <w:pStyle w:val="PL"/>
      </w:pPr>
      <w:r>
        <w:t xml:space="preserve">        taiList:</w:t>
      </w:r>
    </w:p>
    <w:p w14:paraId="3DDBD52B" w14:textId="77777777" w:rsidR="002F43DE" w:rsidRDefault="002F43DE" w:rsidP="002F43DE">
      <w:pPr>
        <w:pStyle w:val="PL"/>
      </w:pPr>
      <w:r>
        <w:t xml:space="preserve">          $ref: '#/components/schemas/TaiList'</w:t>
      </w:r>
    </w:p>
    <w:p w14:paraId="358DB7B3" w14:textId="77777777" w:rsidR="002F43DE" w:rsidRDefault="002F43DE" w:rsidP="002F43DE">
      <w:pPr>
        <w:pStyle w:val="PL"/>
      </w:pPr>
      <w:r>
        <w:t xml:space="preserve">        taiRangeList:</w:t>
      </w:r>
    </w:p>
    <w:p w14:paraId="18CD2925" w14:textId="77777777" w:rsidR="002F43DE" w:rsidRDefault="002F43DE" w:rsidP="002F43DE">
      <w:pPr>
        <w:pStyle w:val="PL"/>
      </w:pPr>
      <w:r>
        <w:t xml:space="preserve">          type: array</w:t>
      </w:r>
    </w:p>
    <w:p w14:paraId="11B01F20" w14:textId="77777777" w:rsidR="002F43DE" w:rsidRDefault="002F43DE" w:rsidP="002F43DE">
      <w:pPr>
        <w:pStyle w:val="PL"/>
      </w:pPr>
      <w:r>
        <w:t xml:space="preserve">          items:</w:t>
      </w:r>
    </w:p>
    <w:p w14:paraId="2CA6C852" w14:textId="77777777" w:rsidR="002F43DE" w:rsidRDefault="002F43DE" w:rsidP="002F43DE">
      <w:pPr>
        <w:pStyle w:val="PL"/>
      </w:pPr>
      <w:r>
        <w:t xml:space="preserve">            $ref: '#/components/schemas/TaiRange'</w:t>
      </w:r>
    </w:p>
    <w:p w14:paraId="155FC663" w14:textId="77777777" w:rsidR="002F43DE" w:rsidRDefault="002F43DE" w:rsidP="002F43DE">
      <w:pPr>
        <w:pStyle w:val="PL"/>
      </w:pPr>
      <w:r>
        <w:t xml:space="preserve">          minItems: 1</w:t>
      </w:r>
    </w:p>
    <w:p w14:paraId="164A7A37" w14:textId="77777777" w:rsidR="002F43DE" w:rsidRDefault="002F43DE" w:rsidP="002F43DE">
      <w:pPr>
        <w:pStyle w:val="PL"/>
      </w:pPr>
    </w:p>
    <w:p w14:paraId="423F56F0" w14:textId="77777777" w:rsidR="002F43DE" w:rsidRDefault="002F43DE" w:rsidP="002F43DE">
      <w:pPr>
        <w:pStyle w:val="PL"/>
      </w:pPr>
      <w:r>
        <w:t xml:space="preserve">    NwdafCapability:</w:t>
      </w:r>
    </w:p>
    <w:p w14:paraId="12F70F8E" w14:textId="77777777" w:rsidR="002F43DE" w:rsidRDefault="002F43DE" w:rsidP="002F43DE">
      <w:pPr>
        <w:pStyle w:val="PL"/>
      </w:pPr>
      <w:r>
        <w:t xml:space="preserve">      description: Indicates the capability supported by the NWDAF</w:t>
      </w:r>
    </w:p>
    <w:p w14:paraId="2B1C7050" w14:textId="77777777" w:rsidR="002F43DE" w:rsidRDefault="002F43DE" w:rsidP="002F43DE">
      <w:pPr>
        <w:pStyle w:val="PL"/>
      </w:pPr>
      <w:r>
        <w:t xml:space="preserve">      type: object</w:t>
      </w:r>
    </w:p>
    <w:p w14:paraId="7D0D699A" w14:textId="77777777" w:rsidR="002F43DE" w:rsidRDefault="002F43DE" w:rsidP="002F43DE">
      <w:pPr>
        <w:pStyle w:val="PL"/>
      </w:pPr>
      <w:r>
        <w:t xml:space="preserve">      properties:</w:t>
      </w:r>
    </w:p>
    <w:p w14:paraId="06993029" w14:textId="77777777" w:rsidR="002F43DE" w:rsidRDefault="002F43DE" w:rsidP="002F43DE">
      <w:pPr>
        <w:pStyle w:val="PL"/>
      </w:pPr>
      <w:r>
        <w:t xml:space="preserve">        analyticsAggregation:</w:t>
      </w:r>
    </w:p>
    <w:p w14:paraId="3DD94812" w14:textId="77777777" w:rsidR="002F43DE" w:rsidRDefault="002F43DE" w:rsidP="002F43DE">
      <w:pPr>
        <w:pStyle w:val="PL"/>
      </w:pPr>
      <w:r>
        <w:t xml:space="preserve">          type: boolean</w:t>
      </w:r>
    </w:p>
    <w:p w14:paraId="53AEB6B3" w14:textId="77777777" w:rsidR="002F43DE" w:rsidRDefault="002F43DE" w:rsidP="002F43DE">
      <w:pPr>
        <w:pStyle w:val="PL"/>
      </w:pPr>
      <w:r>
        <w:t xml:space="preserve">          default: false</w:t>
      </w:r>
    </w:p>
    <w:p w14:paraId="70A3DAE6" w14:textId="77777777" w:rsidR="002F43DE" w:rsidRDefault="002F43DE" w:rsidP="002F43DE">
      <w:pPr>
        <w:pStyle w:val="PL"/>
      </w:pPr>
      <w:r>
        <w:t xml:space="preserve">        analyticsMetadataProvisioning:</w:t>
      </w:r>
    </w:p>
    <w:p w14:paraId="59119CA5" w14:textId="77777777" w:rsidR="002F43DE" w:rsidRDefault="002F43DE" w:rsidP="002F43DE">
      <w:pPr>
        <w:pStyle w:val="PL"/>
      </w:pPr>
      <w:r>
        <w:t xml:space="preserve">          type: boolean</w:t>
      </w:r>
    </w:p>
    <w:p w14:paraId="13B33FC9" w14:textId="77777777" w:rsidR="002F43DE" w:rsidRDefault="002F43DE" w:rsidP="002F43DE">
      <w:pPr>
        <w:pStyle w:val="PL"/>
      </w:pPr>
      <w:r>
        <w:t xml:space="preserve">          default: false</w:t>
      </w:r>
    </w:p>
    <w:p w14:paraId="5EA2AD54" w14:textId="77777777" w:rsidR="002F43DE" w:rsidRDefault="002F43DE" w:rsidP="002F43DE">
      <w:pPr>
        <w:pStyle w:val="PL"/>
      </w:pPr>
      <w:r>
        <w:t xml:space="preserve">    MlAnalyticsInfo:</w:t>
      </w:r>
    </w:p>
    <w:p w14:paraId="21E048E8" w14:textId="77777777" w:rsidR="002F43DE" w:rsidRDefault="002F43DE" w:rsidP="002F43DE">
      <w:pPr>
        <w:pStyle w:val="PL"/>
      </w:pPr>
      <w:r>
        <w:t xml:space="preserve">      description: ML Analytics Filter information supported by the Nnwdaf_MLModelProvision service</w:t>
      </w:r>
    </w:p>
    <w:p w14:paraId="3459BA82" w14:textId="77777777" w:rsidR="002F43DE" w:rsidRDefault="002F43DE" w:rsidP="002F43DE">
      <w:pPr>
        <w:pStyle w:val="PL"/>
      </w:pPr>
      <w:r>
        <w:t xml:space="preserve">      type: object</w:t>
      </w:r>
    </w:p>
    <w:p w14:paraId="7154D8FA" w14:textId="77777777" w:rsidR="002F43DE" w:rsidRDefault="002F43DE" w:rsidP="002F43DE">
      <w:pPr>
        <w:pStyle w:val="PL"/>
      </w:pPr>
      <w:r>
        <w:t xml:space="preserve">      properties:</w:t>
      </w:r>
    </w:p>
    <w:p w14:paraId="5F14E129" w14:textId="77777777" w:rsidR="002F43DE" w:rsidRDefault="002F43DE" w:rsidP="002F43DE">
      <w:pPr>
        <w:pStyle w:val="PL"/>
      </w:pPr>
      <w:r>
        <w:t xml:space="preserve">        mlAnalyticsIds:</w:t>
      </w:r>
    </w:p>
    <w:p w14:paraId="3F0EC2ED" w14:textId="77777777" w:rsidR="002F43DE" w:rsidRDefault="002F43DE" w:rsidP="002F43DE">
      <w:pPr>
        <w:pStyle w:val="PL"/>
      </w:pPr>
      <w:r>
        <w:t xml:space="preserve">          type: array</w:t>
      </w:r>
    </w:p>
    <w:p w14:paraId="3458E08E" w14:textId="77777777" w:rsidR="002F43DE" w:rsidRDefault="002F43DE" w:rsidP="002F43DE">
      <w:pPr>
        <w:pStyle w:val="PL"/>
      </w:pPr>
      <w:r>
        <w:t xml:space="preserve">          items:</w:t>
      </w:r>
    </w:p>
    <w:p w14:paraId="50AB74FC" w14:textId="77777777" w:rsidR="002F43DE" w:rsidRDefault="002F43DE" w:rsidP="002F43DE">
      <w:pPr>
        <w:pStyle w:val="PL"/>
      </w:pPr>
      <w:r>
        <w:t xml:space="preserve">            $ref: 'TS29520_Nnwdaf_EventsSubscription.yaml#/components/schemas/NwdafEvent'</w:t>
      </w:r>
    </w:p>
    <w:p w14:paraId="5CB3D9BC" w14:textId="77777777" w:rsidR="002F43DE" w:rsidRDefault="002F43DE" w:rsidP="002F43DE">
      <w:pPr>
        <w:pStyle w:val="PL"/>
      </w:pPr>
      <w:r>
        <w:t xml:space="preserve">          minItems: 1</w:t>
      </w:r>
    </w:p>
    <w:p w14:paraId="7AB4FA9A" w14:textId="77777777" w:rsidR="002F43DE" w:rsidRDefault="002F43DE" w:rsidP="002F43DE">
      <w:pPr>
        <w:pStyle w:val="PL"/>
      </w:pPr>
      <w:r>
        <w:t xml:space="preserve">        snssaiList:</w:t>
      </w:r>
    </w:p>
    <w:p w14:paraId="0BFEE913" w14:textId="77777777" w:rsidR="002F43DE" w:rsidRDefault="002F43DE" w:rsidP="002F43DE">
      <w:pPr>
        <w:pStyle w:val="PL"/>
      </w:pPr>
      <w:r>
        <w:t xml:space="preserve">          $ref: '#/components/schemas/SnssaiList'</w:t>
      </w:r>
    </w:p>
    <w:p w14:paraId="4D402C95" w14:textId="77777777" w:rsidR="002F43DE" w:rsidRDefault="002F43DE" w:rsidP="002F43DE">
      <w:pPr>
        <w:pStyle w:val="PL"/>
      </w:pPr>
      <w:r>
        <w:t xml:space="preserve">        trackingAreaList:</w:t>
      </w:r>
    </w:p>
    <w:p w14:paraId="31FB3030" w14:textId="77777777" w:rsidR="002F43DE" w:rsidRDefault="002F43DE" w:rsidP="002F43DE">
      <w:pPr>
        <w:pStyle w:val="PL"/>
      </w:pPr>
      <w:r>
        <w:t xml:space="preserve">          $ref: '#/components/schemas/TaiList'          </w:t>
      </w:r>
    </w:p>
    <w:p w14:paraId="0C747609" w14:textId="77777777" w:rsidR="002F43DE" w:rsidRDefault="002F43DE" w:rsidP="002F43DE">
      <w:pPr>
        <w:pStyle w:val="PL"/>
      </w:pPr>
      <w:r>
        <w:t xml:space="preserve">        mlModelInterInfo:</w:t>
      </w:r>
    </w:p>
    <w:p w14:paraId="6AE0ED84" w14:textId="77777777" w:rsidR="002F43DE" w:rsidRDefault="002F43DE" w:rsidP="002F43DE">
      <w:pPr>
        <w:pStyle w:val="PL"/>
      </w:pPr>
      <w:r>
        <w:t xml:space="preserve">          type: array</w:t>
      </w:r>
    </w:p>
    <w:p w14:paraId="5204CE46" w14:textId="77777777" w:rsidR="002F43DE" w:rsidRDefault="002F43DE" w:rsidP="002F43DE">
      <w:pPr>
        <w:pStyle w:val="PL"/>
      </w:pPr>
      <w:r>
        <w:t xml:space="preserve">          items:</w:t>
      </w:r>
    </w:p>
    <w:p w14:paraId="1D6A2DDF" w14:textId="77777777" w:rsidR="002F43DE" w:rsidRDefault="002F43DE" w:rsidP="002F43DE">
      <w:pPr>
        <w:pStyle w:val="PL"/>
      </w:pPr>
      <w:r>
        <w:t xml:space="preserve">            $ref: '#/components/schemas/VendorId' </w:t>
      </w:r>
    </w:p>
    <w:p w14:paraId="0D6E80B5" w14:textId="77777777" w:rsidR="002F43DE" w:rsidRDefault="002F43DE" w:rsidP="002F43DE">
      <w:pPr>
        <w:pStyle w:val="PL"/>
      </w:pPr>
      <w:r>
        <w:t xml:space="preserve">          minItems: 0</w:t>
      </w:r>
    </w:p>
    <w:p w14:paraId="634C582C" w14:textId="77777777" w:rsidR="002F43DE" w:rsidRDefault="002F43DE" w:rsidP="002F43DE">
      <w:pPr>
        <w:pStyle w:val="PL"/>
      </w:pPr>
      <w:r>
        <w:t xml:space="preserve">        flCapabilityType:</w:t>
      </w:r>
    </w:p>
    <w:p w14:paraId="02DF8793" w14:textId="77777777" w:rsidR="002F43DE" w:rsidRDefault="002F43DE" w:rsidP="002F43DE">
      <w:pPr>
        <w:pStyle w:val="PL"/>
      </w:pPr>
      <w:r>
        <w:t xml:space="preserve">          type: string</w:t>
      </w:r>
    </w:p>
    <w:p w14:paraId="5460C1FB" w14:textId="77777777" w:rsidR="002F43DE" w:rsidRDefault="002F43DE" w:rsidP="002F43DE">
      <w:pPr>
        <w:pStyle w:val="PL"/>
      </w:pPr>
      <w:r>
        <w:t xml:space="preserve">          enum:</w:t>
      </w:r>
    </w:p>
    <w:p w14:paraId="1EFEA124" w14:textId="77777777" w:rsidR="002F43DE" w:rsidRDefault="002F43DE" w:rsidP="002F43DE">
      <w:pPr>
        <w:pStyle w:val="PL"/>
      </w:pPr>
      <w:r>
        <w:t xml:space="preserve">            - FL_SERVER</w:t>
      </w:r>
    </w:p>
    <w:p w14:paraId="29789C39" w14:textId="77777777" w:rsidR="002F43DE" w:rsidRDefault="002F43DE" w:rsidP="002F43DE">
      <w:pPr>
        <w:pStyle w:val="PL"/>
      </w:pPr>
      <w:r>
        <w:t xml:space="preserve">            - FL_CLIENT</w:t>
      </w:r>
    </w:p>
    <w:p w14:paraId="130E0EC0" w14:textId="77777777" w:rsidR="002F43DE" w:rsidRDefault="002F43DE" w:rsidP="002F43DE">
      <w:pPr>
        <w:pStyle w:val="PL"/>
      </w:pPr>
      <w:r>
        <w:lastRenderedPageBreak/>
        <w:t xml:space="preserve">            - FL_SERVER_AND_CLIENT</w:t>
      </w:r>
    </w:p>
    <w:p w14:paraId="1D589FA3" w14:textId="77777777" w:rsidR="002F43DE" w:rsidRDefault="002F43DE" w:rsidP="002F43DE">
      <w:pPr>
        <w:pStyle w:val="PL"/>
      </w:pPr>
      <w:r>
        <w:t xml:space="preserve">        flTimeInterval:</w:t>
      </w:r>
    </w:p>
    <w:p w14:paraId="6BF0F96B" w14:textId="77777777" w:rsidR="002F43DE" w:rsidRDefault="002F43DE" w:rsidP="002F43DE">
      <w:pPr>
        <w:pStyle w:val="PL"/>
      </w:pPr>
      <w:r>
        <w:t xml:space="preserve">          type: array</w:t>
      </w:r>
    </w:p>
    <w:p w14:paraId="169D6979" w14:textId="77777777" w:rsidR="002F43DE" w:rsidRDefault="002F43DE" w:rsidP="002F43DE">
      <w:pPr>
        <w:pStyle w:val="PL"/>
      </w:pPr>
      <w:r>
        <w:t xml:space="preserve">          items:</w:t>
      </w:r>
    </w:p>
    <w:p w14:paraId="2FE3F424" w14:textId="77777777" w:rsidR="002F43DE" w:rsidRDefault="002F43DE" w:rsidP="002F43DE">
      <w:pPr>
        <w:pStyle w:val="PL"/>
      </w:pPr>
      <w:r>
        <w:t xml:space="preserve">            $ref: 'TS28623_ComDefs.yaml#/components/schemas/TimeWindow'</w:t>
      </w:r>
    </w:p>
    <w:p w14:paraId="5719D0DC" w14:textId="77777777" w:rsidR="002F43DE" w:rsidRDefault="002F43DE" w:rsidP="002F43DE">
      <w:pPr>
        <w:pStyle w:val="PL"/>
      </w:pPr>
      <w:r>
        <w:t xml:space="preserve">          minItems: 1</w:t>
      </w:r>
    </w:p>
    <w:p w14:paraId="146E6237" w14:textId="77777777" w:rsidR="002F43DE" w:rsidRDefault="002F43DE" w:rsidP="002F43DE">
      <w:pPr>
        <w:pStyle w:val="PL"/>
      </w:pPr>
      <w:r>
        <w:t xml:space="preserve">    NwdafInfo:</w:t>
      </w:r>
    </w:p>
    <w:p w14:paraId="69BA86BC" w14:textId="77777777" w:rsidR="002F43DE" w:rsidRDefault="002F43DE" w:rsidP="002F43DE">
      <w:pPr>
        <w:pStyle w:val="PL"/>
      </w:pPr>
      <w:r>
        <w:t xml:space="preserve">      description: Information of a NWDAF NF Instance</w:t>
      </w:r>
    </w:p>
    <w:p w14:paraId="33CFC153" w14:textId="77777777" w:rsidR="002F43DE" w:rsidRDefault="002F43DE" w:rsidP="002F43DE">
      <w:pPr>
        <w:pStyle w:val="PL"/>
      </w:pPr>
      <w:r>
        <w:t xml:space="preserve">      type: object</w:t>
      </w:r>
    </w:p>
    <w:p w14:paraId="44385DA0" w14:textId="77777777" w:rsidR="002F43DE" w:rsidRDefault="002F43DE" w:rsidP="002F43DE">
      <w:pPr>
        <w:pStyle w:val="PL"/>
      </w:pPr>
      <w:r>
        <w:t xml:space="preserve">      properties:</w:t>
      </w:r>
    </w:p>
    <w:p w14:paraId="416CA01C" w14:textId="77777777" w:rsidR="002F43DE" w:rsidRDefault="002F43DE" w:rsidP="002F43DE">
      <w:pPr>
        <w:pStyle w:val="PL"/>
      </w:pPr>
      <w:r>
        <w:t xml:space="preserve">        eventIds:</w:t>
      </w:r>
    </w:p>
    <w:p w14:paraId="7F473BF8" w14:textId="77777777" w:rsidR="002F43DE" w:rsidRDefault="002F43DE" w:rsidP="002F43DE">
      <w:pPr>
        <w:pStyle w:val="PL"/>
      </w:pPr>
      <w:r>
        <w:t xml:space="preserve">          type: array</w:t>
      </w:r>
    </w:p>
    <w:p w14:paraId="6AD48537" w14:textId="77777777" w:rsidR="002F43DE" w:rsidRDefault="002F43DE" w:rsidP="002F43DE">
      <w:pPr>
        <w:pStyle w:val="PL"/>
      </w:pPr>
      <w:r>
        <w:t xml:space="preserve">          items:</w:t>
      </w:r>
    </w:p>
    <w:p w14:paraId="76076D03" w14:textId="77777777" w:rsidR="002F43DE" w:rsidRDefault="002F43DE" w:rsidP="002F43DE">
      <w:pPr>
        <w:pStyle w:val="PL"/>
      </w:pPr>
      <w:r>
        <w:t xml:space="preserve">            $ref: 'TS29520_Nnwdaf_AnalyticsInfo.yaml#/components/schemas/EventId'</w:t>
      </w:r>
    </w:p>
    <w:p w14:paraId="15EE0ACC" w14:textId="77777777" w:rsidR="002F43DE" w:rsidRDefault="002F43DE" w:rsidP="002F43DE">
      <w:pPr>
        <w:pStyle w:val="PL"/>
      </w:pPr>
      <w:r>
        <w:t xml:space="preserve">          minItems: 1          </w:t>
      </w:r>
    </w:p>
    <w:p w14:paraId="6820ED94" w14:textId="77777777" w:rsidR="002F43DE" w:rsidRDefault="002F43DE" w:rsidP="002F43DE">
      <w:pPr>
        <w:pStyle w:val="PL"/>
      </w:pPr>
      <w:r>
        <w:t xml:space="preserve">        nwdafEvents:</w:t>
      </w:r>
    </w:p>
    <w:p w14:paraId="52472CD1" w14:textId="77777777" w:rsidR="002F43DE" w:rsidRDefault="002F43DE" w:rsidP="002F43DE">
      <w:pPr>
        <w:pStyle w:val="PL"/>
      </w:pPr>
      <w:r>
        <w:t xml:space="preserve">          type: array</w:t>
      </w:r>
    </w:p>
    <w:p w14:paraId="0F8F36E7" w14:textId="77777777" w:rsidR="002F43DE" w:rsidRDefault="002F43DE" w:rsidP="002F43DE">
      <w:pPr>
        <w:pStyle w:val="PL"/>
      </w:pPr>
      <w:r>
        <w:t xml:space="preserve">          items:</w:t>
      </w:r>
    </w:p>
    <w:p w14:paraId="043A01C1" w14:textId="77777777" w:rsidR="002F43DE" w:rsidRDefault="002F43DE" w:rsidP="002F43DE">
      <w:pPr>
        <w:pStyle w:val="PL"/>
      </w:pPr>
      <w:r>
        <w:t xml:space="preserve">            $ref: 'TS29520_Nnwdaf_EventsSubscription.yaml#/components/schemas/NwdafEvent'</w:t>
      </w:r>
    </w:p>
    <w:p w14:paraId="406207AE" w14:textId="77777777" w:rsidR="002F43DE" w:rsidRDefault="002F43DE" w:rsidP="002F43DE">
      <w:pPr>
        <w:pStyle w:val="PL"/>
      </w:pPr>
      <w:r>
        <w:t xml:space="preserve">          minItems: 1</w:t>
      </w:r>
    </w:p>
    <w:p w14:paraId="0BCD6B64" w14:textId="77777777" w:rsidR="002F43DE" w:rsidRDefault="002F43DE" w:rsidP="002F43DE">
      <w:pPr>
        <w:pStyle w:val="PL"/>
      </w:pPr>
      <w:r>
        <w:t xml:space="preserve">        taiList:</w:t>
      </w:r>
    </w:p>
    <w:p w14:paraId="629D9240" w14:textId="77777777" w:rsidR="002F43DE" w:rsidRDefault="002F43DE" w:rsidP="002F43DE">
      <w:pPr>
        <w:pStyle w:val="PL"/>
      </w:pPr>
      <w:r>
        <w:t xml:space="preserve">          $ref: '#/components/schemas/TaiList'</w:t>
      </w:r>
    </w:p>
    <w:p w14:paraId="5200808F" w14:textId="77777777" w:rsidR="002F43DE" w:rsidRDefault="002F43DE" w:rsidP="002F43DE">
      <w:pPr>
        <w:pStyle w:val="PL"/>
      </w:pPr>
      <w:r>
        <w:t xml:space="preserve">        taiRangeList:</w:t>
      </w:r>
    </w:p>
    <w:p w14:paraId="7850C995" w14:textId="77777777" w:rsidR="002F43DE" w:rsidRDefault="002F43DE" w:rsidP="002F43DE">
      <w:pPr>
        <w:pStyle w:val="PL"/>
      </w:pPr>
      <w:r>
        <w:t xml:space="preserve">          type: array</w:t>
      </w:r>
    </w:p>
    <w:p w14:paraId="4E525EF3" w14:textId="77777777" w:rsidR="002F43DE" w:rsidRDefault="002F43DE" w:rsidP="002F43DE">
      <w:pPr>
        <w:pStyle w:val="PL"/>
      </w:pPr>
      <w:r>
        <w:t xml:space="preserve">          items:</w:t>
      </w:r>
    </w:p>
    <w:p w14:paraId="49117A00" w14:textId="77777777" w:rsidR="002F43DE" w:rsidRDefault="002F43DE" w:rsidP="002F43DE">
      <w:pPr>
        <w:pStyle w:val="PL"/>
      </w:pPr>
      <w:r>
        <w:t xml:space="preserve">            $ref: '#/components/schemas/TaiRange'</w:t>
      </w:r>
    </w:p>
    <w:p w14:paraId="3E823727" w14:textId="77777777" w:rsidR="002F43DE" w:rsidRDefault="002F43DE" w:rsidP="002F43DE">
      <w:pPr>
        <w:pStyle w:val="PL"/>
      </w:pPr>
      <w:r>
        <w:t xml:space="preserve">          minItems: 1</w:t>
      </w:r>
    </w:p>
    <w:p w14:paraId="248AB540" w14:textId="77777777" w:rsidR="002F43DE" w:rsidRDefault="002F43DE" w:rsidP="002F43DE">
      <w:pPr>
        <w:pStyle w:val="PL"/>
      </w:pPr>
      <w:r>
        <w:t xml:space="preserve">        nwdafCapability:</w:t>
      </w:r>
    </w:p>
    <w:p w14:paraId="7858292B" w14:textId="77777777" w:rsidR="002F43DE" w:rsidRDefault="002F43DE" w:rsidP="002F43DE">
      <w:pPr>
        <w:pStyle w:val="PL"/>
      </w:pPr>
      <w:r>
        <w:t xml:space="preserve">          $ref: '#/components/schemas/NwdafCapability'</w:t>
      </w:r>
    </w:p>
    <w:p w14:paraId="69305D6A" w14:textId="77777777" w:rsidR="002F43DE" w:rsidRDefault="002F43DE" w:rsidP="002F43DE">
      <w:pPr>
        <w:pStyle w:val="PL"/>
      </w:pPr>
      <w:r>
        <w:t xml:space="preserve">        analyticsDelay:</w:t>
      </w:r>
    </w:p>
    <w:p w14:paraId="7F7CA304" w14:textId="77777777" w:rsidR="002F43DE" w:rsidRDefault="002F43DE" w:rsidP="002F43DE">
      <w:pPr>
        <w:pStyle w:val="PL"/>
      </w:pPr>
      <w:r>
        <w:t xml:space="preserve">          $ref: 'TS29571_CommonData.yaml#/components/schemas/DurationSec'</w:t>
      </w:r>
    </w:p>
    <w:p w14:paraId="6B86C5CA" w14:textId="77777777" w:rsidR="002F43DE" w:rsidRDefault="002F43DE" w:rsidP="002F43DE">
      <w:pPr>
        <w:pStyle w:val="PL"/>
      </w:pPr>
      <w:r>
        <w:t xml:space="preserve">        servingNfSetIdList:</w:t>
      </w:r>
    </w:p>
    <w:p w14:paraId="2C5EC19B" w14:textId="77777777" w:rsidR="002F43DE" w:rsidRDefault="002F43DE" w:rsidP="002F43DE">
      <w:pPr>
        <w:pStyle w:val="PL"/>
      </w:pPr>
      <w:r>
        <w:t xml:space="preserve">          type: array</w:t>
      </w:r>
    </w:p>
    <w:p w14:paraId="4A362E73" w14:textId="77777777" w:rsidR="002F43DE" w:rsidRDefault="002F43DE" w:rsidP="002F43DE">
      <w:pPr>
        <w:pStyle w:val="PL"/>
      </w:pPr>
      <w:r>
        <w:t xml:space="preserve">          items:</w:t>
      </w:r>
    </w:p>
    <w:p w14:paraId="1BA0D523" w14:textId="77777777" w:rsidR="002F43DE" w:rsidRDefault="002F43DE" w:rsidP="002F43DE">
      <w:pPr>
        <w:pStyle w:val="PL"/>
      </w:pPr>
      <w:r>
        <w:t xml:space="preserve">            $ref: 'TS29571_CommonData.yaml#/components/schemas/NfSetId'</w:t>
      </w:r>
    </w:p>
    <w:p w14:paraId="041D4DA6" w14:textId="77777777" w:rsidR="002F43DE" w:rsidRDefault="002F43DE" w:rsidP="002F43DE">
      <w:pPr>
        <w:pStyle w:val="PL"/>
      </w:pPr>
      <w:r>
        <w:t xml:space="preserve">          minItems: 1</w:t>
      </w:r>
    </w:p>
    <w:p w14:paraId="73389A0A" w14:textId="77777777" w:rsidR="002F43DE" w:rsidRDefault="002F43DE" w:rsidP="002F43DE">
      <w:pPr>
        <w:pStyle w:val="PL"/>
      </w:pPr>
      <w:r>
        <w:t xml:space="preserve">        servingNfTypeList:</w:t>
      </w:r>
    </w:p>
    <w:p w14:paraId="5D7A6F70" w14:textId="77777777" w:rsidR="002F43DE" w:rsidRDefault="002F43DE" w:rsidP="002F43DE">
      <w:pPr>
        <w:pStyle w:val="PL"/>
      </w:pPr>
      <w:r>
        <w:t xml:space="preserve">          type: array</w:t>
      </w:r>
    </w:p>
    <w:p w14:paraId="3D11F4A1" w14:textId="77777777" w:rsidR="002F43DE" w:rsidRDefault="002F43DE" w:rsidP="002F43DE">
      <w:pPr>
        <w:pStyle w:val="PL"/>
      </w:pPr>
      <w:r>
        <w:t xml:space="preserve">          items:</w:t>
      </w:r>
    </w:p>
    <w:p w14:paraId="74E28F44" w14:textId="77777777" w:rsidR="002F43DE" w:rsidRDefault="002F43DE" w:rsidP="002F43DE">
      <w:pPr>
        <w:pStyle w:val="PL"/>
      </w:pPr>
      <w:r>
        <w:t xml:space="preserve">            $ref: '#/components/schemas/NFType'</w:t>
      </w:r>
    </w:p>
    <w:p w14:paraId="329F082F" w14:textId="77777777" w:rsidR="002F43DE" w:rsidRDefault="002F43DE" w:rsidP="002F43DE">
      <w:pPr>
        <w:pStyle w:val="PL"/>
      </w:pPr>
      <w:r>
        <w:t xml:space="preserve">          minItems: 1</w:t>
      </w:r>
    </w:p>
    <w:p w14:paraId="1A09BCE2" w14:textId="77777777" w:rsidR="002F43DE" w:rsidRDefault="002F43DE" w:rsidP="002F43DE">
      <w:pPr>
        <w:pStyle w:val="PL"/>
      </w:pPr>
      <w:r>
        <w:t xml:space="preserve">        mlAnalyticsList:</w:t>
      </w:r>
    </w:p>
    <w:p w14:paraId="029FDA5C" w14:textId="77777777" w:rsidR="002F43DE" w:rsidRDefault="002F43DE" w:rsidP="002F43DE">
      <w:pPr>
        <w:pStyle w:val="PL"/>
      </w:pPr>
      <w:r>
        <w:t xml:space="preserve">          type: array</w:t>
      </w:r>
    </w:p>
    <w:p w14:paraId="4988AE00" w14:textId="77777777" w:rsidR="002F43DE" w:rsidRDefault="002F43DE" w:rsidP="002F43DE">
      <w:pPr>
        <w:pStyle w:val="PL"/>
      </w:pPr>
      <w:r>
        <w:t xml:space="preserve">          items:</w:t>
      </w:r>
    </w:p>
    <w:p w14:paraId="1B8800C9" w14:textId="77777777" w:rsidR="002F43DE" w:rsidRDefault="002F43DE" w:rsidP="002F43DE">
      <w:pPr>
        <w:pStyle w:val="PL"/>
      </w:pPr>
      <w:r>
        <w:t xml:space="preserve">            $ref: '#/components/schemas/MlAnalyticsInfo'</w:t>
      </w:r>
    </w:p>
    <w:p w14:paraId="4B92CDC6" w14:textId="77777777" w:rsidR="002F43DE" w:rsidRDefault="002F43DE" w:rsidP="002F43DE">
      <w:pPr>
        <w:pStyle w:val="PL"/>
      </w:pPr>
      <w:r>
        <w:t xml:space="preserve">          minItems: 1</w:t>
      </w:r>
    </w:p>
    <w:p w14:paraId="59ED0BF4" w14:textId="77777777" w:rsidR="002F43DE" w:rsidRDefault="002F43DE" w:rsidP="002F43DE">
      <w:pPr>
        <w:pStyle w:val="PL"/>
      </w:pPr>
    </w:p>
    <w:p w14:paraId="75F08679" w14:textId="77777777" w:rsidR="002F43DE" w:rsidRDefault="002F43DE" w:rsidP="002F43DE">
      <w:pPr>
        <w:pStyle w:val="PL"/>
      </w:pPr>
      <w:r>
        <w:t xml:space="preserve">    ScpInfo:</w:t>
      </w:r>
    </w:p>
    <w:p w14:paraId="2763D34F" w14:textId="77777777" w:rsidR="002F43DE" w:rsidRDefault="002F43DE" w:rsidP="002F43DE">
      <w:pPr>
        <w:pStyle w:val="PL"/>
      </w:pPr>
      <w:r>
        <w:t xml:space="preserve">      description: Information of an SCP Instance</w:t>
      </w:r>
    </w:p>
    <w:p w14:paraId="3BAE4136" w14:textId="77777777" w:rsidR="002F43DE" w:rsidRDefault="002F43DE" w:rsidP="002F43DE">
      <w:pPr>
        <w:pStyle w:val="PL"/>
      </w:pPr>
      <w:r>
        <w:t xml:space="preserve">      type: object</w:t>
      </w:r>
    </w:p>
    <w:p w14:paraId="27088158" w14:textId="77777777" w:rsidR="002F43DE" w:rsidRDefault="002F43DE" w:rsidP="002F43DE">
      <w:pPr>
        <w:pStyle w:val="PL"/>
      </w:pPr>
      <w:r>
        <w:t xml:space="preserve">      properties:</w:t>
      </w:r>
    </w:p>
    <w:p w14:paraId="0C56E6D0" w14:textId="77777777" w:rsidR="002F43DE" w:rsidRDefault="002F43DE" w:rsidP="002F43DE">
      <w:pPr>
        <w:pStyle w:val="PL"/>
      </w:pPr>
      <w:r>
        <w:t xml:space="preserve">        scpDomainInfoList:</w:t>
      </w:r>
    </w:p>
    <w:p w14:paraId="7CE164DE" w14:textId="77777777" w:rsidR="002F43DE" w:rsidRDefault="002F43DE" w:rsidP="002F43DE">
      <w:pPr>
        <w:pStyle w:val="PL"/>
      </w:pPr>
      <w:r>
        <w:t xml:space="preserve">          description: &gt;</w:t>
      </w:r>
    </w:p>
    <w:p w14:paraId="6DE79866" w14:textId="77777777" w:rsidR="002F43DE" w:rsidRDefault="002F43DE" w:rsidP="002F43DE">
      <w:pPr>
        <w:pStyle w:val="PL"/>
      </w:pPr>
      <w:r>
        <w:t xml:space="preserve">            A map (list of key-value pairs) where the key of the map shall be the string</w:t>
      </w:r>
    </w:p>
    <w:p w14:paraId="68CE75B7" w14:textId="77777777" w:rsidR="002F43DE" w:rsidRDefault="002F43DE" w:rsidP="002F43DE">
      <w:pPr>
        <w:pStyle w:val="PL"/>
      </w:pPr>
      <w:r>
        <w:t xml:space="preserve">            identifying an SCP domain</w:t>
      </w:r>
    </w:p>
    <w:p w14:paraId="5386E6A3" w14:textId="77777777" w:rsidR="002F43DE" w:rsidRDefault="002F43DE" w:rsidP="002F43DE">
      <w:pPr>
        <w:pStyle w:val="PL"/>
      </w:pPr>
      <w:r>
        <w:t xml:space="preserve">          type: object</w:t>
      </w:r>
    </w:p>
    <w:p w14:paraId="794AF066" w14:textId="77777777" w:rsidR="002F43DE" w:rsidRDefault="002F43DE" w:rsidP="002F43DE">
      <w:pPr>
        <w:pStyle w:val="PL"/>
      </w:pPr>
      <w:r>
        <w:t xml:space="preserve">          additionalProperties:</w:t>
      </w:r>
    </w:p>
    <w:p w14:paraId="4AF57C8E" w14:textId="77777777" w:rsidR="002F43DE" w:rsidRDefault="002F43DE" w:rsidP="002F43DE">
      <w:pPr>
        <w:pStyle w:val="PL"/>
      </w:pPr>
      <w:r>
        <w:t xml:space="preserve">            $ref: '#/components/schemas/ScpDomainInfo'</w:t>
      </w:r>
    </w:p>
    <w:p w14:paraId="46B82508" w14:textId="77777777" w:rsidR="002F43DE" w:rsidRDefault="002F43DE" w:rsidP="002F43DE">
      <w:pPr>
        <w:pStyle w:val="PL"/>
      </w:pPr>
      <w:r>
        <w:t xml:space="preserve">          minProperties: 1</w:t>
      </w:r>
    </w:p>
    <w:p w14:paraId="21718EC2" w14:textId="77777777" w:rsidR="002F43DE" w:rsidRDefault="002F43DE" w:rsidP="002F43DE">
      <w:pPr>
        <w:pStyle w:val="PL"/>
      </w:pPr>
      <w:r>
        <w:t xml:space="preserve">        scpPrefix:</w:t>
      </w:r>
    </w:p>
    <w:p w14:paraId="1C7E5CB4" w14:textId="77777777" w:rsidR="002F43DE" w:rsidRDefault="002F43DE" w:rsidP="002F43DE">
      <w:pPr>
        <w:pStyle w:val="PL"/>
      </w:pPr>
      <w:r>
        <w:t xml:space="preserve">          type: string</w:t>
      </w:r>
    </w:p>
    <w:p w14:paraId="36B73005" w14:textId="77777777" w:rsidR="002F43DE" w:rsidRDefault="002F43DE" w:rsidP="002F43DE">
      <w:pPr>
        <w:pStyle w:val="PL"/>
      </w:pPr>
      <w:r>
        <w:t xml:space="preserve">        scpPorts:</w:t>
      </w:r>
    </w:p>
    <w:p w14:paraId="2CBA065C" w14:textId="77777777" w:rsidR="002F43DE" w:rsidRDefault="002F43DE" w:rsidP="002F43DE">
      <w:pPr>
        <w:pStyle w:val="PL"/>
      </w:pPr>
      <w:r>
        <w:t xml:space="preserve">          description: &gt;</w:t>
      </w:r>
    </w:p>
    <w:p w14:paraId="7792C964" w14:textId="77777777" w:rsidR="002F43DE" w:rsidRDefault="002F43DE" w:rsidP="002F43DE">
      <w:pPr>
        <w:pStyle w:val="PL"/>
      </w:pPr>
      <w:r>
        <w:t xml:space="preserve">            Port numbers for HTTP and HTTPS. The key of the map shall be "http" or "https".</w:t>
      </w:r>
    </w:p>
    <w:p w14:paraId="5544F697" w14:textId="77777777" w:rsidR="002F43DE" w:rsidRDefault="002F43DE" w:rsidP="002F43DE">
      <w:pPr>
        <w:pStyle w:val="PL"/>
      </w:pPr>
      <w:r>
        <w:t xml:space="preserve">          type: object</w:t>
      </w:r>
    </w:p>
    <w:p w14:paraId="51B4E309" w14:textId="77777777" w:rsidR="002F43DE" w:rsidRDefault="002F43DE" w:rsidP="002F43DE">
      <w:pPr>
        <w:pStyle w:val="PL"/>
      </w:pPr>
      <w:r>
        <w:t xml:space="preserve">          additionalProperties:</w:t>
      </w:r>
    </w:p>
    <w:p w14:paraId="2376A47E" w14:textId="77777777" w:rsidR="002F43DE" w:rsidRDefault="002F43DE" w:rsidP="002F43DE">
      <w:pPr>
        <w:pStyle w:val="PL"/>
      </w:pPr>
      <w:r>
        <w:t xml:space="preserve">            type: integer</w:t>
      </w:r>
    </w:p>
    <w:p w14:paraId="19912F8C" w14:textId="77777777" w:rsidR="002F43DE" w:rsidRDefault="002F43DE" w:rsidP="002F43DE">
      <w:pPr>
        <w:pStyle w:val="PL"/>
      </w:pPr>
      <w:r>
        <w:t xml:space="preserve">            minimum: 0</w:t>
      </w:r>
    </w:p>
    <w:p w14:paraId="71D9C30E" w14:textId="77777777" w:rsidR="002F43DE" w:rsidRDefault="002F43DE" w:rsidP="002F43DE">
      <w:pPr>
        <w:pStyle w:val="PL"/>
      </w:pPr>
      <w:r>
        <w:t xml:space="preserve">            maximum: 65535</w:t>
      </w:r>
    </w:p>
    <w:p w14:paraId="4A1CEEF0" w14:textId="77777777" w:rsidR="002F43DE" w:rsidRDefault="002F43DE" w:rsidP="002F43DE">
      <w:pPr>
        <w:pStyle w:val="PL"/>
      </w:pPr>
      <w:r>
        <w:t xml:space="preserve">          minProperties: 1</w:t>
      </w:r>
    </w:p>
    <w:p w14:paraId="53075AF5" w14:textId="77777777" w:rsidR="002F43DE" w:rsidRDefault="002F43DE" w:rsidP="002F43DE">
      <w:pPr>
        <w:pStyle w:val="PL"/>
      </w:pPr>
      <w:r>
        <w:t xml:space="preserve">        addressDomains:</w:t>
      </w:r>
    </w:p>
    <w:p w14:paraId="5C3946D0" w14:textId="77777777" w:rsidR="002F43DE" w:rsidRDefault="002F43DE" w:rsidP="002F43DE">
      <w:pPr>
        <w:pStyle w:val="PL"/>
      </w:pPr>
      <w:r>
        <w:t xml:space="preserve">          type: array</w:t>
      </w:r>
    </w:p>
    <w:p w14:paraId="1C5E834A" w14:textId="77777777" w:rsidR="002F43DE" w:rsidRDefault="002F43DE" w:rsidP="002F43DE">
      <w:pPr>
        <w:pStyle w:val="PL"/>
      </w:pPr>
      <w:r>
        <w:t xml:space="preserve">          items:</w:t>
      </w:r>
    </w:p>
    <w:p w14:paraId="70DF6CAC" w14:textId="77777777" w:rsidR="002F43DE" w:rsidRDefault="002F43DE" w:rsidP="002F43DE">
      <w:pPr>
        <w:pStyle w:val="PL"/>
      </w:pPr>
      <w:r>
        <w:t xml:space="preserve">            type: string</w:t>
      </w:r>
    </w:p>
    <w:p w14:paraId="4658E491" w14:textId="77777777" w:rsidR="002F43DE" w:rsidRDefault="002F43DE" w:rsidP="002F43DE">
      <w:pPr>
        <w:pStyle w:val="PL"/>
      </w:pPr>
      <w:r>
        <w:t xml:space="preserve">          minItems: 1</w:t>
      </w:r>
    </w:p>
    <w:p w14:paraId="5B455FAC" w14:textId="77777777" w:rsidR="002F43DE" w:rsidRDefault="002F43DE" w:rsidP="002F43DE">
      <w:pPr>
        <w:pStyle w:val="PL"/>
      </w:pPr>
      <w:r>
        <w:t xml:space="preserve">        ipv4Addresses:</w:t>
      </w:r>
    </w:p>
    <w:p w14:paraId="0F7430E4" w14:textId="77777777" w:rsidR="002F43DE" w:rsidRDefault="002F43DE" w:rsidP="002F43DE">
      <w:pPr>
        <w:pStyle w:val="PL"/>
      </w:pPr>
      <w:r>
        <w:t xml:space="preserve">          type: array</w:t>
      </w:r>
    </w:p>
    <w:p w14:paraId="7784416A" w14:textId="77777777" w:rsidR="002F43DE" w:rsidRDefault="002F43DE" w:rsidP="002F43DE">
      <w:pPr>
        <w:pStyle w:val="PL"/>
      </w:pPr>
      <w:r>
        <w:t xml:space="preserve">          items:</w:t>
      </w:r>
    </w:p>
    <w:p w14:paraId="27CE6E41" w14:textId="77777777" w:rsidR="002F43DE" w:rsidRDefault="002F43DE" w:rsidP="002F43DE">
      <w:pPr>
        <w:pStyle w:val="PL"/>
      </w:pPr>
      <w:r>
        <w:lastRenderedPageBreak/>
        <w:t xml:space="preserve">            $ref: 'TS29571_CommonData.yaml#/components/schemas/Ipv4Addr'</w:t>
      </w:r>
    </w:p>
    <w:p w14:paraId="35687913" w14:textId="77777777" w:rsidR="002F43DE" w:rsidRDefault="002F43DE" w:rsidP="002F43DE">
      <w:pPr>
        <w:pStyle w:val="PL"/>
      </w:pPr>
      <w:r>
        <w:t xml:space="preserve">          minItems: 1</w:t>
      </w:r>
    </w:p>
    <w:p w14:paraId="03F98FFE" w14:textId="77777777" w:rsidR="002F43DE" w:rsidRDefault="002F43DE" w:rsidP="002F43DE">
      <w:pPr>
        <w:pStyle w:val="PL"/>
      </w:pPr>
      <w:r>
        <w:t xml:space="preserve">        ipv6Prefixes:</w:t>
      </w:r>
    </w:p>
    <w:p w14:paraId="1815BEB2" w14:textId="77777777" w:rsidR="002F43DE" w:rsidRDefault="002F43DE" w:rsidP="002F43DE">
      <w:pPr>
        <w:pStyle w:val="PL"/>
      </w:pPr>
      <w:r>
        <w:t xml:space="preserve">          type: array</w:t>
      </w:r>
    </w:p>
    <w:p w14:paraId="154167B7" w14:textId="77777777" w:rsidR="002F43DE" w:rsidRDefault="002F43DE" w:rsidP="002F43DE">
      <w:pPr>
        <w:pStyle w:val="PL"/>
      </w:pPr>
      <w:r>
        <w:t xml:space="preserve">          items:</w:t>
      </w:r>
    </w:p>
    <w:p w14:paraId="0934A20A" w14:textId="77777777" w:rsidR="002F43DE" w:rsidRDefault="002F43DE" w:rsidP="002F43DE">
      <w:pPr>
        <w:pStyle w:val="PL"/>
      </w:pPr>
      <w:r>
        <w:t xml:space="preserve">            $ref: 'TS29571_CommonData.yaml#/components/schemas/Ipv6Prefix'</w:t>
      </w:r>
    </w:p>
    <w:p w14:paraId="433902D8" w14:textId="77777777" w:rsidR="002F43DE" w:rsidRDefault="002F43DE" w:rsidP="002F43DE">
      <w:pPr>
        <w:pStyle w:val="PL"/>
      </w:pPr>
      <w:r>
        <w:t xml:space="preserve">          minItems: 1</w:t>
      </w:r>
    </w:p>
    <w:p w14:paraId="7D2EEE8F" w14:textId="77777777" w:rsidR="002F43DE" w:rsidRDefault="002F43DE" w:rsidP="002F43DE">
      <w:pPr>
        <w:pStyle w:val="PL"/>
      </w:pPr>
      <w:r>
        <w:t xml:space="preserve">        ipv4AddrRanges:</w:t>
      </w:r>
    </w:p>
    <w:p w14:paraId="0C82D8D7" w14:textId="77777777" w:rsidR="002F43DE" w:rsidRDefault="002F43DE" w:rsidP="002F43DE">
      <w:pPr>
        <w:pStyle w:val="PL"/>
      </w:pPr>
      <w:r>
        <w:t xml:space="preserve">          type: array</w:t>
      </w:r>
    </w:p>
    <w:p w14:paraId="12C5715F" w14:textId="77777777" w:rsidR="002F43DE" w:rsidRDefault="002F43DE" w:rsidP="002F43DE">
      <w:pPr>
        <w:pStyle w:val="PL"/>
      </w:pPr>
      <w:r>
        <w:t xml:space="preserve">          items:</w:t>
      </w:r>
    </w:p>
    <w:p w14:paraId="3B9B0501" w14:textId="77777777" w:rsidR="002F43DE" w:rsidRDefault="002F43DE" w:rsidP="002F43DE">
      <w:pPr>
        <w:pStyle w:val="PL"/>
      </w:pPr>
      <w:r>
        <w:t xml:space="preserve">            $ref: '#/components/schemas/Ipv4AddressRange'</w:t>
      </w:r>
    </w:p>
    <w:p w14:paraId="451BD9BF" w14:textId="77777777" w:rsidR="002F43DE" w:rsidRDefault="002F43DE" w:rsidP="002F43DE">
      <w:pPr>
        <w:pStyle w:val="PL"/>
      </w:pPr>
      <w:r>
        <w:t xml:space="preserve">          minItems: 1</w:t>
      </w:r>
    </w:p>
    <w:p w14:paraId="587D3AD1" w14:textId="77777777" w:rsidR="002F43DE" w:rsidRDefault="002F43DE" w:rsidP="002F43DE">
      <w:pPr>
        <w:pStyle w:val="PL"/>
      </w:pPr>
      <w:r>
        <w:t xml:space="preserve">        ipv6PrefixRanges:</w:t>
      </w:r>
    </w:p>
    <w:p w14:paraId="57465A3D" w14:textId="77777777" w:rsidR="002F43DE" w:rsidRDefault="002F43DE" w:rsidP="002F43DE">
      <w:pPr>
        <w:pStyle w:val="PL"/>
      </w:pPr>
      <w:r>
        <w:t xml:space="preserve">          type: array</w:t>
      </w:r>
    </w:p>
    <w:p w14:paraId="4100A8BB" w14:textId="77777777" w:rsidR="002F43DE" w:rsidRDefault="002F43DE" w:rsidP="002F43DE">
      <w:pPr>
        <w:pStyle w:val="PL"/>
      </w:pPr>
      <w:r>
        <w:t xml:space="preserve">          items:</w:t>
      </w:r>
    </w:p>
    <w:p w14:paraId="5155EE37" w14:textId="77777777" w:rsidR="002F43DE" w:rsidRDefault="002F43DE" w:rsidP="002F43DE">
      <w:pPr>
        <w:pStyle w:val="PL"/>
      </w:pPr>
      <w:r>
        <w:t xml:space="preserve">            $ref: '#/components/schemas/Ipv6PrefixRange'</w:t>
      </w:r>
    </w:p>
    <w:p w14:paraId="68A09D7A" w14:textId="77777777" w:rsidR="002F43DE" w:rsidRDefault="002F43DE" w:rsidP="002F43DE">
      <w:pPr>
        <w:pStyle w:val="PL"/>
      </w:pPr>
      <w:r>
        <w:t xml:space="preserve">          minItems: 1</w:t>
      </w:r>
    </w:p>
    <w:p w14:paraId="74C647EE" w14:textId="77777777" w:rsidR="002F43DE" w:rsidRDefault="002F43DE" w:rsidP="002F43DE">
      <w:pPr>
        <w:pStyle w:val="PL"/>
      </w:pPr>
      <w:r>
        <w:t xml:space="preserve">        servedNfSetIdList:</w:t>
      </w:r>
    </w:p>
    <w:p w14:paraId="75C263E7" w14:textId="77777777" w:rsidR="002F43DE" w:rsidRDefault="002F43DE" w:rsidP="002F43DE">
      <w:pPr>
        <w:pStyle w:val="PL"/>
      </w:pPr>
      <w:r>
        <w:t xml:space="preserve">          type: array</w:t>
      </w:r>
    </w:p>
    <w:p w14:paraId="3D7F8B3B" w14:textId="77777777" w:rsidR="002F43DE" w:rsidRDefault="002F43DE" w:rsidP="002F43DE">
      <w:pPr>
        <w:pStyle w:val="PL"/>
      </w:pPr>
      <w:r>
        <w:t xml:space="preserve">          items:</w:t>
      </w:r>
    </w:p>
    <w:p w14:paraId="610D2914" w14:textId="77777777" w:rsidR="002F43DE" w:rsidRDefault="002F43DE" w:rsidP="002F43DE">
      <w:pPr>
        <w:pStyle w:val="PL"/>
      </w:pPr>
      <w:r>
        <w:t xml:space="preserve">            $ref: 'TS29571_CommonData.yaml#/components/schemas/NfSetId'</w:t>
      </w:r>
    </w:p>
    <w:p w14:paraId="50EDCB84" w14:textId="77777777" w:rsidR="002F43DE" w:rsidRDefault="002F43DE" w:rsidP="002F43DE">
      <w:pPr>
        <w:pStyle w:val="PL"/>
      </w:pPr>
      <w:r>
        <w:t xml:space="preserve">          minItems: 1</w:t>
      </w:r>
    </w:p>
    <w:p w14:paraId="4DA56C55" w14:textId="77777777" w:rsidR="002F43DE" w:rsidRDefault="002F43DE" w:rsidP="002F43DE">
      <w:pPr>
        <w:pStyle w:val="PL"/>
      </w:pPr>
      <w:r>
        <w:t xml:space="preserve">        remotePlmnList:</w:t>
      </w:r>
    </w:p>
    <w:p w14:paraId="5E39C980" w14:textId="77777777" w:rsidR="002F43DE" w:rsidRDefault="002F43DE" w:rsidP="002F43DE">
      <w:pPr>
        <w:pStyle w:val="PL"/>
      </w:pPr>
      <w:r>
        <w:t xml:space="preserve">          type: array</w:t>
      </w:r>
    </w:p>
    <w:p w14:paraId="69F41E6C" w14:textId="77777777" w:rsidR="002F43DE" w:rsidRDefault="002F43DE" w:rsidP="002F43DE">
      <w:pPr>
        <w:pStyle w:val="PL"/>
      </w:pPr>
      <w:r>
        <w:t xml:space="preserve">          items:</w:t>
      </w:r>
    </w:p>
    <w:p w14:paraId="553FF6CA" w14:textId="77777777" w:rsidR="002F43DE" w:rsidRDefault="002F43DE" w:rsidP="002F43DE">
      <w:pPr>
        <w:pStyle w:val="PL"/>
      </w:pPr>
      <w:r>
        <w:t xml:space="preserve">            $ref: 'TS29571_CommonData.yaml#/components/schemas/PlmnId'</w:t>
      </w:r>
    </w:p>
    <w:p w14:paraId="11EB9042" w14:textId="77777777" w:rsidR="002F43DE" w:rsidRDefault="002F43DE" w:rsidP="002F43DE">
      <w:pPr>
        <w:pStyle w:val="PL"/>
      </w:pPr>
      <w:r>
        <w:t xml:space="preserve">          minItems: 1</w:t>
      </w:r>
    </w:p>
    <w:p w14:paraId="1509E488" w14:textId="77777777" w:rsidR="002F43DE" w:rsidRDefault="002F43DE" w:rsidP="002F43DE">
      <w:pPr>
        <w:pStyle w:val="PL"/>
      </w:pPr>
      <w:r>
        <w:t xml:space="preserve">        remoteSnpnList:</w:t>
      </w:r>
    </w:p>
    <w:p w14:paraId="379103DB" w14:textId="77777777" w:rsidR="002F43DE" w:rsidRDefault="002F43DE" w:rsidP="002F43DE">
      <w:pPr>
        <w:pStyle w:val="PL"/>
      </w:pPr>
      <w:r>
        <w:t xml:space="preserve">          type: array</w:t>
      </w:r>
    </w:p>
    <w:p w14:paraId="514DC937" w14:textId="77777777" w:rsidR="002F43DE" w:rsidRDefault="002F43DE" w:rsidP="002F43DE">
      <w:pPr>
        <w:pStyle w:val="PL"/>
      </w:pPr>
      <w:r>
        <w:t xml:space="preserve">          items:</w:t>
      </w:r>
    </w:p>
    <w:p w14:paraId="302D28F6" w14:textId="77777777" w:rsidR="002F43DE" w:rsidRDefault="002F43DE" w:rsidP="002F43DE">
      <w:pPr>
        <w:pStyle w:val="PL"/>
      </w:pPr>
      <w:r>
        <w:t xml:space="preserve">            $ref: '#/components/schemas/PlmnIdNid'</w:t>
      </w:r>
    </w:p>
    <w:p w14:paraId="4F892102" w14:textId="77777777" w:rsidR="002F43DE" w:rsidRDefault="002F43DE" w:rsidP="002F43DE">
      <w:pPr>
        <w:pStyle w:val="PL"/>
      </w:pPr>
      <w:r>
        <w:t xml:space="preserve">          minItems: 1</w:t>
      </w:r>
    </w:p>
    <w:p w14:paraId="5AC43A0B" w14:textId="77777777" w:rsidR="002F43DE" w:rsidRDefault="002F43DE" w:rsidP="002F43DE">
      <w:pPr>
        <w:pStyle w:val="PL"/>
      </w:pPr>
      <w:r>
        <w:t xml:space="preserve">        ipReachability:</w:t>
      </w:r>
    </w:p>
    <w:p w14:paraId="34F39C8D" w14:textId="77777777" w:rsidR="002F43DE" w:rsidRDefault="002F43DE" w:rsidP="002F43DE">
      <w:pPr>
        <w:pStyle w:val="PL"/>
      </w:pPr>
      <w:r>
        <w:t xml:space="preserve">          $ref: '#/components/schemas/IpReachability'</w:t>
      </w:r>
    </w:p>
    <w:p w14:paraId="00C99DED" w14:textId="77777777" w:rsidR="002F43DE" w:rsidRDefault="002F43DE" w:rsidP="002F43DE">
      <w:pPr>
        <w:pStyle w:val="PL"/>
      </w:pPr>
      <w:r>
        <w:t xml:space="preserve">        scpCapabilities:</w:t>
      </w:r>
    </w:p>
    <w:p w14:paraId="51BC3243" w14:textId="77777777" w:rsidR="002F43DE" w:rsidRDefault="002F43DE" w:rsidP="002F43DE">
      <w:pPr>
        <w:pStyle w:val="PL"/>
      </w:pPr>
      <w:r>
        <w:t xml:space="preserve">          type: array</w:t>
      </w:r>
    </w:p>
    <w:p w14:paraId="3BE111C7" w14:textId="77777777" w:rsidR="002F43DE" w:rsidRDefault="002F43DE" w:rsidP="002F43DE">
      <w:pPr>
        <w:pStyle w:val="PL"/>
      </w:pPr>
      <w:r>
        <w:t xml:space="preserve">          items:</w:t>
      </w:r>
    </w:p>
    <w:p w14:paraId="4473D1A4" w14:textId="77777777" w:rsidR="002F43DE" w:rsidRDefault="002F43DE" w:rsidP="002F43DE">
      <w:pPr>
        <w:pStyle w:val="PL"/>
      </w:pPr>
      <w:r>
        <w:t xml:space="preserve">            $ref: '#/components/schemas/ScpCapability'</w:t>
      </w:r>
    </w:p>
    <w:p w14:paraId="2A3E4BF5" w14:textId="77777777" w:rsidR="002F43DE" w:rsidRDefault="002F43DE" w:rsidP="002F43DE">
      <w:pPr>
        <w:pStyle w:val="PL"/>
      </w:pPr>
    </w:p>
    <w:p w14:paraId="32F4C581" w14:textId="77777777" w:rsidR="002F43DE" w:rsidRDefault="002F43DE" w:rsidP="002F43DE">
      <w:pPr>
        <w:pStyle w:val="PL"/>
      </w:pPr>
      <w:r>
        <w:t xml:space="preserve">    PfdData:</w:t>
      </w:r>
    </w:p>
    <w:p w14:paraId="7349B4FC" w14:textId="77777777" w:rsidR="002F43DE" w:rsidRDefault="002F43DE" w:rsidP="002F43DE">
      <w:pPr>
        <w:pStyle w:val="PL"/>
      </w:pPr>
      <w:r>
        <w:t xml:space="preserve">      description: List of Application IDs and/or AF IDs managed by a given NEF Instance</w:t>
      </w:r>
    </w:p>
    <w:p w14:paraId="6DB1208E" w14:textId="77777777" w:rsidR="002F43DE" w:rsidRDefault="002F43DE" w:rsidP="002F43DE">
      <w:pPr>
        <w:pStyle w:val="PL"/>
      </w:pPr>
      <w:r>
        <w:t xml:space="preserve">      type: object</w:t>
      </w:r>
    </w:p>
    <w:p w14:paraId="3F3ACEEA" w14:textId="77777777" w:rsidR="002F43DE" w:rsidRDefault="002F43DE" w:rsidP="002F43DE">
      <w:pPr>
        <w:pStyle w:val="PL"/>
      </w:pPr>
      <w:r>
        <w:t xml:space="preserve">      properties:</w:t>
      </w:r>
    </w:p>
    <w:p w14:paraId="4E20AD11" w14:textId="77777777" w:rsidR="002F43DE" w:rsidRDefault="002F43DE" w:rsidP="002F43DE">
      <w:pPr>
        <w:pStyle w:val="PL"/>
      </w:pPr>
      <w:r>
        <w:t xml:space="preserve">        appIds:</w:t>
      </w:r>
    </w:p>
    <w:p w14:paraId="569C38A5" w14:textId="77777777" w:rsidR="002F43DE" w:rsidRDefault="002F43DE" w:rsidP="002F43DE">
      <w:pPr>
        <w:pStyle w:val="PL"/>
      </w:pPr>
      <w:r>
        <w:t xml:space="preserve">          type: array</w:t>
      </w:r>
    </w:p>
    <w:p w14:paraId="4235F91E" w14:textId="77777777" w:rsidR="002F43DE" w:rsidRDefault="002F43DE" w:rsidP="002F43DE">
      <w:pPr>
        <w:pStyle w:val="PL"/>
      </w:pPr>
      <w:r>
        <w:t xml:space="preserve">          items:</w:t>
      </w:r>
    </w:p>
    <w:p w14:paraId="2BA2D24F" w14:textId="77777777" w:rsidR="002F43DE" w:rsidRDefault="002F43DE" w:rsidP="002F43DE">
      <w:pPr>
        <w:pStyle w:val="PL"/>
      </w:pPr>
      <w:r>
        <w:t xml:space="preserve">            type: string</w:t>
      </w:r>
    </w:p>
    <w:p w14:paraId="206AF572" w14:textId="77777777" w:rsidR="002F43DE" w:rsidRDefault="002F43DE" w:rsidP="002F43DE">
      <w:pPr>
        <w:pStyle w:val="PL"/>
      </w:pPr>
      <w:r>
        <w:t xml:space="preserve">          minItems: 1</w:t>
      </w:r>
    </w:p>
    <w:p w14:paraId="4256DA99" w14:textId="77777777" w:rsidR="002F43DE" w:rsidRDefault="002F43DE" w:rsidP="002F43DE">
      <w:pPr>
        <w:pStyle w:val="PL"/>
      </w:pPr>
      <w:r>
        <w:t xml:space="preserve">        afIds:</w:t>
      </w:r>
    </w:p>
    <w:p w14:paraId="190D04AA" w14:textId="77777777" w:rsidR="002F43DE" w:rsidRDefault="002F43DE" w:rsidP="002F43DE">
      <w:pPr>
        <w:pStyle w:val="PL"/>
      </w:pPr>
      <w:r>
        <w:t xml:space="preserve">          type: array</w:t>
      </w:r>
    </w:p>
    <w:p w14:paraId="2378A282" w14:textId="77777777" w:rsidR="002F43DE" w:rsidRDefault="002F43DE" w:rsidP="002F43DE">
      <w:pPr>
        <w:pStyle w:val="PL"/>
      </w:pPr>
      <w:r>
        <w:t xml:space="preserve">          items:</w:t>
      </w:r>
    </w:p>
    <w:p w14:paraId="65FF2A45" w14:textId="77777777" w:rsidR="002F43DE" w:rsidRDefault="002F43DE" w:rsidP="002F43DE">
      <w:pPr>
        <w:pStyle w:val="PL"/>
      </w:pPr>
      <w:r>
        <w:t xml:space="preserve">            type: string</w:t>
      </w:r>
    </w:p>
    <w:p w14:paraId="09057921" w14:textId="77777777" w:rsidR="002F43DE" w:rsidRDefault="002F43DE" w:rsidP="002F43DE">
      <w:pPr>
        <w:pStyle w:val="PL"/>
      </w:pPr>
      <w:r>
        <w:t xml:space="preserve">          minItems: 1</w:t>
      </w:r>
    </w:p>
    <w:p w14:paraId="32049538" w14:textId="77777777" w:rsidR="002F43DE" w:rsidRDefault="002F43DE" w:rsidP="002F43DE">
      <w:pPr>
        <w:pStyle w:val="PL"/>
      </w:pPr>
      <w:r>
        <w:t xml:space="preserve">    AfEvent:</w:t>
      </w:r>
    </w:p>
    <w:p w14:paraId="74DD61F4" w14:textId="77777777" w:rsidR="002F43DE" w:rsidRDefault="002F43DE" w:rsidP="002F43DE">
      <w:pPr>
        <w:pStyle w:val="PL"/>
      </w:pPr>
      <w:r>
        <w:t xml:space="preserve">      description: Represents Application Events.</w:t>
      </w:r>
    </w:p>
    <w:p w14:paraId="6C03BAF5" w14:textId="77777777" w:rsidR="002F43DE" w:rsidRDefault="002F43DE" w:rsidP="002F43DE">
      <w:pPr>
        <w:pStyle w:val="PL"/>
      </w:pPr>
      <w:r>
        <w:t xml:space="preserve">      anyOf:</w:t>
      </w:r>
    </w:p>
    <w:p w14:paraId="662849CE" w14:textId="77777777" w:rsidR="002F43DE" w:rsidRDefault="002F43DE" w:rsidP="002F43DE">
      <w:pPr>
        <w:pStyle w:val="PL"/>
      </w:pPr>
      <w:r>
        <w:t xml:space="preserve">      - type: string</w:t>
      </w:r>
    </w:p>
    <w:p w14:paraId="32A446F8" w14:textId="77777777" w:rsidR="002F43DE" w:rsidRDefault="002F43DE" w:rsidP="002F43DE">
      <w:pPr>
        <w:pStyle w:val="PL"/>
      </w:pPr>
      <w:r>
        <w:t xml:space="preserve">        enum:</w:t>
      </w:r>
    </w:p>
    <w:p w14:paraId="6343577B" w14:textId="77777777" w:rsidR="002F43DE" w:rsidRDefault="002F43DE" w:rsidP="002F43DE">
      <w:pPr>
        <w:pStyle w:val="PL"/>
      </w:pPr>
      <w:r>
        <w:t xml:space="preserve">          - SVC_EXPERIENCE</w:t>
      </w:r>
    </w:p>
    <w:p w14:paraId="297FFD26" w14:textId="77777777" w:rsidR="002F43DE" w:rsidRDefault="002F43DE" w:rsidP="002F43DE">
      <w:pPr>
        <w:pStyle w:val="PL"/>
      </w:pPr>
      <w:r>
        <w:t xml:space="preserve">          - UE_MOBILITY</w:t>
      </w:r>
    </w:p>
    <w:p w14:paraId="2E1F7120" w14:textId="77777777" w:rsidR="002F43DE" w:rsidRDefault="002F43DE" w:rsidP="002F43DE">
      <w:pPr>
        <w:pStyle w:val="PL"/>
      </w:pPr>
      <w:r>
        <w:t xml:space="preserve">          - UE_COMM</w:t>
      </w:r>
    </w:p>
    <w:p w14:paraId="074395B2" w14:textId="77777777" w:rsidR="002F43DE" w:rsidRDefault="002F43DE" w:rsidP="002F43DE">
      <w:pPr>
        <w:pStyle w:val="PL"/>
      </w:pPr>
      <w:r>
        <w:t xml:space="preserve">          - EXCEPTIONS</w:t>
      </w:r>
    </w:p>
    <w:p w14:paraId="46D28290" w14:textId="77777777" w:rsidR="002F43DE" w:rsidRDefault="002F43DE" w:rsidP="002F43DE">
      <w:pPr>
        <w:pStyle w:val="PL"/>
      </w:pPr>
      <w:r>
        <w:t xml:space="preserve">          - USER_DATA_CONGESTION</w:t>
      </w:r>
    </w:p>
    <w:p w14:paraId="14E7B14C" w14:textId="77777777" w:rsidR="002F43DE" w:rsidRDefault="002F43DE" w:rsidP="002F43DE">
      <w:pPr>
        <w:pStyle w:val="PL"/>
      </w:pPr>
      <w:r>
        <w:t xml:space="preserve">          - PERF_DATA</w:t>
      </w:r>
    </w:p>
    <w:p w14:paraId="17896211" w14:textId="77777777" w:rsidR="002F43DE" w:rsidRDefault="002F43DE" w:rsidP="002F43DE">
      <w:pPr>
        <w:pStyle w:val="PL"/>
      </w:pPr>
      <w:r>
        <w:t xml:space="preserve">          - DISPERSION</w:t>
      </w:r>
    </w:p>
    <w:p w14:paraId="0C83D529" w14:textId="77777777" w:rsidR="002F43DE" w:rsidRDefault="002F43DE" w:rsidP="002F43DE">
      <w:pPr>
        <w:pStyle w:val="PL"/>
      </w:pPr>
      <w:r>
        <w:t xml:space="preserve">          - COLLECTIVE_BEHAVIOUR</w:t>
      </w:r>
    </w:p>
    <w:p w14:paraId="3895351A" w14:textId="77777777" w:rsidR="002F43DE" w:rsidRDefault="002F43DE" w:rsidP="002F43DE">
      <w:pPr>
        <w:pStyle w:val="PL"/>
      </w:pPr>
      <w:r>
        <w:t xml:space="preserve">          - MS_QOE_METRICS</w:t>
      </w:r>
    </w:p>
    <w:p w14:paraId="4F22EA8E" w14:textId="77777777" w:rsidR="002F43DE" w:rsidRDefault="002F43DE" w:rsidP="002F43DE">
      <w:pPr>
        <w:pStyle w:val="PL"/>
      </w:pPr>
      <w:r>
        <w:t xml:space="preserve">          - MS_CONSUMPTION</w:t>
      </w:r>
    </w:p>
    <w:p w14:paraId="098D27B3" w14:textId="77777777" w:rsidR="002F43DE" w:rsidRDefault="002F43DE" w:rsidP="002F43DE">
      <w:pPr>
        <w:pStyle w:val="PL"/>
      </w:pPr>
      <w:r>
        <w:t xml:space="preserve">          - MS_NET_ASSIST_INVOCATION</w:t>
      </w:r>
    </w:p>
    <w:p w14:paraId="0738B6E7" w14:textId="77777777" w:rsidR="002F43DE" w:rsidRDefault="002F43DE" w:rsidP="002F43DE">
      <w:pPr>
        <w:pStyle w:val="PL"/>
      </w:pPr>
      <w:r>
        <w:t xml:space="preserve">          - MS_DYN_POLICY_INVOCATION</w:t>
      </w:r>
    </w:p>
    <w:p w14:paraId="25CD6A3A" w14:textId="77777777" w:rsidR="002F43DE" w:rsidRDefault="002F43DE" w:rsidP="002F43DE">
      <w:pPr>
        <w:pStyle w:val="PL"/>
      </w:pPr>
      <w:r>
        <w:t xml:space="preserve">          - MS_ACCESS_ACTIVITY</w:t>
      </w:r>
    </w:p>
    <w:p w14:paraId="5470F049" w14:textId="77777777" w:rsidR="002F43DE" w:rsidRDefault="002F43DE" w:rsidP="002F43DE">
      <w:pPr>
        <w:pStyle w:val="PL"/>
      </w:pPr>
      <w:r>
        <w:t xml:space="preserve">      - type: string</w:t>
      </w:r>
    </w:p>
    <w:p w14:paraId="0BBF09B9" w14:textId="77777777" w:rsidR="002F43DE" w:rsidRDefault="002F43DE" w:rsidP="002F43DE">
      <w:pPr>
        <w:pStyle w:val="PL"/>
      </w:pPr>
      <w:r>
        <w:t xml:space="preserve">        description: &gt;</w:t>
      </w:r>
    </w:p>
    <w:p w14:paraId="3AE4B295" w14:textId="77777777" w:rsidR="002F43DE" w:rsidRDefault="002F43DE" w:rsidP="002F43DE">
      <w:pPr>
        <w:pStyle w:val="PL"/>
      </w:pPr>
      <w:r>
        <w:t xml:space="preserve">          This string provides forward-compatibility with future extensions to the enumeration but</w:t>
      </w:r>
    </w:p>
    <w:p w14:paraId="72A3D6B1" w14:textId="77777777" w:rsidR="002F43DE" w:rsidRDefault="002F43DE" w:rsidP="002F43DE">
      <w:pPr>
        <w:pStyle w:val="PL"/>
      </w:pPr>
      <w:r>
        <w:t xml:space="preserve">          is not used to encode content defined in the present version of this API.</w:t>
      </w:r>
    </w:p>
    <w:p w14:paraId="127038F8" w14:textId="77777777" w:rsidR="002F43DE" w:rsidRDefault="002F43DE" w:rsidP="002F43DE">
      <w:pPr>
        <w:pStyle w:val="PL"/>
      </w:pPr>
      <w:r>
        <w:t xml:space="preserve">    AfEventExposureData:</w:t>
      </w:r>
    </w:p>
    <w:p w14:paraId="76462E86" w14:textId="77777777" w:rsidR="002F43DE" w:rsidRDefault="002F43DE" w:rsidP="002F43DE">
      <w:pPr>
        <w:pStyle w:val="PL"/>
      </w:pPr>
      <w:r>
        <w:t xml:space="preserve">      description: AF Event Exposure data managed by a given NEF Instance</w:t>
      </w:r>
    </w:p>
    <w:p w14:paraId="7D73BFDD" w14:textId="77777777" w:rsidR="002F43DE" w:rsidRDefault="002F43DE" w:rsidP="002F43DE">
      <w:pPr>
        <w:pStyle w:val="PL"/>
      </w:pPr>
      <w:r>
        <w:t xml:space="preserve">      type: object</w:t>
      </w:r>
    </w:p>
    <w:p w14:paraId="5C9484C8" w14:textId="77777777" w:rsidR="002F43DE" w:rsidRDefault="002F43DE" w:rsidP="002F43DE">
      <w:pPr>
        <w:pStyle w:val="PL"/>
      </w:pPr>
      <w:r>
        <w:lastRenderedPageBreak/>
        <w:t xml:space="preserve">      required:</w:t>
      </w:r>
    </w:p>
    <w:p w14:paraId="48B6E477" w14:textId="77777777" w:rsidR="002F43DE" w:rsidRDefault="002F43DE" w:rsidP="002F43DE">
      <w:pPr>
        <w:pStyle w:val="PL"/>
      </w:pPr>
      <w:r>
        <w:t xml:space="preserve">        - afEvents</w:t>
      </w:r>
    </w:p>
    <w:p w14:paraId="2B679414" w14:textId="77777777" w:rsidR="002F43DE" w:rsidRDefault="002F43DE" w:rsidP="002F43DE">
      <w:pPr>
        <w:pStyle w:val="PL"/>
      </w:pPr>
      <w:r>
        <w:t xml:space="preserve">      properties:</w:t>
      </w:r>
    </w:p>
    <w:p w14:paraId="3FA89DDB" w14:textId="77777777" w:rsidR="002F43DE" w:rsidRDefault="002F43DE" w:rsidP="002F43DE">
      <w:pPr>
        <w:pStyle w:val="PL"/>
      </w:pPr>
      <w:r>
        <w:t xml:space="preserve">        afEvents:</w:t>
      </w:r>
    </w:p>
    <w:p w14:paraId="42BCA530" w14:textId="77777777" w:rsidR="002F43DE" w:rsidRDefault="002F43DE" w:rsidP="002F43DE">
      <w:pPr>
        <w:pStyle w:val="PL"/>
      </w:pPr>
      <w:r>
        <w:t xml:space="preserve">          type: array</w:t>
      </w:r>
    </w:p>
    <w:p w14:paraId="5A19F8FA" w14:textId="77777777" w:rsidR="002F43DE" w:rsidRDefault="002F43DE" w:rsidP="002F43DE">
      <w:pPr>
        <w:pStyle w:val="PL"/>
      </w:pPr>
      <w:r>
        <w:t xml:space="preserve">          items:</w:t>
      </w:r>
    </w:p>
    <w:p w14:paraId="31718728" w14:textId="77777777" w:rsidR="002F43DE" w:rsidRDefault="002F43DE" w:rsidP="002F43DE">
      <w:pPr>
        <w:pStyle w:val="PL"/>
      </w:pPr>
      <w:r>
        <w:t xml:space="preserve">            $ref: '#/components/schemas/AfEvent'</w:t>
      </w:r>
    </w:p>
    <w:p w14:paraId="6B5AD86E" w14:textId="77777777" w:rsidR="002F43DE" w:rsidRDefault="002F43DE" w:rsidP="002F43DE">
      <w:pPr>
        <w:pStyle w:val="PL"/>
      </w:pPr>
      <w:r>
        <w:t xml:space="preserve">          minItems: 1</w:t>
      </w:r>
    </w:p>
    <w:p w14:paraId="172DD811" w14:textId="77777777" w:rsidR="002F43DE" w:rsidRDefault="002F43DE" w:rsidP="002F43DE">
      <w:pPr>
        <w:pStyle w:val="PL"/>
      </w:pPr>
      <w:r>
        <w:t xml:space="preserve">        afIds:</w:t>
      </w:r>
    </w:p>
    <w:p w14:paraId="54C6D16D" w14:textId="77777777" w:rsidR="002F43DE" w:rsidRDefault="002F43DE" w:rsidP="002F43DE">
      <w:pPr>
        <w:pStyle w:val="PL"/>
      </w:pPr>
      <w:r>
        <w:t xml:space="preserve">          type: array</w:t>
      </w:r>
    </w:p>
    <w:p w14:paraId="6A5D26D9" w14:textId="77777777" w:rsidR="002F43DE" w:rsidRDefault="002F43DE" w:rsidP="002F43DE">
      <w:pPr>
        <w:pStyle w:val="PL"/>
      </w:pPr>
      <w:r>
        <w:t xml:space="preserve">          items:</w:t>
      </w:r>
    </w:p>
    <w:p w14:paraId="12A85463" w14:textId="77777777" w:rsidR="002F43DE" w:rsidRDefault="002F43DE" w:rsidP="002F43DE">
      <w:pPr>
        <w:pStyle w:val="PL"/>
      </w:pPr>
      <w:r>
        <w:t xml:space="preserve">            type: string</w:t>
      </w:r>
    </w:p>
    <w:p w14:paraId="5EBA0F9D" w14:textId="77777777" w:rsidR="002F43DE" w:rsidRDefault="002F43DE" w:rsidP="002F43DE">
      <w:pPr>
        <w:pStyle w:val="PL"/>
      </w:pPr>
      <w:r>
        <w:t xml:space="preserve">          minItems: 1</w:t>
      </w:r>
    </w:p>
    <w:p w14:paraId="22F5D5F9" w14:textId="77777777" w:rsidR="002F43DE" w:rsidRDefault="002F43DE" w:rsidP="002F43DE">
      <w:pPr>
        <w:pStyle w:val="PL"/>
      </w:pPr>
      <w:r>
        <w:t xml:space="preserve">        appIds:</w:t>
      </w:r>
    </w:p>
    <w:p w14:paraId="4C1E866D" w14:textId="77777777" w:rsidR="002F43DE" w:rsidRDefault="002F43DE" w:rsidP="002F43DE">
      <w:pPr>
        <w:pStyle w:val="PL"/>
      </w:pPr>
      <w:r>
        <w:t xml:space="preserve">          type: array</w:t>
      </w:r>
    </w:p>
    <w:p w14:paraId="4A17DCB0" w14:textId="77777777" w:rsidR="002F43DE" w:rsidRDefault="002F43DE" w:rsidP="002F43DE">
      <w:pPr>
        <w:pStyle w:val="PL"/>
      </w:pPr>
      <w:r>
        <w:t xml:space="preserve">          items:</w:t>
      </w:r>
    </w:p>
    <w:p w14:paraId="107A24A8" w14:textId="77777777" w:rsidR="002F43DE" w:rsidRDefault="002F43DE" w:rsidP="002F43DE">
      <w:pPr>
        <w:pStyle w:val="PL"/>
      </w:pPr>
      <w:r>
        <w:t xml:space="preserve">            type: string</w:t>
      </w:r>
    </w:p>
    <w:p w14:paraId="38DCF6E8" w14:textId="77777777" w:rsidR="002F43DE" w:rsidRDefault="002F43DE" w:rsidP="002F43DE">
      <w:pPr>
        <w:pStyle w:val="PL"/>
      </w:pPr>
      <w:r>
        <w:t xml:space="preserve">          minItems: 1</w:t>
      </w:r>
    </w:p>
    <w:p w14:paraId="0FF8ECC3" w14:textId="77777777" w:rsidR="002F43DE" w:rsidRDefault="002F43DE" w:rsidP="002F43DE">
      <w:pPr>
        <w:pStyle w:val="PL"/>
      </w:pPr>
      <w:r>
        <w:t xml:space="preserve">    UnTrustAfInfo:</w:t>
      </w:r>
    </w:p>
    <w:p w14:paraId="5B9FBD72" w14:textId="77777777" w:rsidR="002F43DE" w:rsidRDefault="002F43DE" w:rsidP="002F43DE">
      <w:pPr>
        <w:pStyle w:val="PL"/>
      </w:pPr>
      <w:r>
        <w:t xml:space="preserve">      description: Information of a untrusted AF Instance</w:t>
      </w:r>
    </w:p>
    <w:p w14:paraId="1A3398A1" w14:textId="77777777" w:rsidR="002F43DE" w:rsidRDefault="002F43DE" w:rsidP="002F43DE">
      <w:pPr>
        <w:pStyle w:val="PL"/>
      </w:pPr>
      <w:r>
        <w:t xml:space="preserve">      type: object</w:t>
      </w:r>
    </w:p>
    <w:p w14:paraId="487326A3" w14:textId="77777777" w:rsidR="002F43DE" w:rsidRDefault="002F43DE" w:rsidP="002F43DE">
      <w:pPr>
        <w:pStyle w:val="PL"/>
      </w:pPr>
      <w:r>
        <w:t xml:space="preserve">      required:</w:t>
      </w:r>
    </w:p>
    <w:p w14:paraId="049E265E" w14:textId="77777777" w:rsidR="002F43DE" w:rsidRDefault="002F43DE" w:rsidP="002F43DE">
      <w:pPr>
        <w:pStyle w:val="PL"/>
      </w:pPr>
      <w:r>
        <w:t xml:space="preserve">        - afId</w:t>
      </w:r>
    </w:p>
    <w:p w14:paraId="42328DE2" w14:textId="77777777" w:rsidR="002F43DE" w:rsidRDefault="002F43DE" w:rsidP="002F43DE">
      <w:pPr>
        <w:pStyle w:val="PL"/>
      </w:pPr>
      <w:r>
        <w:t xml:space="preserve">      properties:</w:t>
      </w:r>
    </w:p>
    <w:p w14:paraId="2879F79C" w14:textId="77777777" w:rsidR="002F43DE" w:rsidRDefault="002F43DE" w:rsidP="002F43DE">
      <w:pPr>
        <w:pStyle w:val="PL"/>
      </w:pPr>
      <w:r>
        <w:t xml:space="preserve">        afId:</w:t>
      </w:r>
    </w:p>
    <w:p w14:paraId="6A1CF3B6" w14:textId="77777777" w:rsidR="002F43DE" w:rsidRDefault="002F43DE" w:rsidP="002F43DE">
      <w:pPr>
        <w:pStyle w:val="PL"/>
      </w:pPr>
      <w:r>
        <w:t xml:space="preserve">          type: string</w:t>
      </w:r>
    </w:p>
    <w:p w14:paraId="73BE775D" w14:textId="77777777" w:rsidR="002F43DE" w:rsidRDefault="002F43DE" w:rsidP="002F43DE">
      <w:pPr>
        <w:pStyle w:val="PL"/>
      </w:pPr>
      <w:r>
        <w:t xml:space="preserve">        sNssaiInfoList:</w:t>
      </w:r>
    </w:p>
    <w:p w14:paraId="6CF61A5A" w14:textId="77777777" w:rsidR="002F43DE" w:rsidRDefault="002F43DE" w:rsidP="002F43DE">
      <w:pPr>
        <w:pStyle w:val="PL"/>
      </w:pPr>
      <w:r>
        <w:t xml:space="preserve">          type: array</w:t>
      </w:r>
    </w:p>
    <w:p w14:paraId="385DDA5E" w14:textId="77777777" w:rsidR="002F43DE" w:rsidRDefault="002F43DE" w:rsidP="002F43DE">
      <w:pPr>
        <w:pStyle w:val="PL"/>
      </w:pPr>
      <w:r>
        <w:t xml:space="preserve">          items:</w:t>
      </w:r>
    </w:p>
    <w:p w14:paraId="038F22BE" w14:textId="77777777" w:rsidR="002F43DE" w:rsidRDefault="002F43DE" w:rsidP="002F43DE">
      <w:pPr>
        <w:pStyle w:val="PL"/>
      </w:pPr>
      <w:r>
        <w:t xml:space="preserve">            $ref: '#/components/schemas/SnssaiInfoItem'</w:t>
      </w:r>
    </w:p>
    <w:p w14:paraId="2534774A" w14:textId="77777777" w:rsidR="002F43DE" w:rsidRDefault="002F43DE" w:rsidP="002F43DE">
      <w:pPr>
        <w:pStyle w:val="PL"/>
      </w:pPr>
      <w:r>
        <w:t xml:space="preserve">          minItems: 1</w:t>
      </w:r>
    </w:p>
    <w:p w14:paraId="68D1286C" w14:textId="77777777" w:rsidR="002F43DE" w:rsidRDefault="002F43DE" w:rsidP="002F43DE">
      <w:pPr>
        <w:pStyle w:val="PL"/>
      </w:pPr>
      <w:r>
        <w:t xml:space="preserve">        mappingInd:</w:t>
      </w:r>
    </w:p>
    <w:p w14:paraId="3B08AF92" w14:textId="77777777" w:rsidR="002F43DE" w:rsidRDefault="002F43DE" w:rsidP="002F43DE">
      <w:pPr>
        <w:pStyle w:val="PL"/>
      </w:pPr>
      <w:r>
        <w:t xml:space="preserve">          type: boolean</w:t>
      </w:r>
    </w:p>
    <w:p w14:paraId="574442F0" w14:textId="77777777" w:rsidR="002F43DE" w:rsidRDefault="002F43DE" w:rsidP="002F43DE">
      <w:pPr>
        <w:pStyle w:val="PL"/>
      </w:pPr>
      <w:r>
        <w:t xml:space="preserve">          default: false</w:t>
      </w:r>
    </w:p>
    <w:p w14:paraId="70C8D54A" w14:textId="77777777" w:rsidR="002F43DE" w:rsidRDefault="002F43DE" w:rsidP="002F43DE">
      <w:pPr>
        <w:pStyle w:val="PL"/>
      </w:pPr>
      <w:r>
        <w:t xml:space="preserve">    SnssaiInfoItem:</w:t>
      </w:r>
    </w:p>
    <w:p w14:paraId="63AB6B7F" w14:textId="77777777" w:rsidR="002F43DE" w:rsidRDefault="002F43DE" w:rsidP="002F43DE">
      <w:pPr>
        <w:pStyle w:val="PL"/>
      </w:pPr>
      <w:r>
        <w:t xml:space="preserve">      description: &gt;</w:t>
      </w:r>
    </w:p>
    <w:p w14:paraId="4247CB77" w14:textId="77777777" w:rsidR="002F43DE" w:rsidRDefault="002F43DE" w:rsidP="002F43DE">
      <w:pPr>
        <w:pStyle w:val="PL"/>
      </w:pPr>
      <w:r>
        <w:t xml:space="preserve">        Parameters supported by an NF for a given S-NSSAI Set of parameters supported by NF</w:t>
      </w:r>
    </w:p>
    <w:p w14:paraId="57557663" w14:textId="77777777" w:rsidR="002F43DE" w:rsidRDefault="002F43DE" w:rsidP="002F43DE">
      <w:pPr>
        <w:pStyle w:val="PL"/>
      </w:pPr>
      <w:r>
        <w:t xml:space="preserve">        for a given S-NSSAI</w:t>
      </w:r>
    </w:p>
    <w:p w14:paraId="04AB8BDC" w14:textId="77777777" w:rsidR="002F43DE" w:rsidRDefault="002F43DE" w:rsidP="002F43DE">
      <w:pPr>
        <w:pStyle w:val="PL"/>
      </w:pPr>
      <w:r>
        <w:t xml:space="preserve">      type: object</w:t>
      </w:r>
    </w:p>
    <w:p w14:paraId="44212CDF" w14:textId="77777777" w:rsidR="002F43DE" w:rsidRDefault="002F43DE" w:rsidP="002F43DE">
      <w:pPr>
        <w:pStyle w:val="PL"/>
      </w:pPr>
      <w:r>
        <w:t xml:space="preserve">      required:</w:t>
      </w:r>
    </w:p>
    <w:p w14:paraId="47C33875" w14:textId="77777777" w:rsidR="002F43DE" w:rsidRDefault="002F43DE" w:rsidP="002F43DE">
      <w:pPr>
        <w:pStyle w:val="PL"/>
      </w:pPr>
      <w:r>
        <w:t xml:space="preserve">        - sNssai</w:t>
      </w:r>
    </w:p>
    <w:p w14:paraId="2759CB5A" w14:textId="77777777" w:rsidR="002F43DE" w:rsidRDefault="002F43DE" w:rsidP="002F43DE">
      <w:pPr>
        <w:pStyle w:val="PL"/>
      </w:pPr>
      <w:r>
        <w:t xml:space="preserve">        - dnnInfoList</w:t>
      </w:r>
    </w:p>
    <w:p w14:paraId="3ADB1649" w14:textId="77777777" w:rsidR="002F43DE" w:rsidRDefault="002F43DE" w:rsidP="002F43DE">
      <w:pPr>
        <w:pStyle w:val="PL"/>
      </w:pPr>
      <w:r>
        <w:t xml:space="preserve">      properties:</w:t>
      </w:r>
    </w:p>
    <w:p w14:paraId="01F2B927" w14:textId="77777777" w:rsidR="002F43DE" w:rsidRDefault="002F43DE" w:rsidP="002F43DE">
      <w:pPr>
        <w:pStyle w:val="PL"/>
      </w:pPr>
      <w:r>
        <w:t xml:space="preserve">        sNssai:</w:t>
      </w:r>
    </w:p>
    <w:p w14:paraId="57B5BD59" w14:textId="77777777" w:rsidR="002F43DE" w:rsidRDefault="002F43DE" w:rsidP="002F43DE">
      <w:pPr>
        <w:pStyle w:val="PL"/>
      </w:pPr>
      <w:r>
        <w:t xml:space="preserve">          $ref: 'TS29571_CommonData.yaml#/components/schemas/ExtSnssai'</w:t>
      </w:r>
    </w:p>
    <w:p w14:paraId="722DD14E" w14:textId="77777777" w:rsidR="002F43DE" w:rsidRDefault="002F43DE" w:rsidP="002F43DE">
      <w:pPr>
        <w:pStyle w:val="PL"/>
      </w:pPr>
      <w:r>
        <w:t xml:space="preserve">        dnnInfoList:</w:t>
      </w:r>
    </w:p>
    <w:p w14:paraId="62C3833D" w14:textId="77777777" w:rsidR="002F43DE" w:rsidRDefault="002F43DE" w:rsidP="002F43DE">
      <w:pPr>
        <w:pStyle w:val="PL"/>
      </w:pPr>
      <w:r>
        <w:t xml:space="preserve">          type: array</w:t>
      </w:r>
    </w:p>
    <w:p w14:paraId="018E9634" w14:textId="77777777" w:rsidR="002F43DE" w:rsidRDefault="002F43DE" w:rsidP="002F43DE">
      <w:pPr>
        <w:pStyle w:val="PL"/>
      </w:pPr>
      <w:r>
        <w:t xml:space="preserve">          items:</w:t>
      </w:r>
    </w:p>
    <w:p w14:paraId="5624F09A" w14:textId="77777777" w:rsidR="002F43DE" w:rsidRDefault="002F43DE" w:rsidP="002F43DE">
      <w:pPr>
        <w:pStyle w:val="PL"/>
      </w:pPr>
      <w:r>
        <w:t xml:space="preserve">            $ref: '#/components/schemas/DnnInfoItem'</w:t>
      </w:r>
    </w:p>
    <w:p w14:paraId="622F2820" w14:textId="77777777" w:rsidR="002F43DE" w:rsidRDefault="002F43DE" w:rsidP="002F43DE">
      <w:pPr>
        <w:pStyle w:val="PL"/>
      </w:pPr>
      <w:r>
        <w:t xml:space="preserve">          minItems: 1</w:t>
      </w:r>
    </w:p>
    <w:p w14:paraId="4623334F" w14:textId="77777777" w:rsidR="002F43DE" w:rsidRDefault="002F43DE" w:rsidP="002F43DE">
      <w:pPr>
        <w:pStyle w:val="PL"/>
      </w:pPr>
      <w:r>
        <w:t xml:space="preserve">    DnnInfoItem:</w:t>
      </w:r>
    </w:p>
    <w:p w14:paraId="4F7435D0" w14:textId="77777777" w:rsidR="002F43DE" w:rsidRDefault="002F43DE" w:rsidP="002F43DE">
      <w:pPr>
        <w:pStyle w:val="PL"/>
      </w:pPr>
      <w:r>
        <w:t xml:space="preserve">      description: Set of parameters supported by NF for a given DNN</w:t>
      </w:r>
    </w:p>
    <w:p w14:paraId="38415DC8" w14:textId="77777777" w:rsidR="002F43DE" w:rsidRDefault="002F43DE" w:rsidP="002F43DE">
      <w:pPr>
        <w:pStyle w:val="PL"/>
      </w:pPr>
      <w:r>
        <w:t xml:space="preserve">      type: object</w:t>
      </w:r>
    </w:p>
    <w:p w14:paraId="3EB786BE" w14:textId="77777777" w:rsidR="002F43DE" w:rsidRDefault="002F43DE" w:rsidP="002F43DE">
      <w:pPr>
        <w:pStyle w:val="PL"/>
      </w:pPr>
      <w:r>
        <w:t xml:space="preserve">      required:</w:t>
      </w:r>
    </w:p>
    <w:p w14:paraId="21B8ECA2" w14:textId="77777777" w:rsidR="002F43DE" w:rsidRDefault="002F43DE" w:rsidP="002F43DE">
      <w:pPr>
        <w:pStyle w:val="PL"/>
      </w:pPr>
      <w:r>
        <w:t xml:space="preserve">        - dnn</w:t>
      </w:r>
    </w:p>
    <w:p w14:paraId="4E5AD2E0" w14:textId="77777777" w:rsidR="002F43DE" w:rsidRDefault="002F43DE" w:rsidP="002F43DE">
      <w:pPr>
        <w:pStyle w:val="PL"/>
      </w:pPr>
      <w:r>
        <w:t xml:space="preserve">      properties:</w:t>
      </w:r>
    </w:p>
    <w:p w14:paraId="0D58B4EB" w14:textId="77777777" w:rsidR="002F43DE" w:rsidRDefault="002F43DE" w:rsidP="002F43DE">
      <w:pPr>
        <w:pStyle w:val="PL"/>
      </w:pPr>
      <w:r>
        <w:t xml:space="preserve">        dnn:</w:t>
      </w:r>
    </w:p>
    <w:p w14:paraId="1F21512C" w14:textId="77777777" w:rsidR="002F43DE" w:rsidRDefault="002F43DE" w:rsidP="002F43DE">
      <w:pPr>
        <w:pStyle w:val="PL"/>
      </w:pPr>
      <w:r>
        <w:t xml:space="preserve">          anyOf:</w:t>
      </w:r>
    </w:p>
    <w:p w14:paraId="5C33C87E" w14:textId="77777777" w:rsidR="002F43DE" w:rsidRDefault="002F43DE" w:rsidP="002F43DE">
      <w:pPr>
        <w:pStyle w:val="PL"/>
      </w:pPr>
      <w:r>
        <w:t xml:space="preserve">            - $ref: 'TS29571_CommonData.yaml#/components/schemas/Dnn'</w:t>
      </w:r>
    </w:p>
    <w:p w14:paraId="499F7CDD" w14:textId="77777777" w:rsidR="002F43DE" w:rsidRDefault="002F43DE" w:rsidP="002F43DE">
      <w:pPr>
        <w:pStyle w:val="PL"/>
      </w:pPr>
      <w:r>
        <w:t xml:space="preserve">            - $ref: 'TS29571_CommonData.yaml#/components/schemas/WildcardDnn'</w:t>
      </w:r>
    </w:p>
    <w:p w14:paraId="06860421" w14:textId="77777777" w:rsidR="002F43DE" w:rsidRDefault="002F43DE" w:rsidP="002F43DE">
      <w:pPr>
        <w:pStyle w:val="PL"/>
      </w:pPr>
      <w:r>
        <w:t xml:space="preserve">    EasdfInfo:</w:t>
      </w:r>
    </w:p>
    <w:p w14:paraId="5E59114C" w14:textId="77777777" w:rsidR="002F43DE" w:rsidRDefault="002F43DE" w:rsidP="002F43DE">
      <w:pPr>
        <w:pStyle w:val="PL"/>
      </w:pPr>
      <w:r>
        <w:t xml:space="preserve">      description: Information of an EASDF NF Instance</w:t>
      </w:r>
    </w:p>
    <w:p w14:paraId="19F96A00" w14:textId="77777777" w:rsidR="002F43DE" w:rsidRDefault="002F43DE" w:rsidP="002F43DE">
      <w:pPr>
        <w:pStyle w:val="PL"/>
      </w:pPr>
      <w:r>
        <w:t xml:space="preserve">      type: object</w:t>
      </w:r>
    </w:p>
    <w:p w14:paraId="1064503A" w14:textId="77777777" w:rsidR="002F43DE" w:rsidRDefault="002F43DE" w:rsidP="002F43DE">
      <w:pPr>
        <w:pStyle w:val="PL"/>
      </w:pPr>
      <w:r>
        <w:t xml:space="preserve">      properties:</w:t>
      </w:r>
    </w:p>
    <w:p w14:paraId="73668CD2" w14:textId="77777777" w:rsidR="002F43DE" w:rsidRDefault="002F43DE" w:rsidP="002F43DE">
      <w:pPr>
        <w:pStyle w:val="PL"/>
      </w:pPr>
      <w:r>
        <w:t xml:space="preserve">        sNssaiEasdfInfoList:</w:t>
      </w:r>
    </w:p>
    <w:p w14:paraId="403546A1" w14:textId="77777777" w:rsidR="002F43DE" w:rsidRDefault="002F43DE" w:rsidP="002F43DE">
      <w:pPr>
        <w:pStyle w:val="PL"/>
      </w:pPr>
      <w:r>
        <w:t xml:space="preserve">          type: array</w:t>
      </w:r>
    </w:p>
    <w:p w14:paraId="56E36F85" w14:textId="77777777" w:rsidR="002F43DE" w:rsidRDefault="002F43DE" w:rsidP="002F43DE">
      <w:pPr>
        <w:pStyle w:val="PL"/>
      </w:pPr>
      <w:r>
        <w:t xml:space="preserve">          items:</w:t>
      </w:r>
    </w:p>
    <w:p w14:paraId="6E3A23C5" w14:textId="77777777" w:rsidR="002F43DE" w:rsidRDefault="002F43DE" w:rsidP="002F43DE">
      <w:pPr>
        <w:pStyle w:val="PL"/>
      </w:pPr>
      <w:r>
        <w:t xml:space="preserve">            $ref: '#/components/schemas/SnssaiEasdfInfoItem'</w:t>
      </w:r>
    </w:p>
    <w:p w14:paraId="477B3055" w14:textId="77777777" w:rsidR="002F43DE" w:rsidRDefault="002F43DE" w:rsidP="002F43DE">
      <w:pPr>
        <w:pStyle w:val="PL"/>
      </w:pPr>
      <w:r>
        <w:t xml:space="preserve">          minItems: 1</w:t>
      </w:r>
    </w:p>
    <w:p w14:paraId="5BF9F8C8" w14:textId="77777777" w:rsidR="002F43DE" w:rsidRDefault="002F43DE" w:rsidP="002F43DE">
      <w:pPr>
        <w:pStyle w:val="PL"/>
      </w:pPr>
      <w:r>
        <w:t xml:space="preserve">        easdfN6IpAddressList:</w:t>
      </w:r>
    </w:p>
    <w:p w14:paraId="1FC9EA93" w14:textId="77777777" w:rsidR="002F43DE" w:rsidRDefault="002F43DE" w:rsidP="002F43DE">
      <w:pPr>
        <w:pStyle w:val="PL"/>
      </w:pPr>
      <w:r>
        <w:t xml:space="preserve">          type: array</w:t>
      </w:r>
    </w:p>
    <w:p w14:paraId="2038BBAE" w14:textId="77777777" w:rsidR="002F43DE" w:rsidRDefault="002F43DE" w:rsidP="002F43DE">
      <w:pPr>
        <w:pStyle w:val="PL"/>
      </w:pPr>
      <w:r>
        <w:t xml:space="preserve">          items:</w:t>
      </w:r>
    </w:p>
    <w:p w14:paraId="3B84D77B" w14:textId="77777777" w:rsidR="002F43DE" w:rsidRDefault="002F43DE" w:rsidP="002F43DE">
      <w:pPr>
        <w:pStyle w:val="PL"/>
      </w:pPr>
      <w:r>
        <w:t xml:space="preserve">            $ref: 'TS28623_ComDefs.yaml#/components/schemas/IpAddr'</w:t>
      </w:r>
    </w:p>
    <w:p w14:paraId="724B5848" w14:textId="77777777" w:rsidR="002F43DE" w:rsidRDefault="002F43DE" w:rsidP="002F43DE">
      <w:pPr>
        <w:pStyle w:val="PL"/>
      </w:pPr>
      <w:r>
        <w:t xml:space="preserve">          minItems: 1</w:t>
      </w:r>
    </w:p>
    <w:p w14:paraId="4F86B0C0" w14:textId="77777777" w:rsidR="002F43DE" w:rsidRDefault="002F43DE" w:rsidP="002F43DE">
      <w:pPr>
        <w:pStyle w:val="PL"/>
      </w:pPr>
      <w:r>
        <w:t xml:space="preserve">        upfN6IpAddressList:</w:t>
      </w:r>
    </w:p>
    <w:p w14:paraId="7D37937B" w14:textId="77777777" w:rsidR="002F43DE" w:rsidRDefault="002F43DE" w:rsidP="002F43DE">
      <w:pPr>
        <w:pStyle w:val="PL"/>
      </w:pPr>
      <w:r>
        <w:t xml:space="preserve">          type: array</w:t>
      </w:r>
    </w:p>
    <w:p w14:paraId="5821DECD" w14:textId="77777777" w:rsidR="002F43DE" w:rsidRDefault="002F43DE" w:rsidP="002F43DE">
      <w:pPr>
        <w:pStyle w:val="PL"/>
      </w:pPr>
      <w:r>
        <w:t xml:space="preserve">          items:</w:t>
      </w:r>
    </w:p>
    <w:p w14:paraId="266D47E6" w14:textId="77777777" w:rsidR="002F43DE" w:rsidRDefault="002F43DE" w:rsidP="002F43DE">
      <w:pPr>
        <w:pStyle w:val="PL"/>
      </w:pPr>
      <w:r>
        <w:t xml:space="preserve">            $ref: 'TS28623_ComDefs.yaml#/components/schemas/IpAddr'</w:t>
      </w:r>
    </w:p>
    <w:p w14:paraId="496C0BD6" w14:textId="77777777" w:rsidR="002F43DE" w:rsidRDefault="002F43DE" w:rsidP="002F43DE">
      <w:pPr>
        <w:pStyle w:val="PL"/>
      </w:pPr>
      <w:r>
        <w:lastRenderedPageBreak/>
        <w:t xml:space="preserve">          minItems: 1</w:t>
      </w:r>
    </w:p>
    <w:p w14:paraId="510EDCF2" w14:textId="77777777" w:rsidR="002F43DE" w:rsidRDefault="002F43DE" w:rsidP="002F43DE">
      <w:pPr>
        <w:pStyle w:val="PL"/>
      </w:pPr>
    </w:p>
    <w:p w14:paraId="423EFF57" w14:textId="77777777" w:rsidR="002F43DE" w:rsidRDefault="002F43DE" w:rsidP="002F43DE">
      <w:pPr>
        <w:pStyle w:val="PL"/>
      </w:pPr>
      <w:r>
        <w:t xml:space="preserve">    SnssaiEasdfInfoItem:</w:t>
      </w:r>
    </w:p>
    <w:p w14:paraId="05D674C4" w14:textId="77777777" w:rsidR="002F43DE" w:rsidRDefault="002F43DE" w:rsidP="002F43DE">
      <w:pPr>
        <w:pStyle w:val="PL"/>
      </w:pPr>
      <w:r>
        <w:t xml:space="preserve">      description: Set of parameters supported by EASDF for a given S-NSSAI</w:t>
      </w:r>
    </w:p>
    <w:p w14:paraId="0F4A339C" w14:textId="77777777" w:rsidR="002F43DE" w:rsidRDefault="002F43DE" w:rsidP="002F43DE">
      <w:pPr>
        <w:pStyle w:val="PL"/>
      </w:pPr>
      <w:r>
        <w:t xml:space="preserve">      type: object</w:t>
      </w:r>
    </w:p>
    <w:p w14:paraId="2CAAA830" w14:textId="77777777" w:rsidR="002F43DE" w:rsidRDefault="002F43DE" w:rsidP="002F43DE">
      <w:pPr>
        <w:pStyle w:val="PL"/>
      </w:pPr>
      <w:r>
        <w:t xml:space="preserve">      required:</w:t>
      </w:r>
    </w:p>
    <w:p w14:paraId="2A02FBFA" w14:textId="77777777" w:rsidR="002F43DE" w:rsidRDefault="002F43DE" w:rsidP="002F43DE">
      <w:pPr>
        <w:pStyle w:val="PL"/>
      </w:pPr>
      <w:r>
        <w:t xml:space="preserve">        - sNssai</w:t>
      </w:r>
    </w:p>
    <w:p w14:paraId="4F8964AF" w14:textId="77777777" w:rsidR="002F43DE" w:rsidRDefault="002F43DE" w:rsidP="002F43DE">
      <w:pPr>
        <w:pStyle w:val="PL"/>
      </w:pPr>
      <w:r>
        <w:t xml:space="preserve">        - dnnEasdfInfoList</w:t>
      </w:r>
    </w:p>
    <w:p w14:paraId="64E8769F" w14:textId="77777777" w:rsidR="002F43DE" w:rsidRDefault="002F43DE" w:rsidP="002F43DE">
      <w:pPr>
        <w:pStyle w:val="PL"/>
      </w:pPr>
      <w:r>
        <w:t xml:space="preserve">      properties:</w:t>
      </w:r>
    </w:p>
    <w:p w14:paraId="451BA4ED" w14:textId="77777777" w:rsidR="002F43DE" w:rsidRDefault="002F43DE" w:rsidP="002F43DE">
      <w:pPr>
        <w:pStyle w:val="PL"/>
      </w:pPr>
      <w:r>
        <w:t xml:space="preserve">        sNssai:</w:t>
      </w:r>
    </w:p>
    <w:p w14:paraId="5092F8E8" w14:textId="77777777" w:rsidR="002F43DE" w:rsidRDefault="002F43DE" w:rsidP="002F43DE">
      <w:pPr>
        <w:pStyle w:val="PL"/>
      </w:pPr>
      <w:r>
        <w:t xml:space="preserve">          $ref: 'TS29571_CommonData.yaml#/components/schemas/ExtSnssai'</w:t>
      </w:r>
    </w:p>
    <w:p w14:paraId="3163A9D5" w14:textId="77777777" w:rsidR="002F43DE" w:rsidRDefault="002F43DE" w:rsidP="002F43DE">
      <w:pPr>
        <w:pStyle w:val="PL"/>
      </w:pPr>
      <w:r>
        <w:t xml:space="preserve">        dnnEasdfInfoList:</w:t>
      </w:r>
    </w:p>
    <w:p w14:paraId="57772A24" w14:textId="77777777" w:rsidR="002F43DE" w:rsidRDefault="002F43DE" w:rsidP="002F43DE">
      <w:pPr>
        <w:pStyle w:val="PL"/>
      </w:pPr>
      <w:r>
        <w:t xml:space="preserve">          type: array</w:t>
      </w:r>
    </w:p>
    <w:p w14:paraId="11989826" w14:textId="77777777" w:rsidR="002F43DE" w:rsidRDefault="002F43DE" w:rsidP="002F43DE">
      <w:pPr>
        <w:pStyle w:val="PL"/>
      </w:pPr>
      <w:r>
        <w:t xml:space="preserve">          items:</w:t>
      </w:r>
    </w:p>
    <w:p w14:paraId="2611A0F4" w14:textId="77777777" w:rsidR="002F43DE" w:rsidRDefault="002F43DE" w:rsidP="002F43DE">
      <w:pPr>
        <w:pStyle w:val="PL"/>
      </w:pPr>
      <w:r>
        <w:t xml:space="preserve">            $ref: '#/components/schemas/DnnEasdfInfoItem'</w:t>
      </w:r>
    </w:p>
    <w:p w14:paraId="0D587E7F" w14:textId="77777777" w:rsidR="002F43DE" w:rsidRDefault="002F43DE" w:rsidP="002F43DE">
      <w:pPr>
        <w:pStyle w:val="PL"/>
      </w:pPr>
      <w:r>
        <w:t xml:space="preserve">          minItems: 1</w:t>
      </w:r>
    </w:p>
    <w:p w14:paraId="16F9770D" w14:textId="77777777" w:rsidR="002F43DE" w:rsidRDefault="002F43DE" w:rsidP="002F43DE">
      <w:pPr>
        <w:pStyle w:val="PL"/>
      </w:pPr>
      <w:r>
        <w:t xml:space="preserve">          </w:t>
      </w:r>
    </w:p>
    <w:p w14:paraId="7B58E7F0" w14:textId="77777777" w:rsidR="002F43DE" w:rsidRDefault="002F43DE" w:rsidP="002F43DE">
      <w:pPr>
        <w:pStyle w:val="PL"/>
      </w:pPr>
      <w:r>
        <w:t xml:space="preserve">    DnnEasdfInfoItem:</w:t>
      </w:r>
    </w:p>
    <w:p w14:paraId="1CC6E790" w14:textId="77777777" w:rsidR="002F43DE" w:rsidRDefault="002F43DE" w:rsidP="002F43DE">
      <w:pPr>
        <w:pStyle w:val="PL"/>
      </w:pPr>
      <w:r>
        <w:t xml:space="preserve">      description: Set of parameters supported by EASDF for a given DNN</w:t>
      </w:r>
    </w:p>
    <w:p w14:paraId="15AE3F14" w14:textId="77777777" w:rsidR="002F43DE" w:rsidRDefault="002F43DE" w:rsidP="002F43DE">
      <w:pPr>
        <w:pStyle w:val="PL"/>
      </w:pPr>
      <w:r>
        <w:t xml:space="preserve">      type: object</w:t>
      </w:r>
    </w:p>
    <w:p w14:paraId="58B6ABD8" w14:textId="77777777" w:rsidR="002F43DE" w:rsidRDefault="002F43DE" w:rsidP="002F43DE">
      <w:pPr>
        <w:pStyle w:val="PL"/>
      </w:pPr>
      <w:r>
        <w:t xml:space="preserve">      required:</w:t>
      </w:r>
    </w:p>
    <w:p w14:paraId="72EB658B" w14:textId="77777777" w:rsidR="002F43DE" w:rsidRDefault="002F43DE" w:rsidP="002F43DE">
      <w:pPr>
        <w:pStyle w:val="PL"/>
      </w:pPr>
      <w:r>
        <w:t xml:space="preserve">        - dnn</w:t>
      </w:r>
    </w:p>
    <w:p w14:paraId="4BA36ACC" w14:textId="77777777" w:rsidR="002F43DE" w:rsidRDefault="002F43DE" w:rsidP="002F43DE">
      <w:pPr>
        <w:pStyle w:val="PL"/>
      </w:pPr>
      <w:r>
        <w:t xml:space="preserve">      properties:</w:t>
      </w:r>
    </w:p>
    <w:p w14:paraId="57450420" w14:textId="77777777" w:rsidR="002F43DE" w:rsidRDefault="002F43DE" w:rsidP="002F43DE">
      <w:pPr>
        <w:pStyle w:val="PL"/>
      </w:pPr>
      <w:r>
        <w:t xml:space="preserve">        dnn:</w:t>
      </w:r>
    </w:p>
    <w:p w14:paraId="0DBC2EAC" w14:textId="77777777" w:rsidR="002F43DE" w:rsidRDefault="002F43DE" w:rsidP="002F43DE">
      <w:pPr>
        <w:pStyle w:val="PL"/>
      </w:pPr>
      <w:r>
        <w:t xml:space="preserve">          anyOf:</w:t>
      </w:r>
    </w:p>
    <w:p w14:paraId="0757374F" w14:textId="77777777" w:rsidR="002F43DE" w:rsidRDefault="002F43DE" w:rsidP="002F43DE">
      <w:pPr>
        <w:pStyle w:val="PL"/>
      </w:pPr>
      <w:r>
        <w:t xml:space="preserve">            - $ref: 'TS29571_CommonData.yaml#/components/schemas/Dnn'</w:t>
      </w:r>
    </w:p>
    <w:p w14:paraId="37F1755E" w14:textId="77777777" w:rsidR="002F43DE" w:rsidRDefault="002F43DE" w:rsidP="002F43DE">
      <w:pPr>
        <w:pStyle w:val="PL"/>
      </w:pPr>
      <w:r>
        <w:t xml:space="preserve">            - $ref: 'TS29571_CommonData.yaml#/components/schemas/WildcardDnn'</w:t>
      </w:r>
    </w:p>
    <w:p w14:paraId="45305C4F" w14:textId="77777777" w:rsidR="002F43DE" w:rsidRDefault="002F43DE" w:rsidP="002F43DE">
      <w:pPr>
        <w:pStyle w:val="PL"/>
      </w:pPr>
      <w:r>
        <w:t xml:space="preserve">        dnaiList:</w:t>
      </w:r>
    </w:p>
    <w:p w14:paraId="6B520F46" w14:textId="77777777" w:rsidR="002F43DE" w:rsidRDefault="002F43DE" w:rsidP="002F43DE">
      <w:pPr>
        <w:pStyle w:val="PL"/>
      </w:pPr>
      <w:r>
        <w:t xml:space="preserve">          type: array</w:t>
      </w:r>
    </w:p>
    <w:p w14:paraId="4620E2B2" w14:textId="77777777" w:rsidR="002F43DE" w:rsidRDefault="002F43DE" w:rsidP="002F43DE">
      <w:pPr>
        <w:pStyle w:val="PL"/>
      </w:pPr>
      <w:r>
        <w:t xml:space="preserve">          items:</w:t>
      </w:r>
    </w:p>
    <w:p w14:paraId="76A5A0A6" w14:textId="77777777" w:rsidR="002F43DE" w:rsidRDefault="002F43DE" w:rsidP="002F43DE">
      <w:pPr>
        <w:pStyle w:val="PL"/>
      </w:pPr>
      <w:r>
        <w:t xml:space="preserve">            $ref: 'TS29571_CommonData.yaml#/components/schemas/Dnai'</w:t>
      </w:r>
    </w:p>
    <w:p w14:paraId="4B110647" w14:textId="77777777" w:rsidR="002F43DE" w:rsidRDefault="002F43DE" w:rsidP="002F43DE">
      <w:pPr>
        <w:pStyle w:val="PL"/>
      </w:pPr>
      <w:r>
        <w:t xml:space="preserve">          minItems: 1</w:t>
      </w:r>
    </w:p>
    <w:p w14:paraId="672AA2F0" w14:textId="77777777" w:rsidR="002F43DE" w:rsidRDefault="002F43DE" w:rsidP="002F43DE">
      <w:pPr>
        <w:pStyle w:val="PL"/>
      </w:pPr>
      <w:r>
        <w:t xml:space="preserve">    NssaafInfo:</w:t>
      </w:r>
    </w:p>
    <w:p w14:paraId="69B9C686" w14:textId="77777777" w:rsidR="002F43DE" w:rsidRDefault="002F43DE" w:rsidP="002F43DE">
      <w:pPr>
        <w:pStyle w:val="PL"/>
      </w:pPr>
      <w:r>
        <w:t xml:space="preserve">      description: Information of a NSSAAF Instance</w:t>
      </w:r>
    </w:p>
    <w:p w14:paraId="1701EDC1" w14:textId="77777777" w:rsidR="002F43DE" w:rsidRDefault="002F43DE" w:rsidP="002F43DE">
      <w:pPr>
        <w:pStyle w:val="PL"/>
      </w:pPr>
      <w:r>
        <w:t xml:space="preserve">      type: object</w:t>
      </w:r>
    </w:p>
    <w:p w14:paraId="400ACE3E" w14:textId="77777777" w:rsidR="002F43DE" w:rsidRDefault="002F43DE" w:rsidP="002F43DE">
      <w:pPr>
        <w:pStyle w:val="PL"/>
      </w:pPr>
      <w:r>
        <w:t xml:space="preserve">      properties:</w:t>
      </w:r>
    </w:p>
    <w:p w14:paraId="79970526" w14:textId="77777777" w:rsidR="002F43DE" w:rsidRDefault="002F43DE" w:rsidP="002F43DE">
      <w:pPr>
        <w:pStyle w:val="PL"/>
      </w:pPr>
      <w:r>
        <w:t xml:space="preserve">        supiRanges:</w:t>
      </w:r>
    </w:p>
    <w:p w14:paraId="31AD80D6" w14:textId="77777777" w:rsidR="002F43DE" w:rsidRDefault="002F43DE" w:rsidP="002F43DE">
      <w:pPr>
        <w:pStyle w:val="PL"/>
      </w:pPr>
      <w:r>
        <w:t xml:space="preserve">          type: array</w:t>
      </w:r>
    </w:p>
    <w:p w14:paraId="6834594C" w14:textId="77777777" w:rsidR="002F43DE" w:rsidRDefault="002F43DE" w:rsidP="002F43DE">
      <w:pPr>
        <w:pStyle w:val="PL"/>
      </w:pPr>
      <w:r>
        <w:t xml:space="preserve">          items:</w:t>
      </w:r>
    </w:p>
    <w:p w14:paraId="3B52A45B" w14:textId="77777777" w:rsidR="002F43DE" w:rsidRDefault="002F43DE" w:rsidP="002F43DE">
      <w:pPr>
        <w:pStyle w:val="PL"/>
      </w:pPr>
      <w:r>
        <w:t xml:space="preserve">            $ref: '#/components/schemas/SupiRange'</w:t>
      </w:r>
    </w:p>
    <w:p w14:paraId="6C78188A" w14:textId="77777777" w:rsidR="002F43DE" w:rsidRDefault="002F43DE" w:rsidP="002F43DE">
      <w:pPr>
        <w:pStyle w:val="PL"/>
      </w:pPr>
      <w:r>
        <w:t xml:space="preserve">          minItems: 1</w:t>
      </w:r>
    </w:p>
    <w:p w14:paraId="56524C09" w14:textId="77777777" w:rsidR="002F43DE" w:rsidRDefault="002F43DE" w:rsidP="002F43DE">
      <w:pPr>
        <w:pStyle w:val="PL"/>
      </w:pPr>
      <w:r>
        <w:t xml:space="preserve">        internalGroupIdentifiersRanges:</w:t>
      </w:r>
    </w:p>
    <w:p w14:paraId="2E3BD04F" w14:textId="77777777" w:rsidR="002F43DE" w:rsidRDefault="002F43DE" w:rsidP="002F43DE">
      <w:pPr>
        <w:pStyle w:val="PL"/>
      </w:pPr>
      <w:r>
        <w:t xml:space="preserve">          type: array</w:t>
      </w:r>
    </w:p>
    <w:p w14:paraId="47B334C6" w14:textId="77777777" w:rsidR="002F43DE" w:rsidRDefault="002F43DE" w:rsidP="002F43DE">
      <w:pPr>
        <w:pStyle w:val="PL"/>
      </w:pPr>
      <w:r>
        <w:t xml:space="preserve">          items:</w:t>
      </w:r>
    </w:p>
    <w:p w14:paraId="40FC741C" w14:textId="77777777" w:rsidR="002F43DE" w:rsidRDefault="002F43DE" w:rsidP="002F43DE">
      <w:pPr>
        <w:pStyle w:val="PL"/>
      </w:pPr>
      <w:r>
        <w:t xml:space="preserve">            $ref: '#/components/schemas/InternalGroupIdRange'</w:t>
      </w:r>
    </w:p>
    <w:p w14:paraId="2FFF2A65" w14:textId="77777777" w:rsidR="002F43DE" w:rsidRDefault="002F43DE" w:rsidP="002F43DE">
      <w:pPr>
        <w:pStyle w:val="PL"/>
      </w:pPr>
      <w:r>
        <w:t xml:space="preserve">          minItems: 1</w:t>
      </w:r>
    </w:p>
    <w:p w14:paraId="6B0A1E75" w14:textId="77777777" w:rsidR="002F43DE" w:rsidRDefault="002F43DE" w:rsidP="002F43DE">
      <w:pPr>
        <w:pStyle w:val="PL"/>
      </w:pPr>
      <w:r>
        <w:t xml:space="preserve">    TrustAfInfo:</w:t>
      </w:r>
    </w:p>
    <w:p w14:paraId="7E3F706D" w14:textId="77777777" w:rsidR="002F43DE" w:rsidRDefault="002F43DE" w:rsidP="002F43DE">
      <w:pPr>
        <w:pStyle w:val="PL"/>
      </w:pPr>
      <w:r>
        <w:t xml:space="preserve">      description: Information of a trusted AF Instance</w:t>
      </w:r>
    </w:p>
    <w:p w14:paraId="62C90499" w14:textId="77777777" w:rsidR="002F43DE" w:rsidRDefault="002F43DE" w:rsidP="002F43DE">
      <w:pPr>
        <w:pStyle w:val="PL"/>
      </w:pPr>
      <w:r>
        <w:t xml:space="preserve">      type: object</w:t>
      </w:r>
    </w:p>
    <w:p w14:paraId="54C25D4A" w14:textId="77777777" w:rsidR="002F43DE" w:rsidRDefault="002F43DE" w:rsidP="002F43DE">
      <w:pPr>
        <w:pStyle w:val="PL"/>
      </w:pPr>
      <w:r>
        <w:t xml:space="preserve">      properties:</w:t>
      </w:r>
    </w:p>
    <w:p w14:paraId="3F81B574" w14:textId="77777777" w:rsidR="002F43DE" w:rsidRDefault="002F43DE" w:rsidP="002F43DE">
      <w:pPr>
        <w:pStyle w:val="PL"/>
      </w:pPr>
      <w:r>
        <w:t xml:space="preserve">        sNssaiInfoList:</w:t>
      </w:r>
    </w:p>
    <w:p w14:paraId="6E1AE73F" w14:textId="77777777" w:rsidR="002F43DE" w:rsidRDefault="002F43DE" w:rsidP="002F43DE">
      <w:pPr>
        <w:pStyle w:val="PL"/>
      </w:pPr>
      <w:r>
        <w:t xml:space="preserve">          type: array</w:t>
      </w:r>
    </w:p>
    <w:p w14:paraId="1926605D" w14:textId="77777777" w:rsidR="002F43DE" w:rsidRDefault="002F43DE" w:rsidP="002F43DE">
      <w:pPr>
        <w:pStyle w:val="PL"/>
      </w:pPr>
      <w:r>
        <w:t xml:space="preserve">          items:</w:t>
      </w:r>
    </w:p>
    <w:p w14:paraId="704B88A7" w14:textId="77777777" w:rsidR="002F43DE" w:rsidRDefault="002F43DE" w:rsidP="002F43DE">
      <w:pPr>
        <w:pStyle w:val="PL"/>
      </w:pPr>
      <w:r>
        <w:t xml:space="preserve">            $ref: '#/components/schemas/SnssaiInfoItem'</w:t>
      </w:r>
    </w:p>
    <w:p w14:paraId="1CC669B4" w14:textId="77777777" w:rsidR="002F43DE" w:rsidRDefault="002F43DE" w:rsidP="002F43DE">
      <w:pPr>
        <w:pStyle w:val="PL"/>
      </w:pPr>
      <w:r>
        <w:t xml:space="preserve">          minItems: 1</w:t>
      </w:r>
    </w:p>
    <w:p w14:paraId="02D1DBC3" w14:textId="77777777" w:rsidR="002F43DE" w:rsidRDefault="002F43DE" w:rsidP="002F43DE">
      <w:pPr>
        <w:pStyle w:val="PL"/>
      </w:pPr>
      <w:r>
        <w:t xml:space="preserve">        afEvents:</w:t>
      </w:r>
    </w:p>
    <w:p w14:paraId="47E87240" w14:textId="77777777" w:rsidR="002F43DE" w:rsidRDefault="002F43DE" w:rsidP="002F43DE">
      <w:pPr>
        <w:pStyle w:val="PL"/>
      </w:pPr>
      <w:r>
        <w:t xml:space="preserve">          type: array</w:t>
      </w:r>
    </w:p>
    <w:p w14:paraId="3B73D3C0" w14:textId="77777777" w:rsidR="002F43DE" w:rsidRDefault="002F43DE" w:rsidP="002F43DE">
      <w:pPr>
        <w:pStyle w:val="PL"/>
      </w:pPr>
      <w:r>
        <w:t xml:space="preserve">          items:</w:t>
      </w:r>
    </w:p>
    <w:p w14:paraId="658F36B4" w14:textId="77777777" w:rsidR="002F43DE" w:rsidRDefault="002F43DE" w:rsidP="002F43DE">
      <w:pPr>
        <w:pStyle w:val="PL"/>
      </w:pPr>
      <w:r>
        <w:t xml:space="preserve">            $ref: '#/components/schemas/AfEvent'</w:t>
      </w:r>
    </w:p>
    <w:p w14:paraId="42327BF2" w14:textId="77777777" w:rsidR="002F43DE" w:rsidRDefault="002F43DE" w:rsidP="002F43DE">
      <w:pPr>
        <w:pStyle w:val="PL"/>
      </w:pPr>
      <w:r>
        <w:t xml:space="preserve">          minItems: 1</w:t>
      </w:r>
    </w:p>
    <w:p w14:paraId="25C9C39D" w14:textId="77777777" w:rsidR="002F43DE" w:rsidRDefault="002F43DE" w:rsidP="002F43DE">
      <w:pPr>
        <w:pStyle w:val="PL"/>
      </w:pPr>
      <w:r>
        <w:t xml:space="preserve">        appIds:</w:t>
      </w:r>
    </w:p>
    <w:p w14:paraId="48622990" w14:textId="77777777" w:rsidR="002F43DE" w:rsidRDefault="002F43DE" w:rsidP="002F43DE">
      <w:pPr>
        <w:pStyle w:val="PL"/>
      </w:pPr>
      <w:r>
        <w:t xml:space="preserve">          type: array</w:t>
      </w:r>
    </w:p>
    <w:p w14:paraId="78E156BF" w14:textId="77777777" w:rsidR="002F43DE" w:rsidRDefault="002F43DE" w:rsidP="002F43DE">
      <w:pPr>
        <w:pStyle w:val="PL"/>
      </w:pPr>
      <w:r>
        <w:t xml:space="preserve">          items:</w:t>
      </w:r>
    </w:p>
    <w:p w14:paraId="77C9CAA1" w14:textId="77777777" w:rsidR="002F43DE" w:rsidRDefault="002F43DE" w:rsidP="002F43DE">
      <w:pPr>
        <w:pStyle w:val="PL"/>
      </w:pPr>
      <w:r>
        <w:t xml:space="preserve">            type: string</w:t>
      </w:r>
    </w:p>
    <w:p w14:paraId="136F7C66" w14:textId="77777777" w:rsidR="002F43DE" w:rsidRDefault="002F43DE" w:rsidP="002F43DE">
      <w:pPr>
        <w:pStyle w:val="PL"/>
      </w:pPr>
      <w:r>
        <w:t xml:space="preserve">          minItems: 1</w:t>
      </w:r>
    </w:p>
    <w:p w14:paraId="37041CE9" w14:textId="77777777" w:rsidR="002F43DE" w:rsidRDefault="002F43DE" w:rsidP="002F43DE">
      <w:pPr>
        <w:pStyle w:val="PL"/>
      </w:pPr>
      <w:r>
        <w:t xml:space="preserve">        internalGroupId:</w:t>
      </w:r>
    </w:p>
    <w:p w14:paraId="33D5F7E7" w14:textId="77777777" w:rsidR="002F43DE" w:rsidRDefault="002F43DE" w:rsidP="002F43DE">
      <w:pPr>
        <w:pStyle w:val="PL"/>
      </w:pPr>
      <w:r>
        <w:t xml:space="preserve">          type: array</w:t>
      </w:r>
    </w:p>
    <w:p w14:paraId="329429EB" w14:textId="77777777" w:rsidR="002F43DE" w:rsidRDefault="002F43DE" w:rsidP="002F43DE">
      <w:pPr>
        <w:pStyle w:val="PL"/>
      </w:pPr>
      <w:r>
        <w:t xml:space="preserve">          items:</w:t>
      </w:r>
    </w:p>
    <w:p w14:paraId="7918DD68" w14:textId="77777777" w:rsidR="002F43DE" w:rsidRDefault="002F43DE" w:rsidP="002F43DE">
      <w:pPr>
        <w:pStyle w:val="PL"/>
      </w:pPr>
      <w:r>
        <w:t xml:space="preserve">            $ref: 'TS29571_CommonData.yaml#/components/schemas/GroupId'</w:t>
      </w:r>
    </w:p>
    <w:p w14:paraId="49F2D218" w14:textId="77777777" w:rsidR="002F43DE" w:rsidRDefault="002F43DE" w:rsidP="002F43DE">
      <w:pPr>
        <w:pStyle w:val="PL"/>
      </w:pPr>
      <w:r>
        <w:t xml:space="preserve">          minItems: 1</w:t>
      </w:r>
    </w:p>
    <w:p w14:paraId="0372D18B" w14:textId="77777777" w:rsidR="002F43DE" w:rsidRDefault="002F43DE" w:rsidP="002F43DE">
      <w:pPr>
        <w:pStyle w:val="PL"/>
      </w:pPr>
      <w:r>
        <w:t xml:space="preserve">        mappingInd:</w:t>
      </w:r>
    </w:p>
    <w:p w14:paraId="66DD6768" w14:textId="77777777" w:rsidR="002F43DE" w:rsidRDefault="002F43DE" w:rsidP="002F43DE">
      <w:pPr>
        <w:pStyle w:val="PL"/>
      </w:pPr>
      <w:r>
        <w:t xml:space="preserve">          type: boolean</w:t>
      </w:r>
    </w:p>
    <w:p w14:paraId="56D4FD89" w14:textId="77777777" w:rsidR="002F43DE" w:rsidRDefault="002F43DE" w:rsidP="002F43DE">
      <w:pPr>
        <w:pStyle w:val="PL"/>
      </w:pPr>
      <w:r>
        <w:t xml:space="preserve">          default: False</w:t>
      </w:r>
    </w:p>
    <w:p w14:paraId="440F5B2B" w14:textId="77777777" w:rsidR="002F43DE" w:rsidRDefault="002F43DE" w:rsidP="002F43DE">
      <w:pPr>
        <w:pStyle w:val="PL"/>
      </w:pPr>
      <w:r>
        <w:t xml:space="preserve">    ExternalClientType:</w:t>
      </w:r>
    </w:p>
    <w:p w14:paraId="1C2957C4" w14:textId="77777777" w:rsidR="002F43DE" w:rsidRDefault="002F43DE" w:rsidP="002F43DE">
      <w:pPr>
        <w:pStyle w:val="PL"/>
      </w:pPr>
      <w:r>
        <w:t xml:space="preserve">      description: Indicates types of External Clients.</w:t>
      </w:r>
    </w:p>
    <w:p w14:paraId="7918B731" w14:textId="77777777" w:rsidR="002F43DE" w:rsidRDefault="002F43DE" w:rsidP="002F43DE">
      <w:pPr>
        <w:pStyle w:val="PL"/>
      </w:pPr>
      <w:r>
        <w:t xml:space="preserve">      anyOf:</w:t>
      </w:r>
    </w:p>
    <w:p w14:paraId="4438CD75" w14:textId="77777777" w:rsidR="002F43DE" w:rsidRDefault="002F43DE" w:rsidP="002F43DE">
      <w:pPr>
        <w:pStyle w:val="PL"/>
      </w:pPr>
      <w:r>
        <w:t xml:space="preserve">        - type: string</w:t>
      </w:r>
    </w:p>
    <w:p w14:paraId="522EE8AE" w14:textId="77777777" w:rsidR="002F43DE" w:rsidRDefault="002F43DE" w:rsidP="002F43DE">
      <w:pPr>
        <w:pStyle w:val="PL"/>
      </w:pPr>
      <w:r>
        <w:t xml:space="preserve">          enum:</w:t>
      </w:r>
    </w:p>
    <w:p w14:paraId="6CA1399E" w14:textId="77777777" w:rsidR="002F43DE" w:rsidRDefault="002F43DE" w:rsidP="002F43DE">
      <w:pPr>
        <w:pStyle w:val="PL"/>
      </w:pPr>
      <w:r>
        <w:lastRenderedPageBreak/>
        <w:t xml:space="preserve">            - EMERGENCY_SERVICES</w:t>
      </w:r>
    </w:p>
    <w:p w14:paraId="002C5D83" w14:textId="77777777" w:rsidR="002F43DE" w:rsidRDefault="002F43DE" w:rsidP="002F43DE">
      <w:pPr>
        <w:pStyle w:val="PL"/>
      </w:pPr>
      <w:r>
        <w:t xml:space="preserve">            - VALUE_ADDED_SERVICES</w:t>
      </w:r>
    </w:p>
    <w:p w14:paraId="410C087D" w14:textId="77777777" w:rsidR="002F43DE" w:rsidRDefault="002F43DE" w:rsidP="002F43DE">
      <w:pPr>
        <w:pStyle w:val="PL"/>
      </w:pPr>
      <w:r>
        <w:t xml:space="preserve">            - PLMN_OPERATOR_SERVICES</w:t>
      </w:r>
    </w:p>
    <w:p w14:paraId="05AE6919" w14:textId="77777777" w:rsidR="002F43DE" w:rsidRDefault="002F43DE" w:rsidP="002F43DE">
      <w:pPr>
        <w:pStyle w:val="PL"/>
      </w:pPr>
      <w:r>
        <w:t xml:space="preserve">            - LAWFUL_INTERCEPT_SERVICES</w:t>
      </w:r>
    </w:p>
    <w:p w14:paraId="0F02A31A" w14:textId="77777777" w:rsidR="002F43DE" w:rsidRDefault="002F43DE" w:rsidP="002F43DE">
      <w:pPr>
        <w:pStyle w:val="PL"/>
      </w:pPr>
      <w:r>
        <w:t xml:space="preserve">            - PLMN_OPERATOR_BROADCAST_SERVICES</w:t>
      </w:r>
    </w:p>
    <w:p w14:paraId="7337C6B4" w14:textId="77777777" w:rsidR="002F43DE" w:rsidRDefault="002F43DE" w:rsidP="002F43DE">
      <w:pPr>
        <w:pStyle w:val="PL"/>
      </w:pPr>
      <w:r>
        <w:t xml:space="preserve">            - PLMN_OPERATOR_OM</w:t>
      </w:r>
    </w:p>
    <w:p w14:paraId="3DCED250" w14:textId="77777777" w:rsidR="002F43DE" w:rsidRDefault="002F43DE" w:rsidP="002F43DE">
      <w:pPr>
        <w:pStyle w:val="PL"/>
      </w:pPr>
      <w:r>
        <w:t xml:space="preserve">            - PLMN_OPERATOR_ANONYMOUS_STATISTICS</w:t>
      </w:r>
    </w:p>
    <w:p w14:paraId="426728B2" w14:textId="77777777" w:rsidR="002F43DE" w:rsidRDefault="002F43DE" w:rsidP="002F43DE">
      <w:pPr>
        <w:pStyle w:val="PL"/>
      </w:pPr>
      <w:r>
        <w:t xml:space="preserve">            - PLMN_OPERATOR_TARGET_MS_SERVICE_SUPPORT</w:t>
      </w:r>
    </w:p>
    <w:p w14:paraId="0A910225" w14:textId="77777777" w:rsidR="002F43DE" w:rsidRDefault="002F43DE" w:rsidP="002F43DE">
      <w:pPr>
        <w:pStyle w:val="PL"/>
      </w:pPr>
      <w:r>
        <w:t xml:space="preserve">        - type: string</w:t>
      </w:r>
    </w:p>
    <w:p w14:paraId="780BF1DF" w14:textId="77777777" w:rsidR="002F43DE" w:rsidRDefault="002F43DE" w:rsidP="002F43DE">
      <w:pPr>
        <w:pStyle w:val="PL"/>
      </w:pPr>
      <w:r>
        <w:t xml:space="preserve">    SupportedGADShapes:</w:t>
      </w:r>
    </w:p>
    <w:p w14:paraId="7D4AED32" w14:textId="77777777" w:rsidR="002F43DE" w:rsidRDefault="002F43DE" w:rsidP="002F43DE">
      <w:pPr>
        <w:pStyle w:val="PL"/>
      </w:pPr>
      <w:r>
        <w:t xml:space="preserve">      description: Indicates supported GAD shapes.</w:t>
      </w:r>
    </w:p>
    <w:p w14:paraId="3E7A9AAA" w14:textId="77777777" w:rsidR="002F43DE" w:rsidRDefault="002F43DE" w:rsidP="002F43DE">
      <w:pPr>
        <w:pStyle w:val="PL"/>
      </w:pPr>
      <w:r>
        <w:t xml:space="preserve">      anyOf:</w:t>
      </w:r>
    </w:p>
    <w:p w14:paraId="008C3D36" w14:textId="77777777" w:rsidR="002F43DE" w:rsidRDefault="002F43DE" w:rsidP="002F43DE">
      <w:pPr>
        <w:pStyle w:val="PL"/>
      </w:pPr>
      <w:r>
        <w:t xml:space="preserve">        - type: string</w:t>
      </w:r>
    </w:p>
    <w:p w14:paraId="1F14DEBE" w14:textId="77777777" w:rsidR="002F43DE" w:rsidRDefault="002F43DE" w:rsidP="002F43DE">
      <w:pPr>
        <w:pStyle w:val="PL"/>
      </w:pPr>
      <w:r>
        <w:t xml:space="preserve">          enum:</w:t>
      </w:r>
    </w:p>
    <w:p w14:paraId="7EB1D33F" w14:textId="77777777" w:rsidR="002F43DE" w:rsidRDefault="002F43DE" w:rsidP="002F43DE">
      <w:pPr>
        <w:pStyle w:val="PL"/>
      </w:pPr>
      <w:r>
        <w:t xml:space="preserve">            - POINT</w:t>
      </w:r>
    </w:p>
    <w:p w14:paraId="07021462" w14:textId="77777777" w:rsidR="002F43DE" w:rsidRDefault="002F43DE" w:rsidP="002F43DE">
      <w:pPr>
        <w:pStyle w:val="PL"/>
      </w:pPr>
      <w:r>
        <w:t xml:space="preserve">            - POINT_UNCERTAINTY_CIRCLE</w:t>
      </w:r>
    </w:p>
    <w:p w14:paraId="75D4B277" w14:textId="77777777" w:rsidR="002F43DE" w:rsidRDefault="002F43DE" w:rsidP="002F43DE">
      <w:pPr>
        <w:pStyle w:val="PL"/>
      </w:pPr>
      <w:r>
        <w:t xml:space="preserve">            - POINT_UNCERTAINTY_ELLIPSE</w:t>
      </w:r>
    </w:p>
    <w:p w14:paraId="7BCF6847" w14:textId="77777777" w:rsidR="002F43DE" w:rsidRDefault="002F43DE" w:rsidP="002F43DE">
      <w:pPr>
        <w:pStyle w:val="PL"/>
      </w:pPr>
      <w:r>
        <w:t xml:space="preserve">            - POLYGON</w:t>
      </w:r>
    </w:p>
    <w:p w14:paraId="5EE05F1B" w14:textId="77777777" w:rsidR="002F43DE" w:rsidRDefault="002F43DE" w:rsidP="002F43DE">
      <w:pPr>
        <w:pStyle w:val="PL"/>
      </w:pPr>
      <w:r>
        <w:t xml:space="preserve">            - POINT_ALTITUDE</w:t>
      </w:r>
    </w:p>
    <w:p w14:paraId="60AD7DA0" w14:textId="77777777" w:rsidR="002F43DE" w:rsidRDefault="002F43DE" w:rsidP="002F43DE">
      <w:pPr>
        <w:pStyle w:val="PL"/>
      </w:pPr>
      <w:r>
        <w:t xml:space="preserve">            - POINT_ALTITUDE_UNCERTAINTY</w:t>
      </w:r>
    </w:p>
    <w:p w14:paraId="7AB955C3" w14:textId="77777777" w:rsidR="002F43DE" w:rsidRDefault="002F43DE" w:rsidP="002F43DE">
      <w:pPr>
        <w:pStyle w:val="PL"/>
      </w:pPr>
      <w:r>
        <w:t xml:space="preserve">            - ELLIPSOID_ARC</w:t>
      </w:r>
    </w:p>
    <w:p w14:paraId="331C1699" w14:textId="77777777" w:rsidR="002F43DE" w:rsidRDefault="002F43DE" w:rsidP="002F43DE">
      <w:pPr>
        <w:pStyle w:val="PL"/>
      </w:pPr>
      <w:r>
        <w:t xml:space="preserve">            - LOCAL_2D_POINT_UNCERTAINTY_ELLIPSE</w:t>
      </w:r>
    </w:p>
    <w:p w14:paraId="579BAFB1" w14:textId="77777777" w:rsidR="002F43DE" w:rsidRDefault="002F43DE" w:rsidP="002F43DE">
      <w:pPr>
        <w:pStyle w:val="PL"/>
      </w:pPr>
      <w:r>
        <w:t xml:space="preserve">            - LOCAL_3D_POINT_UNCERTAINTY_ELLIPSOID</w:t>
      </w:r>
    </w:p>
    <w:p w14:paraId="0AAFF76A" w14:textId="77777777" w:rsidR="002F43DE" w:rsidRDefault="002F43DE" w:rsidP="002F43DE">
      <w:pPr>
        <w:pStyle w:val="PL"/>
      </w:pPr>
      <w:r>
        <w:t xml:space="preserve">        - type: string</w:t>
      </w:r>
    </w:p>
    <w:p w14:paraId="1BB35662" w14:textId="77777777" w:rsidR="002F43DE" w:rsidRDefault="002F43DE" w:rsidP="002F43DE">
      <w:pPr>
        <w:pStyle w:val="PL"/>
      </w:pPr>
      <w:r>
        <w:t xml:space="preserve">    AnNodeType:</w:t>
      </w:r>
    </w:p>
    <w:p w14:paraId="4A059BE8" w14:textId="77777777" w:rsidR="002F43DE" w:rsidRDefault="002F43DE" w:rsidP="002F43DE">
      <w:pPr>
        <w:pStyle w:val="PL"/>
      </w:pPr>
      <w:r>
        <w:t xml:space="preserve">      description: Access Network Node Type (gNB, ng-eNB...)</w:t>
      </w:r>
    </w:p>
    <w:p w14:paraId="543AF6DC" w14:textId="77777777" w:rsidR="002F43DE" w:rsidRDefault="002F43DE" w:rsidP="002F43DE">
      <w:pPr>
        <w:pStyle w:val="PL"/>
      </w:pPr>
      <w:r>
        <w:t xml:space="preserve">      anyOf:</w:t>
      </w:r>
    </w:p>
    <w:p w14:paraId="751D3F1E" w14:textId="77777777" w:rsidR="002F43DE" w:rsidRDefault="002F43DE" w:rsidP="002F43DE">
      <w:pPr>
        <w:pStyle w:val="PL"/>
      </w:pPr>
      <w:r>
        <w:t xml:space="preserve">        - type: string</w:t>
      </w:r>
    </w:p>
    <w:p w14:paraId="7E0B62FF" w14:textId="77777777" w:rsidR="002F43DE" w:rsidRDefault="002F43DE" w:rsidP="002F43DE">
      <w:pPr>
        <w:pStyle w:val="PL"/>
      </w:pPr>
      <w:r>
        <w:t xml:space="preserve">          enum:</w:t>
      </w:r>
    </w:p>
    <w:p w14:paraId="15E1CFA5" w14:textId="77777777" w:rsidR="002F43DE" w:rsidRDefault="002F43DE" w:rsidP="002F43DE">
      <w:pPr>
        <w:pStyle w:val="PL"/>
      </w:pPr>
      <w:r>
        <w:t xml:space="preserve">            - GNB</w:t>
      </w:r>
    </w:p>
    <w:p w14:paraId="12E79BED" w14:textId="77777777" w:rsidR="002F43DE" w:rsidRDefault="002F43DE" w:rsidP="002F43DE">
      <w:pPr>
        <w:pStyle w:val="PL"/>
      </w:pPr>
      <w:r>
        <w:t xml:space="preserve">            - NG_ENB</w:t>
      </w:r>
    </w:p>
    <w:p w14:paraId="5A55824D" w14:textId="77777777" w:rsidR="002F43DE" w:rsidRDefault="002F43DE" w:rsidP="002F43DE">
      <w:pPr>
        <w:pStyle w:val="PL"/>
      </w:pPr>
      <w:r>
        <w:t xml:space="preserve">        - type: string</w:t>
      </w:r>
    </w:p>
    <w:p w14:paraId="1D74AE73" w14:textId="77777777" w:rsidR="002F43DE" w:rsidRDefault="002F43DE" w:rsidP="002F43DE">
      <w:pPr>
        <w:pStyle w:val="PL"/>
      </w:pPr>
    </w:p>
    <w:p w14:paraId="20552987" w14:textId="77777777" w:rsidR="002F43DE" w:rsidRDefault="002F43DE" w:rsidP="002F43DE">
      <w:pPr>
        <w:pStyle w:val="PL"/>
      </w:pPr>
      <w:r>
        <w:t xml:space="preserve">    TrpMappingInfo:</w:t>
      </w:r>
    </w:p>
    <w:p w14:paraId="7E26D8E9" w14:textId="77777777" w:rsidR="002F43DE" w:rsidRDefault="002F43DE" w:rsidP="002F43DE">
      <w:pPr>
        <w:pStyle w:val="PL"/>
      </w:pPr>
      <w:r>
        <w:t xml:space="preserve">      type: object</w:t>
      </w:r>
    </w:p>
    <w:p w14:paraId="335C5DAE" w14:textId="77777777" w:rsidR="002F43DE" w:rsidRDefault="002F43DE" w:rsidP="002F43DE">
      <w:pPr>
        <w:pStyle w:val="PL"/>
      </w:pPr>
      <w:r>
        <w:t xml:space="preserve">      properties:</w:t>
      </w:r>
    </w:p>
    <w:p w14:paraId="79829993" w14:textId="77777777" w:rsidR="002F43DE" w:rsidRDefault="002F43DE" w:rsidP="002F43DE">
      <w:pPr>
        <w:pStyle w:val="PL"/>
      </w:pPr>
      <w:r>
        <w:t xml:space="preserve">        satelliteId:</w:t>
      </w:r>
    </w:p>
    <w:p w14:paraId="224A938A" w14:textId="77777777" w:rsidR="002F43DE" w:rsidRDefault="002F43DE" w:rsidP="002F43DE">
      <w:pPr>
        <w:pStyle w:val="PL"/>
      </w:pPr>
      <w:r>
        <w:t xml:space="preserve">          type: string</w:t>
      </w:r>
    </w:p>
    <w:p w14:paraId="220AE7C8" w14:textId="77777777" w:rsidR="002F43DE" w:rsidRDefault="002F43DE" w:rsidP="002F43DE">
      <w:pPr>
        <w:pStyle w:val="PL"/>
      </w:pPr>
      <w:r>
        <w:t xml:space="preserve">          pattern: '^[0-9]{5}$'</w:t>
      </w:r>
    </w:p>
    <w:p w14:paraId="176AA48C" w14:textId="77777777" w:rsidR="002F43DE" w:rsidRDefault="002F43DE" w:rsidP="002F43DE">
      <w:pPr>
        <w:pStyle w:val="PL"/>
      </w:pPr>
      <w:r>
        <w:t xml:space="preserve">        trpIds:</w:t>
      </w:r>
    </w:p>
    <w:p w14:paraId="71374DDF" w14:textId="77777777" w:rsidR="002F43DE" w:rsidRDefault="002F43DE" w:rsidP="002F43DE">
      <w:pPr>
        <w:pStyle w:val="PL"/>
      </w:pPr>
      <w:r>
        <w:t xml:space="preserve">          type: array</w:t>
      </w:r>
    </w:p>
    <w:p w14:paraId="71B35AFF" w14:textId="77777777" w:rsidR="002F43DE" w:rsidRDefault="002F43DE" w:rsidP="002F43DE">
      <w:pPr>
        <w:pStyle w:val="PL"/>
      </w:pPr>
      <w:r>
        <w:t xml:space="preserve">          items:</w:t>
      </w:r>
    </w:p>
    <w:p w14:paraId="08B6D390" w14:textId="77777777" w:rsidR="002F43DE" w:rsidRDefault="002F43DE" w:rsidP="002F43DE">
      <w:pPr>
        <w:pStyle w:val="PL"/>
      </w:pPr>
      <w:r>
        <w:t xml:space="preserve">            type: integer</w:t>
      </w:r>
    </w:p>
    <w:p w14:paraId="68DEF694" w14:textId="77777777" w:rsidR="002F43DE" w:rsidRDefault="002F43DE" w:rsidP="002F43DE">
      <w:pPr>
        <w:pStyle w:val="PL"/>
      </w:pPr>
      <w:r>
        <w:t xml:space="preserve">            minimum: 1</w:t>
      </w:r>
    </w:p>
    <w:p w14:paraId="4CA67F9B" w14:textId="77777777" w:rsidR="002F43DE" w:rsidRDefault="002F43DE" w:rsidP="002F43DE">
      <w:pPr>
        <w:pStyle w:val="PL"/>
      </w:pPr>
      <w:r>
        <w:t xml:space="preserve">            maximum: 65535</w:t>
      </w:r>
    </w:p>
    <w:p w14:paraId="2A7A301B" w14:textId="77777777" w:rsidR="002F43DE" w:rsidRDefault="002F43DE" w:rsidP="002F43DE">
      <w:pPr>
        <w:pStyle w:val="PL"/>
      </w:pPr>
    </w:p>
    <w:p w14:paraId="2C944AA2" w14:textId="77777777" w:rsidR="002F43DE" w:rsidRDefault="002F43DE" w:rsidP="002F43DE">
      <w:pPr>
        <w:pStyle w:val="PL"/>
      </w:pPr>
      <w:r>
        <w:t xml:space="preserve">    TrpInfo:</w:t>
      </w:r>
    </w:p>
    <w:p w14:paraId="500005FD" w14:textId="77777777" w:rsidR="002F43DE" w:rsidRDefault="002F43DE" w:rsidP="002F43DE">
      <w:pPr>
        <w:pStyle w:val="PL"/>
      </w:pPr>
      <w:r>
        <w:t xml:space="preserve">      description: The mapping relationship between TRP IDs, gNB ID and Satellite ID.</w:t>
      </w:r>
    </w:p>
    <w:p w14:paraId="2BF28C49" w14:textId="77777777" w:rsidR="002F43DE" w:rsidRDefault="002F43DE" w:rsidP="002F43DE">
      <w:pPr>
        <w:pStyle w:val="PL"/>
      </w:pPr>
      <w:r>
        <w:t xml:space="preserve">      type: object</w:t>
      </w:r>
    </w:p>
    <w:p w14:paraId="12FC8A0A" w14:textId="77777777" w:rsidR="002F43DE" w:rsidRDefault="002F43DE" w:rsidP="002F43DE">
      <w:pPr>
        <w:pStyle w:val="PL"/>
      </w:pPr>
      <w:r>
        <w:t xml:space="preserve">      properties:</w:t>
      </w:r>
    </w:p>
    <w:p w14:paraId="7D4859FA" w14:textId="77777777" w:rsidR="002F43DE" w:rsidRDefault="002F43DE" w:rsidP="002F43DE">
      <w:pPr>
        <w:pStyle w:val="PL"/>
      </w:pPr>
      <w:r>
        <w:t xml:space="preserve">        gNBId:</w:t>
      </w:r>
    </w:p>
    <w:p w14:paraId="5BB0BC70" w14:textId="77777777" w:rsidR="002F43DE" w:rsidRDefault="002F43DE" w:rsidP="002F43DE">
      <w:pPr>
        <w:pStyle w:val="PL"/>
      </w:pPr>
      <w:r>
        <w:t xml:space="preserve">          type: integer</w:t>
      </w:r>
    </w:p>
    <w:p w14:paraId="2639EED4" w14:textId="77777777" w:rsidR="002F43DE" w:rsidRDefault="002F43DE" w:rsidP="002F43DE">
      <w:pPr>
        <w:pStyle w:val="PL"/>
      </w:pPr>
      <w:r>
        <w:t xml:space="preserve">          minimum: 0</w:t>
      </w:r>
    </w:p>
    <w:p w14:paraId="178C0233" w14:textId="77777777" w:rsidR="002F43DE" w:rsidRDefault="002F43DE" w:rsidP="002F43DE">
      <w:pPr>
        <w:pStyle w:val="PL"/>
      </w:pPr>
      <w:r>
        <w:t xml:space="preserve">          maximum: 4294967295</w:t>
      </w:r>
    </w:p>
    <w:p w14:paraId="713D276E" w14:textId="77777777" w:rsidR="002F43DE" w:rsidRDefault="002F43DE" w:rsidP="002F43DE">
      <w:pPr>
        <w:pStyle w:val="PL"/>
      </w:pPr>
      <w:r>
        <w:t xml:space="preserve">        trpMappingInfoList:</w:t>
      </w:r>
    </w:p>
    <w:p w14:paraId="521E9D0C" w14:textId="77777777" w:rsidR="002F43DE" w:rsidRDefault="002F43DE" w:rsidP="002F43DE">
      <w:pPr>
        <w:pStyle w:val="PL"/>
      </w:pPr>
      <w:r>
        <w:t xml:space="preserve">          type: array</w:t>
      </w:r>
    </w:p>
    <w:p w14:paraId="7B7BB963" w14:textId="77777777" w:rsidR="002F43DE" w:rsidRDefault="002F43DE" w:rsidP="002F43DE">
      <w:pPr>
        <w:pStyle w:val="PL"/>
      </w:pPr>
      <w:r>
        <w:t xml:space="preserve">          items:</w:t>
      </w:r>
    </w:p>
    <w:p w14:paraId="5483F79C" w14:textId="77777777" w:rsidR="002F43DE" w:rsidRDefault="002F43DE" w:rsidP="002F43DE">
      <w:pPr>
        <w:pStyle w:val="PL"/>
      </w:pPr>
      <w:r>
        <w:t xml:space="preserve">            $ref: '#/components/schemas/TrpMappingInfo'</w:t>
      </w:r>
    </w:p>
    <w:p w14:paraId="65BF0432" w14:textId="77777777" w:rsidR="002F43DE" w:rsidRDefault="002F43DE" w:rsidP="002F43DE">
      <w:pPr>
        <w:pStyle w:val="PL"/>
      </w:pPr>
      <w:r>
        <w:t xml:space="preserve">          minItems: 1</w:t>
      </w:r>
    </w:p>
    <w:p w14:paraId="6C10DAE9" w14:textId="77777777" w:rsidR="002F43DE" w:rsidRDefault="002F43DE" w:rsidP="002F43DE">
      <w:pPr>
        <w:pStyle w:val="PL"/>
      </w:pPr>
    </w:p>
    <w:p w14:paraId="5DAB1A4C" w14:textId="77777777" w:rsidR="002F43DE" w:rsidRDefault="002F43DE" w:rsidP="002F43DE">
      <w:pPr>
        <w:pStyle w:val="PL"/>
      </w:pPr>
      <w:r>
        <w:t xml:space="preserve">    TrpInfoList:</w:t>
      </w:r>
    </w:p>
    <w:p w14:paraId="081CC6FB" w14:textId="77777777" w:rsidR="002F43DE" w:rsidRDefault="002F43DE" w:rsidP="002F43DE">
      <w:pPr>
        <w:pStyle w:val="PL"/>
      </w:pPr>
      <w:r>
        <w:t xml:space="preserve">      type: array</w:t>
      </w:r>
    </w:p>
    <w:p w14:paraId="530A37D7" w14:textId="77777777" w:rsidR="002F43DE" w:rsidRDefault="002F43DE" w:rsidP="002F43DE">
      <w:pPr>
        <w:pStyle w:val="PL"/>
      </w:pPr>
      <w:r>
        <w:t xml:space="preserve">      items:</w:t>
      </w:r>
    </w:p>
    <w:p w14:paraId="4A0D16D6" w14:textId="77777777" w:rsidR="002F43DE" w:rsidRDefault="002F43DE" w:rsidP="002F43DE">
      <w:pPr>
        <w:pStyle w:val="PL"/>
      </w:pPr>
      <w:r>
        <w:t xml:space="preserve">        $ref: '#/components/schemas/TrpInfo'</w:t>
      </w:r>
    </w:p>
    <w:p w14:paraId="7331E083" w14:textId="77777777" w:rsidR="002F43DE" w:rsidRDefault="002F43DE" w:rsidP="002F43DE">
      <w:pPr>
        <w:pStyle w:val="PL"/>
      </w:pPr>
    </w:p>
    <w:p w14:paraId="5B7EFA73" w14:textId="77777777" w:rsidR="002F43DE" w:rsidRDefault="002F43DE" w:rsidP="002F43DE">
      <w:pPr>
        <w:pStyle w:val="PL"/>
      </w:pPr>
      <w:r>
        <w:t xml:space="preserve">    LmfInfo:</w:t>
      </w:r>
    </w:p>
    <w:p w14:paraId="315AE72B" w14:textId="77777777" w:rsidR="002F43DE" w:rsidRDefault="002F43DE" w:rsidP="002F43DE">
      <w:pPr>
        <w:pStyle w:val="PL"/>
      </w:pPr>
      <w:r>
        <w:t xml:space="preserve">      description: Information of an LMF NF Instance</w:t>
      </w:r>
    </w:p>
    <w:p w14:paraId="07632ADA" w14:textId="77777777" w:rsidR="002F43DE" w:rsidRDefault="002F43DE" w:rsidP="002F43DE">
      <w:pPr>
        <w:pStyle w:val="PL"/>
      </w:pPr>
      <w:r>
        <w:t xml:space="preserve">      type: object</w:t>
      </w:r>
    </w:p>
    <w:p w14:paraId="026F9297" w14:textId="77777777" w:rsidR="002F43DE" w:rsidRDefault="002F43DE" w:rsidP="002F43DE">
      <w:pPr>
        <w:pStyle w:val="PL"/>
      </w:pPr>
      <w:r>
        <w:t xml:space="preserve">      properties:</w:t>
      </w:r>
    </w:p>
    <w:p w14:paraId="0D575079" w14:textId="77777777" w:rsidR="002F43DE" w:rsidRDefault="002F43DE" w:rsidP="002F43DE">
      <w:pPr>
        <w:pStyle w:val="PL"/>
      </w:pPr>
      <w:r>
        <w:t xml:space="preserve">        servingClientTypes:</w:t>
      </w:r>
    </w:p>
    <w:p w14:paraId="69B6EC7A" w14:textId="77777777" w:rsidR="002F43DE" w:rsidRDefault="002F43DE" w:rsidP="002F43DE">
      <w:pPr>
        <w:pStyle w:val="PL"/>
      </w:pPr>
      <w:r>
        <w:t xml:space="preserve">          type: array</w:t>
      </w:r>
    </w:p>
    <w:p w14:paraId="299AEFD6" w14:textId="77777777" w:rsidR="002F43DE" w:rsidRDefault="002F43DE" w:rsidP="002F43DE">
      <w:pPr>
        <w:pStyle w:val="PL"/>
      </w:pPr>
      <w:r>
        <w:t xml:space="preserve">          items:</w:t>
      </w:r>
    </w:p>
    <w:p w14:paraId="37EFA209" w14:textId="77777777" w:rsidR="002F43DE" w:rsidRDefault="002F43DE" w:rsidP="002F43DE">
      <w:pPr>
        <w:pStyle w:val="PL"/>
      </w:pPr>
      <w:r>
        <w:t xml:space="preserve">            $ref: '#/components/schemas/ExternalClientType'</w:t>
      </w:r>
    </w:p>
    <w:p w14:paraId="7F27FD12" w14:textId="77777777" w:rsidR="002F43DE" w:rsidRDefault="002F43DE" w:rsidP="002F43DE">
      <w:pPr>
        <w:pStyle w:val="PL"/>
      </w:pPr>
      <w:r>
        <w:t xml:space="preserve">          minItems: 1</w:t>
      </w:r>
    </w:p>
    <w:p w14:paraId="3C249885" w14:textId="77777777" w:rsidR="002F43DE" w:rsidRDefault="002F43DE" w:rsidP="002F43DE">
      <w:pPr>
        <w:pStyle w:val="PL"/>
      </w:pPr>
      <w:r>
        <w:t xml:space="preserve">        lmfId:</w:t>
      </w:r>
    </w:p>
    <w:p w14:paraId="62FBFF41" w14:textId="77777777" w:rsidR="002F43DE" w:rsidRDefault="002F43DE" w:rsidP="002F43DE">
      <w:pPr>
        <w:pStyle w:val="PL"/>
      </w:pPr>
      <w:r>
        <w:t xml:space="preserve">          type: string</w:t>
      </w:r>
    </w:p>
    <w:p w14:paraId="787C51C0" w14:textId="77777777" w:rsidR="002F43DE" w:rsidRDefault="002F43DE" w:rsidP="002F43DE">
      <w:pPr>
        <w:pStyle w:val="PL"/>
      </w:pPr>
      <w:r>
        <w:t xml:space="preserve">        servingAccessTypes:</w:t>
      </w:r>
    </w:p>
    <w:p w14:paraId="54593D97" w14:textId="77777777" w:rsidR="002F43DE" w:rsidRDefault="002F43DE" w:rsidP="002F43DE">
      <w:pPr>
        <w:pStyle w:val="PL"/>
      </w:pPr>
      <w:r>
        <w:t xml:space="preserve">          type: array</w:t>
      </w:r>
    </w:p>
    <w:p w14:paraId="7E9CBA05" w14:textId="77777777" w:rsidR="002F43DE" w:rsidRDefault="002F43DE" w:rsidP="002F43DE">
      <w:pPr>
        <w:pStyle w:val="PL"/>
      </w:pPr>
      <w:r>
        <w:lastRenderedPageBreak/>
        <w:t xml:space="preserve">          items:</w:t>
      </w:r>
    </w:p>
    <w:p w14:paraId="5D994ECC" w14:textId="77777777" w:rsidR="002F43DE" w:rsidRDefault="002F43DE" w:rsidP="002F43DE">
      <w:pPr>
        <w:pStyle w:val="PL"/>
      </w:pPr>
      <w:r>
        <w:t xml:space="preserve">            $ref: 'TS29571_CommonData.yaml#/components/schemas/AccessType'</w:t>
      </w:r>
    </w:p>
    <w:p w14:paraId="5D70C10C" w14:textId="77777777" w:rsidR="002F43DE" w:rsidRDefault="002F43DE" w:rsidP="002F43DE">
      <w:pPr>
        <w:pStyle w:val="PL"/>
      </w:pPr>
      <w:r>
        <w:t xml:space="preserve">          minItems: 1</w:t>
      </w:r>
    </w:p>
    <w:p w14:paraId="49AADA80" w14:textId="77777777" w:rsidR="002F43DE" w:rsidRDefault="002F43DE" w:rsidP="002F43DE">
      <w:pPr>
        <w:pStyle w:val="PL"/>
      </w:pPr>
      <w:r>
        <w:t xml:space="preserve">        servingAnNodeTypes:</w:t>
      </w:r>
    </w:p>
    <w:p w14:paraId="3A8D44FB" w14:textId="77777777" w:rsidR="002F43DE" w:rsidRDefault="002F43DE" w:rsidP="002F43DE">
      <w:pPr>
        <w:pStyle w:val="PL"/>
      </w:pPr>
      <w:r>
        <w:t xml:space="preserve">          type: array</w:t>
      </w:r>
    </w:p>
    <w:p w14:paraId="589C1AE9" w14:textId="77777777" w:rsidR="002F43DE" w:rsidRDefault="002F43DE" w:rsidP="002F43DE">
      <w:pPr>
        <w:pStyle w:val="PL"/>
      </w:pPr>
      <w:r>
        <w:t xml:space="preserve">          items:</w:t>
      </w:r>
    </w:p>
    <w:p w14:paraId="77C152A7" w14:textId="77777777" w:rsidR="002F43DE" w:rsidRDefault="002F43DE" w:rsidP="002F43DE">
      <w:pPr>
        <w:pStyle w:val="PL"/>
      </w:pPr>
      <w:r>
        <w:t xml:space="preserve">            $ref: '#/components/schemas/AnNodeType'</w:t>
      </w:r>
    </w:p>
    <w:p w14:paraId="4E8CD417" w14:textId="77777777" w:rsidR="002F43DE" w:rsidRDefault="002F43DE" w:rsidP="002F43DE">
      <w:pPr>
        <w:pStyle w:val="PL"/>
      </w:pPr>
      <w:r>
        <w:t xml:space="preserve">          minItems: 1</w:t>
      </w:r>
    </w:p>
    <w:p w14:paraId="0BB16747" w14:textId="77777777" w:rsidR="002F43DE" w:rsidRDefault="002F43DE" w:rsidP="002F43DE">
      <w:pPr>
        <w:pStyle w:val="PL"/>
      </w:pPr>
      <w:r>
        <w:t xml:space="preserve">        servingRatTypes:</w:t>
      </w:r>
    </w:p>
    <w:p w14:paraId="2FD3B801" w14:textId="77777777" w:rsidR="002F43DE" w:rsidRDefault="002F43DE" w:rsidP="002F43DE">
      <w:pPr>
        <w:pStyle w:val="PL"/>
      </w:pPr>
      <w:r>
        <w:t xml:space="preserve">          type: array</w:t>
      </w:r>
    </w:p>
    <w:p w14:paraId="6846D474" w14:textId="77777777" w:rsidR="002F43DE" w:rsidRDefault="002F43DE" w:rsidP="002F43DE">
      <w:pPr>
        <w:pStyle w:val="PL"/>
      </w:pPr>
      <w:r>
        <w:t xml:space="preserve">          items:</w:t>
      </w:r>
    </w:p>
    <w:p w14:paraId="00515B08" w14:textId="77777777" w:rsidR="002F43DE" w:rsidRDefault="002F43DE" w:rsidP="002F43DE">
      <w:pPr>
        <w:pStyle w:val="PL"/>
      </w:pPr>
      <w:r>
        <w:t xml:space="preserve">            $ref: 'TS29571_CommonData.yaml#/components/schemas/RatType'</w:t>
      </w:r>
    </w:p>
    <w:p w14:paraId="4C1E032B" w14:textId="77777777" w:rsidR="002F43DE" w:rsidRDefault="002F43DE" w:rsidP="002F43DE">
      <w:pPr>
        <w:pStyle w:val="PL"/>
      </w:pPr>
      <w:r>
        <w:t xml:space="preserve">          minItems: 1</w:t>
      </w:r>
    </w:p>
    <w:p w14:paraId="366C6A7B" w14:textId="77777777" w:rsidR="002F43DE" w:rsidRDefault="002F43DE" w:rsidP="002F43DE">
      <w:pPr>
        <w:pStyle w:val="PL"/>
      </w:pPr>
      <w:r>
        <w:t xml:space="preserve">        taiList:</w:t>
      </w:r>
    </w:p>
    <w:p w14:paraId="783DBB16" w14:textId="77777777" w:rsidR="002F43DE" w:rsidRDefault="002F43DE" w:rsidP="002F43DE">
      <w:pPr>
        <w:pStyle w:val="PL"/>
      </w:pPr>
      <w:r>
        <w:t xml:space="preserve">          type: array</w:t>
      </w:r>
    </w:p>
    <w:p w14:paraId="733F22FD" w14:textId="77777777" w:rsidR="002F43DE" w:rsidRDefault="002F43DE" w:rsidP="002F43DE">
      <w:pPr>
        <w:pStyle w:val="PL"/>
      </w:pPr>
      <w:r>
        <w:t xml:space="preserve">          items:</w:t>
      </w:r>
    </w:p>
    <w:p w14:paraId="582E489B" w14:textId="77777777" w:rsidR="002F43DE" w:rsidRDefault="002F43DE" w:rsidP="002F43DE">
      <w:pPr>
        <w:pStyle w:val="PL"/>
      </w:pPr>
      <w:r>
        <w:t xml:space="preserve">            $ref: 'TS29571_CommonData.yaml#/components/schemas/Tai'</w:t>
      </w:r>
    </w:p>
    <w:p w14:paraId="02A45687" w14:textId="77777777" w:rsidR="002F43DE" w:rsidRDefault="002F43DE" w:rsidP="002F43DE">
      <w:pPr>
        <w:pStyle w:val="PL"/>
      </w:pPr>
      <w:r>
        <w:t xml:space="preserve">          minItems: 1</w:t>
      </w:r>
    </w:p>
    <w:p w14:paraId="759821F3" w14:textId="77777777" w:rsidR="002F43DE" w:rsidRDefault="002F43DE" w:rsidP="002F43DE">
      <w:pPr>
        <w:pStyle w:val="PL"/>
      </w:pPr>
      <w:r>
        <w:t xml:space="preserve">        taiRangeList:</w:t>
      </w:r>
    </w:p>
    <w:p w14:paraId="685B6E39" w14:textId="77777777" w:rsidR="002F43DE" w:rsidRDefault="002F43DE" w:rsidP="002F43DE">
      <w:pPr>
        <w:pStyle w:val="PL"/>
      </w:pPr>
      <w:r>
        <w:t xml:space="preserve">          type: array</w:t>
      </w:r>
    </w:p>
    <w:p w14:paraId="16A076B9" w14:textId="77777777" w:rsidR="002F43DE" w:rsidRDefault="002F43DE" w:rsidP="002F43DE">
      <w:pPr>
        <w:pStyle w:val="PL"/>
      </w:pPr>
      <w:r>
        <w:t xml:space="preserve">          items:</w:t>
      </w:r>
    </w:p>
    <w:p w14:paraId="24F74DE8" w14:textId="77777777" w:rsidR="002F43DE" w:rsidRDefault="002F43DE" w:rsidP="002F43DE">
      <w:pPr>
        <w:pStyle w:val="PL"/>
      </w:pPr>
      <w:r>
        <w:t xml:space="preserve">            $ref: '#/components/schemas/TaiRange'</w:t>
      </w:r>
    </w:p>
    <w:p w14:paraId="3E7487AF" w14:textId="77777777" w:rsidR="002F43DE" w:rsidRDefault="002F43DE" w:rsidP="002F43DE">
      <w:pPr>
        <w:pStyle w:val="PL"/>
      </w:pPr>
      <w:r>
        <w:t xml:space="preserve">          minItems: 1</w:t>
      </w:r>
    </w:p>
    <w:p w14:paraId="17862C94" w14:textId="77777777" w:rsidR="002F43DE" w:rsidRDefault="002F43DE" w:rsidP="002F43DE">
      <w:pPr>
        <w:pStyle w:val="PL"/>
      </w:pPr>
      <w:r>
        <w:t xml:space="preserve">        supportedGADShapes:</w:t>
      </w:r>
    </w:p>
    <w:p w14:paraId="1168E1BD" w14:textId="77777777" w:rsidR="002F43DE" w:rsidRDefault="002F43DE" w:rsidP="002F43DE">
      <w:pPr>
        <w:pStyle w:val="PL"/>
      </w:pPr>
      <w:r>
        <w:t xml:space="preserve">          type: array</w:t>
      </w:r>
    </w:p>
    <w:p w14:paraId="7FA8DD6F" w14:textId="77777777" w:rsidR="002F43DE" w:rsidRDefault="002F43DE" w:rsidP="002F43DE">
      <w:pPr>
        <w:pStyle w:val="PL"/>
      </w:pPr>
      <w:r>
        <w:t xml:space="preserve">          items:</w:t>
      </w:r>
    </w:p>
    <w:p w14:paraId="0C43D9FF" w14:textId="77777777" w:rsidR="002F43DE" w:rsidRDefault="002F43DE" w:rsidP="002F43DE">
      <w:pPr>
        <w:pStyle w:val="PL"/>
      </w:pPr>
      <w:r>
        <w:t xml:space="preserve">            $ref: '#/components/schemas/SupportedGADShapes'</w:t>
      </w:r>
    </w:p>
    <w:p w14:paraId="220ECA0E" w14:textId="77777777" w:rsidR="002F43DE" w:rsidRDefault="002F43DE" w:rsidP="002F43DE">
      <w:pPr>
        <w:pStyle w:val="PL"/>
      </w:pPr>
      <w:r>
        <w:t xml:space="preserve">          minItems: 1</w:t>
      </w:r>
    </w:p>
    <w:p w14:paraId="2C6A3A54" w14:textId="77777777" w:rsidR="002F43DE" w:rsidRDefault="002F43DE" w:rsidP="002F43DE">
      <w:pPr>
        <w:pStyle w:val="PL"/>
      </w:pPr>
      <w:r>
        <w:t xml:space="preserve">    UdrInfo:</w:t>
      </w:r>
    </w:p>
    <w:p w14:paraId="024C67AF" w14:textId="77777777" w:rsidR="002F43DE" w:rsidRDefault="002F43DE" w:rsidP="002F43DE">
      <w:pPr>
        <w:pStyle w:val="PL"/>
      </w:pPr>
      <w:r>
        <w:t xml:space="preserve">      description: Information of an UDR NF Instance</w:t>
      </w:r>
    </w:p>
    <w:p w14:paraId="48325CC5" w14:textId="77777777" w:rsidR="002F43DE" w:rsidRDefault="002F43DE" w:rsidP="002F43DE">
      <w:pPr>
        <w:pStyle w:val="PL"/>
      </w:pPr>
      <w:r>
        <w:t xml:space="preserve">      type: object</w:t>
      </w:r>
    </w:p>
    <w:p w14:paraId="4F1DD440" w14:textId="77777777" w:rsidR="002F43DE" w:rsidRDefault="002F43DE" w:rsidP="002F43DE">
      <w:pPr>
        <w:pStyle w:val="PL"/>
      </w:pPr>
      <w:r>
        <w:t xml:space="preserve">      properties:</w:t>
      </w:r>
    </w:p>
    <w:p w14:paraId="46646E32" w14:textId="77777777" w:rsidR="002F43DE" w:rsidRDefault="002F43DE" w:rsidP="002F43DE">
      <w:pPr>
        <w:pStyle w:val="PL"/>
      </w:pPr>
      <w:r>
        <w:t xml:space="preserve">        groupId:</w:t>
      </w:r>
    </w:p>
    <w:p w14:paraId="15E450EE" w14:textId="77777777" w:rsidR="002F43DE" w:rsidRDefault="002F43DE" w:rsidP="002F43DE">
      <w:pPr>
        <w:pStyle w:val="PL"/>
      </w:pPr>
      <w:r>
        <w:t xml:space="preserve">          $ref: 'TS29571_CommonData.yaml#/components/schemas/NfGroupId'</w:t>
      </w:r>
    </w:p>
    <w:p w14:paraId="730168FD" w14:textId="77777777" w:rsidR="002F43DE" w:rsidRDefault="002F43DE" w:rsidP="002F43DE">
      <w:pPr>
        <w:pStyle w:val="PL"/>
      </w:pPr>
      <w:r>
        <w:t xml:space="preserve">        supiRanges:</w:t>
      </w:r>
    </w:p>
    <w:p w14:paraId="1825AA66" w14:textId="77777777" w:rsidR="002F43DE" w:rsidRDefault="002F43DE" w:rsidP="002F43DE">
      <w:pPr>
        <w:pStyle w:val="PL"/>
      </w:pPr>
      <w:r>
        <w:t xml:space="preserve">          type: array</w:t>
      </w:r>
    </w:p>
    <w:p w14:paraId="7806C186" w14:textId="77777777" w:rsidR="002F43DE" w:rsidRDefault="002F43DE" w:rsidP="002F43DE">
      <w:pPr>
        <w:pStyle w:val="PL"/>
      </w:pPr>
      <w:r>
        <w:t xml:space="preserve">          items:</w:t>
      </w:r>
    </w:p>
    <w:p w14:paraId="363B33E8" w14:textId="77777777" w:rsidR="002F43DE" w:rsidRDefault="002F43DE" w:rsidP="002F43DE">
      <w:pPr>
        <w:pStyle w:val="PL"/>
      </w:pPr>
      <w:r>
        <w:t xml:space="preserve">            $ref: '#/components/schemas/SupiRange'</w:t>
      </w:r>
    </w:p>
    <w:p w14:paraId="1843196F" w14:textId="77777777" w:rsidR="002F43DE" w:rsidRDefault="002F43DE" w:rsidP="002F43DE">
      <w:pPr>
        <w:pStyle w:val="PL"/>
      </w:pPr>
      <w:r>
        <w:t xml:space="preserve">          minItems: 1</w:t>
      </w:r>
    </w:p>
    <w:p w14:paraId="61337C1B" w14:textId="77777777" w:rsidR="002F43DE" w:rsidRDefault="002F43DE" w:rsidP="002F43DE">
      <w:pPr>
        <w:pStyle w:val="PL"/>
      </w:pPr>
      <w:r>
        <w:t xml:space="preserve">        gpsiRanges:</w:t>
      </w:r>
    </w:p>
    <w:p w14:paraId="0F2D0E46" w14:textId="77777777" w:rsidR="002F43DE" w:rsidRDefault="002F43DE" w:rsidP="002F43DE">
      <w:pPr>
        <w:pStyle w:val="PL"/>
      </w:pPr>
      <w:r>
        <w:t xml:space="preserve">          type: array</w:t>
      </w:r>
    </w:p>
    <w:p w14:paraId="4E894D93" w14:textId="77777777" w:rsidR="002F43DE" w:rsidRDefault="002F43DE" w:rsidP="002F43DE">
      <w:pPr>
        <w:pStyle w:val="PL"/>
      </w:pPr>
      <w:r>
        <w:t xml:space="preserve">          items:</w:t>
      </w:r>
    </w:p>
    <w:p w14:paraId="0471D872" w14:textId="77777777" w:rsidR="002F43DE" w:rsidRDefault="002F43DE" w:rsidP="002F43DE">
      <w:pPr>
        <w:pStyle w:val="PL"/>
      </w:pPr>
      <w:r>
        <w:t xml:space="preserve">            $ref: '#/components/schemas/IdentityRange'</w:t>
      </w:r>
    </w:p>
    <w:p w14:paraId="1E89514D" w14:textId="77777777" w:rsidR="002F43DE" w:rsidRDefault="002F43DE" w:rsidP="002F43DE">
      <w:pPr>
        <w:pStyle w:val="PL"/>
      </w:pPr>
      <w:r>
        <w:t xml:space="preserve">          minItems: 1</w:t>
      </w:r>
    </w:p>
    <w:p w14:paraId="1500C02E" w14:textId="77777777" w:rsidR="002F43DE" w:rsidRDefault="002F43DE" w:rsidP="002F43DE">
      <w:pPr>
        <w:pStyle w:val="PL"/>
      </w:pPr>
      <w:r>
        <w:t xml:space="preserve">        externalGroupIdentifiersRanges:</w:t>
      </w:r>
    </w:p>
    <w:p w14:paraId="58D969F2" w14:textId="77777777" w:rsidR="002F43DE" w:rsidRDefault="002F43DE" w:rsidP="002F43DE">
      <w:pPr>
        <w:pStyle w:val="PL"/>
      </w:pPr>
      <w:r>
        <w:t xml:space="preserve">          $ref: '#/components/schemas/IdentityRangeList'</w:t>
      </w:r>
    </w:p>
    <w:p w14:paraId="27C23C76" w14:textId="77777777" w:rsidR="002F43DE" w:rsidRDefault="002F43DE" w:rsidP="002F43DE">
      <w:pPr>
        <w:pStyle w:val="PL"/>
      </w:pPr>
      <w:r>
        <w:t xml:space="preserve">        supportedDataSets:</w:t>
      </w:r>
    </w:p>
    <w:p w14:paraId="619642A6" w14:textId="77777777" w:rsidR="002F43DE" w:rsidRDefault="002F43DE" w:rsidP="002F43DE">
      <w:pPr>
        <w:pStyle w:val="PL"/>
      </w:pPr>
      <w:r>
        <w:t xml:space="preserve">          $ref: '#/components/schemas/SupportedDataSetList'</w:t>
      </w:r>
    </w:p>
    <w:p w14:paraId="5C87B498" w14:textId="77777777" w:rsidR="002F43DE" w:rsidRDefault="002F43DE" w:rsidP="002F43DE">
      <w:pPr>
        <w:pStyle w:val="PL"/>
      </w:pPr>
      <w:r>
        <w:t xml:space="preserve">        sharedDataIdRanges:</w:t>
      </w:r>
    </w:p>
    <w:p w14:paraId="5D280056" w14:textId="77777777" w:rsidR="002F43DE" w:rsidRDefault="002F43DE" w:rsidP="002F43DE">
      <w:pPr>
        <w:pStyle w:val="PL"/>
      </w:pPr>
      <w:r>
        <w:t xml:space="preserve">          $ref: '#/components/schemas/SharedDataIdRangeList'</w:t>
      </w:r>
    </w:p>
    <w:p w14:paraId="62A1CA44" w14:textId="77777777" w:rsidR="002F43DE" w:rsidRDefault="002F43DE" w:rsidP="002F43DE">
      <w:pPr>
        <w:pStyle w:val="PL"/>
      </w:pPr>
      <w:r>
        <w:t xml:space="preserve">    UdmInfo:</w:t>
      </w:r>
    </w:p>
    <w:p w14:paraId="73D98989" w14:textId="77777777" w:rsidR="002F43DE" w:rsidRDefault="002F43DE" w:rsidP="002F43DE">
      <w:pPr>
        <w:pStyle w:val="PL"/>
      </w:pPr>
      <w:r>
        <w:t xml:space="preserve">      description: Information of an UDM NF Instance</w:t>
      </w:r>
    </w:p>
    <w:p w14:paraId="7B7E501E" w14:textId="77777777" w:rsidR="002F43DE" w:rsidRDefault="002F43DE" w:rsidP="002F43DE">
      <w:pPr>
        <w:pStyle w:val="PL"/>
      </w:pPr>
      <w:r>
        <w:t xml:space="preserve">      type: object</w:t>
      </w:r>
    </w:p>
    <w:p w14:paraId="37D478C6" w14:textId="77777777" w:rsidR="002F43DE" w:rsidRDefault="002F43DE" w:rsidP="002F43DE">
      <w:pPr>
        <w:pStyle w:val="PL"/>
      </w:pPr>
      <w:r>
        <w:t xml:space="preserve">      properties:</w:t>
      </w:r>
    </w:p>
    <w:p w14:paraId="6D2A10BB" w14:textId="77777777" w:rsidR="002F43DE" w:rsidRDefault="002F43DE" w:rsidP="002F43DE">
      <w:pPr>
        <w:pStyle w:val="PL"/>
      </w:pPr>
      <w:r>
        <w:t xml:space="preserve">        groupId:</w:t>
      </w:r>
    </w:p>
    <w:p w14:paraId="01D0B6BF" w14:textId="77777777" w:rsidR="002F43DE" w:rsidRDefault="002F43DE" w:rsidP="002F43DE">
      <w:pPr>
        <w:pStyle w:val="PL"/>
      </w:pPr>
      <w:r>
        <w:t xml:space="preserve">          $ref: 'TS29571_CommonData.yaml#/components/schemas/NfGroupId'</w:t>
      </w:r>
    </w:p>
    <w:p w14:paraId="3EFF6493" w14:textId="77777777" w:rsidR="002F43DE" w:rsidRDefault="002F43DE" w:rsidP="002F43DE">
      <w:pPr>
        <w:pStyle w:val="PL"/>
      </w:pPr>
      <w:r>
        <w:t xml:space="preserve">        supiRanges:</w:t>
      </w:r>
    </w:p>
    <w:p w14:paraId="66C2352B" w14:textId="77777777" w:rsidR="002F43DE" w:rsidRDefault="002F43DE" w:rsidP="002F43DE">
      <w:pPr>
        <w:pStyle w:val="PL"/>
      </w:pPr>
      <w:r>
        <w:t xml:space="preserve">          type: array</w:t>
      </w:r>
    </w:p>
    <w:p w14:paraId="437E9454" w14:textId="77777777" w:rsidR="002F43DE" w:rsidRDefault="002F43DE" w:rsidP="002F43DE">
      <w:pPr>
        <w:pStyle w:val="PL"/>
      </w:pPr>
      <w:r>
        <w:t xml:space="preserve">          items:</w:t>
      </w:r>
    </w:p>
    <w:p w14:paraId="6A0D2EF5" w14:textId="77777777" w:rsidR="002F43DE" w:rsidRDefault="002F43DE" w:rsidP="002F43DE">
      <w:pPr>
        <w:pStyle w:val="PL"/>
      </w:pPr>
      <w:r>
        <w:t xml:space="preserve">            $ref: '#/components/schemas/SupiRange'</w:t>
      </w:r>
    </w:p>
    <w:p w14:paraId="16CF620B" w14:textId="77777777" w:rsidR="002F43DE" w:rsidRDefault="002F43DE" w:rsidP="002F43DE">
      <w:pPr>
        <w:pStyle w:val="PL"/>
      </w:pPr>
      <w:r>
        <w:t xml:space="preserve">          minItems: 1</w:t>
      </w:r>
    </w:p>
    <w:p w14:paraId="2CF10F32" w14:textId="77777777" w:rsidR="002F43DE" w:rsidRDefault="002F43DE" w:rsidP="002F43DE">
      <w:pPr>
        <w:pStyle w:val="PL"/>
      </w:pPr>
      <w:r>
        <w:t xml:space="preserve">        gpsiRanges:</w:t>
      </w:r>
    </w:p>
    <w:p w14:paraId="36E0CAC7" w14:textId="77777777" w:rsidR="002F43DE" w:rsidRDefault="002F43DE" w:rsidP="002F43DE">
      <w:pPr>
        <w:pStyle w:val="PL"/>
      </w:pPr>
      <w:r>
        <w:t xml:space="preserve">          type: array</w:t>
      </w:r>
    </w:p>
    <w:p w14:paraId="68D0176C" w14:textId="77777777" w:rsidR="002F43DE" w:rsidRDefault="002F43DE" w:rsidP="002F43DE">
      <w:pPr>
        <w:pStyle w:val="PL"/>
      </w:pPr>
      <w:r>
        <w:t xml:space="preserve">          items:</w:t>
      </w:r>
    </w:p>
    <w:p w14:paraId="121F6FFD" w14:textId="77777777" w:rsidR="002F43DE" w:rsidRDefault="002F43DE" w:rsidP="002F43DE">
      <w:pPr>
        <w:pStyle w:val="PL"/>
      </w:pPr>
      <w:r>
        <w:t xml:space="preserve">            $ref: '#/components/schemas/IdentityRange'</w:t>
      </w:r>
    </w:p>
    <w:p w14:paraId="5B180A03" w14:textId="77777777" w:rsidR="002F43DE" w:rsidRDefault="002F43DE" w:rsidP="002F43DE">
      <w:pPr>
        <w:pStyle w:val="PL"/>
      </w:pPr>
      <w:r>
        <w:t xml:space="preserve">          minItems: 1</w:t>
      </w:r>
    </w:p>
    <w:p w14:paraId="4444EB68" w14:textId="77777777" w:rsidR="002F43DE" w:rsidRDefault="002F43DE" w:rsidP="002F43DE">
      <w:pPr>
        <w:pStyle w:val="PL"/>
      </w:pPr>
      <w:r>
        <w:t xml:space="preserve">        externalGroupIdentifiersRanges:</w:t>
      </w:r>
    </w:p>
    <w:p w14:paraId="2307D837" w14:textId="77777777" w:rsidR="002F43DE" w:rsidRDefault="002F43DE" w:rsidP="002F43DE">
      <w:pPr>
        <w:pStyle w:val="PL"/>
      </w:pPr>
      <w:r>
        <w:t xml:space="preserve">          type: array</w:t>
      </w:r>
    </w:p>
    <w:p w14:paraId="7EFE6AE0" w14:textId="77777777" w:rsidR="002F43DE" w:rsidRDefault="002F43DE" w:rsidP="002F43DE">
      <w:pPr>
        <w:pStyle w:val="PL"/>
      </w:pPr>
      <w:r>
        <w:t xml:space="preserve">          items:</w:t>
      </w:r>
    </w:p>
    <w:p w14:paraId="01571CB9" w14:textId="77777777" w:rsidR="002F43DE" w:rsidRDefault="002F43DE" w:rsidP="002F43DE">
      <w:pPr>
        <w:pStyle w:val="PL"/>
      </w:pPr>
      <w:r>
        <w:t xml:space="preserve">            $ref: '#/components/schemas/IdentityRange'</w:t>
      </w:r>
    </w:p>
    <w:p w14:paraId="05F596BD" w14:textId="77777777" w:rsidR="002F43DE" w:rsidRDefault="002F43DE" w:rsidP="002F43DE">
      <w:pPr>
        <w:pStyle w:val="PL"/>
      </w:pPr>
      <w:r>
        <w:t xml:space="preserve">          minItems: 1</w:t>
      </w:r>
    </w:p>
    <w:p w14:paraId="39A4869C" w14:textId="77777777" w:rsidR="002F43DE" w:rsidRDefault="002F43DE" w:rsidP="002F43DE">
      <w:pPr>
        <w:pStyle w:val="PL"/>
      </w:pPr>
      <w:r>
        <w:t xml:space="preserve">        routingIndicators:</w:t>
      </w:r>
    </w:p>
    <w:p w14:paraId="77CCEB9D" w14:textId="77777777" w:rsidR="002F43DE" w:rsidRDefault="002F43DE" w:rsidP="002F43DE">
      <w:pPr>
        <w:pStyle w:val="PL"/>
      </w:pPr>
      <w:r>
        <w:t xml:space="preserve">          type: array</w:t>
      </w:r>
    </w:p>
    <w:p w14:paraId="0B77D7EE" w14:textId="77777777" w:rsidR="002F43DE" w:rsidRDefault="002F43DE" w:rsidP="002F43DE">
      <w:pPr>
        <w:pStyle w:val="PL"/>
      </w:pPr>
      <w:r>
        <w:t xml:space="preserve">          items:</w:t>
      </w:r>
    </w:p>
    <w:p w14:paraId="0FA37C89" w14:textId="77777777" w:rsidR="002F43DE" w:rsidRDefault="002F43DE" w:rsidP="002F43DE">
      <w:pPr>
        <w:pStyle w:val="PL"/>
      </w:pPr>
      <w:r>
        <w:t xml:space="preserve">            type: string</w:t>
      </w:r>
    </w:p>
    <w:p w14:paraId="0DED5AA8" w14:textId="77777777" w:rsidR="002F43DE" w:rsidRDefault="002F43DE" w:rsidP="002F43DE">
      <w:pPr>
        <w:pStyle w:val="PL"/>
      </w:pPr>
      <w:r>
        <w:t xml:space="preserve">            pattern: '^[0-9]{1,4}$'</w:t>
      </w:r>
    </w:p>
    <w:p w14:paraId="65BB8C10" w14:textId="77777777" w:rsidR="002F43DE" w:rsidRDefault="002F43DE" w:rsidP="002F43DE">
      <w:pPr>
        <w:pStyle w:val="PL"/>
      </w:pPr>
      <w:r>
        <w:t xml:space="preserve">          minItems: 1</w:t>
      </w:r>
    </w:p>
    <w:p w14:paraId="66F92205" w14:textId="77777777" w:rsidR="002F43DE" w:rsidRDefault="002F43DE" w:rsidP="002F43DE">
      <w:pPr>
        <w:pStyle w:val="PL"/>
      </w:pPr>
      <w:r>
        <w:t xml:space="preserve">        internalGroupIdentifiersRanges:</w:t>
      </w:r>
    </w:p>
    <w:p w14:paraId="7E9AFC58" w14:textId="77777777" w:rsidR="002F43DE" w:rsidRDefault="002F43DE" w:rsidP="002F43DE">
      <w:pPr>
        <w:pStyle w:val="PL"/>
      </w:pPr>
      <w:r>
        <w:lastRenderedPageBreak/>
        <w:t xml:space="preserve">          type: array</w:t>
      </w:r>
    </w:p>
    <w:p w14:paraId="1ACFB6B4" w14:textId="77777777" w:rsidR="002F43DE" w:rsidRDefault="002F43DE" w:rsidP="002F43DE">
      <w:pPr>
        <w:pStyle w:val="PL"/>
      </w:pPr>
      <w:r>
        <w:t xml:space="preserve">          items:</w:t>
      </w:r>
    </w:p>
    <w:p w14:paraId="2DA0DF40" w14:textId="77777777" w:rsidR="002F43DE" w:rsidRDefault="002F43DE" w:rsidP="002F43DE">
      <w:pPr>
        <w:pStyle w:val="PL"/>
      </w:pPr>
      <w:r>
        <w:t xml:space="preserve">            $ref: '#/components/schemas/InternalGroupIdRange'</w:t>
      </w:r>
    </w:p>
    <w:p w14:paraId="0FA15526" w14:textId="77777777" w:rsidR="002F43DE" w:rsidRDefault="002F43DE" w:rsidP="002F43DE">
      <w:pPr>
        <w:pStyle w:val="PL"/>
      </w:pPr>
      <w:r>
        <w:t xml:space="preserve">          minItems: 1</w:t>
      </w:r>
    </w:p>
    <w:p w14:paraId="3B4C3D71" w14:textId="77777777" w:rsidR="002F43DE" w:rsidRDefault="002F43DE" w:rsidP="002F43DE">
      <w:pPr>
        <w:pStyle w:val="PL"/>
      </w:pPr>
      <w:r>
        <w:t xml:space="preserve">        suciInfos:</w:t>
      </w:r>
    </w:p>
    <w:p w14:paraId="76DDD916" w14:textId="77777777" w:rsidR="002F43DE" w:rsidRDefault="002F43DE" w:rsidP="002F43DE">
      <w:pPr>
        <w:pStyle w:val="PL"/>
      </w:pPr>
      <w:r>
        <w:t xml:space="preserve">          type: array</w:t>
      </w:r>
    </w:p>
    <w:p w14:paraId="37DE144F" w14:textId="77777777" w:rsidR="002F43DE" w:rsidRDefault="002F43DE" w:rsidP="002F43DE">
      <w:pPr>
        <w:pStyle w:val="PL"/>
      </w:pPr>
      <w:r>
        <w:t xml:space="preserve">          items:</w:t>
      </w:r>
    </w:p>
    <w:p w14:paraId="5DBDE327" w14:textId="77777777" w:rsidR="002F43DE" w:rsidRDefault="002F43DE" w:rsidP="002F43DE">
      <w:pPr>
        <w:pStyle w:val="PL"/>
      </w:pPr>
      <w:r>
        <w:t xml:space="preserve">            $ref: '#/components/schemas/SuciInfo'</w:t>
      </w:r>
    </w:p>
    <w:p w14:paraId="58C041CF" w14:textId="77777777" w:rsidR="002F43DE" w:rsidRDefault="002F43DE" w:rsidP="002F43DE">
      <w:pPr>
        <w:pStyle w:val="PL"/>
      </w:pPr>
      <w:r>
        <w:t xml:space="preserve">          minItems: 1</w:t>
      </w:r>
    </w:p>
    <w:p w14:paraId="62A97897" w14:textId="77777777" w:rsidR="002F43DE" w:rsidRDefault="002F43DE" w:rsidP="002F43DE">
      <w:pPr>
        <w:pStyle w:val="PL"/>
      </w:pPr>
      <w:r>
        <w:t xml:space="preserve">    PlmnRange:</w:t>
      </w:r>
    </w:p>
    <w:p w14:paraId="1A842342" w14:textId="77777777" w:rsidR="002F43DE" w:rsidRDefault="002F43DE" w:rsidP="002F43DE">
      <w:pPr>
        <w:pStyle w:val="PL"/>
      </w:pPr>
      <w:r>
        <w:t xml:space="preserve">      description: Range of PLMN IDs</w:t>
      </w:r>
    </w:p>
    <w:p w14:paraId="5A494BC1" w14:textId="77777777" w:rsidR="002F43DE" w:rsidRDefault="002F43DE" w:rsidP="002F43DE">
      <w:pPr>
        <w:pStyle w:val="PL"/>
      </w:pPr>
      <w:r>
        <w:t xml:space="preserve">      type: object</w:t>
      </w:r>
    </w:p>
    <w:p w14:paraId="48EC0E78" w14:textId="77777777" w:rsidR="002F43DE" w:rsidRDefault="002F43DE" w:rsidP="002F43DE">
      <w:pPr>
        <w:pStyle w:val="PL"/>
      </w:pPr>
      <w:r>
        <w:t xml:space="preserve">      oneOf:</w:t>
      </w:r>
    </w:p>
    <w:p w14:paraId="22F3E5E4" w14:textId="77777777" w:rsidR="002F43DE" w:rsidRDefault="002F43DE" w:rsidP="002F43DE">
      <w:pPr>
        <w:pStyle w:val="PL"/>
      </w:pPr>
      <w:r>
        <w:t xml:space="preserve">        - required: [ start, end ]</w:t>
      </w:r>
    </w:p>
    <w:p w14:paraId="01C71C92" w14:textId="77777777" w:rsidR="002F43DE" w:rsidRDefault="002F43DE" w:rsidP="002F43DE">
      <w:pPr>
        <w:pStyle w:val="PL"/>
      </w:pPr>
      <w:r>
        <w:t xml:space="preserve">        - required: [ pattern ]</w:t>
      </w:r>
    </w:p>
    <w:p w14:paraId="4E9FBE1E" w14:textId="77777777" w:rsidR="002F43DE" w:rsidRDefault="002F43DE" w:rsidP="002F43DE">
      <w:pPr>
        <w:pStyle w:val="PL"/>
      </w:pPr>
      <w:r>
        <w:t xml:space="preserve">      properties:</w:t>
      </w:r>
    </w:p>
    <w:p w14:paraId="614D5DC4" w14:textId="77777777" w:rsidR="002F43DE" w:rsidRDefault="002F43DE" w:rsidP="002F43DE">
      <w:pPr>
        <w:pStyle w:val="PL"/>
      </w:pPr>
      <w:r>
        <w:t xml:space="preserve">        start:</w:t>
      </w:r>
    </w:p>
    <w:p w14:paraId="70130303" w14:textId="77777777" w:rsidR="002F43DE" w:rsidRDefault="002F43DE" w:rsidP="002F43DE">
      <w:pPr>
        <w:pStyle w:val="PL"/>
      </w:pPr>
      <w:r>
        <w:t xml:space="preserve">          type: string</w:t>
      </w:r>
    </w:p>
    <w:p w14:paraId="24678FFD" w14:textId="77777777" w:rsidR="002F43DE" w:rsidRDefault="002F43DE" w:rsidP="002F43DE">
      <w:pPr>
        <w:pStyle w:val="PL"/>
      </w:pPr>
      <w:r>
        <w:t xml:space="preserve">          pattern: '^[0-9]{3}[0-9]{2,3}$'</w:t>
      </w:r>
    </w:p>
    <w:p w14:paraId="340BA72A" w14:textId="77777777" w:rsidR="002F43DE" w:rsidRDefault="002F43DE" w:rsidP="002F43DE">
      <w:pPr>
        <w:pStyle w:val="PL"/>
      </w:pPr>
      <w:r>
        <w:t xml:space="preserve">        end:</w:t>
      </w:r>
    </w:p>
    <w:p w14:paraId="3E18D052" w14:textId="77777777" w:rsidR="002F43DE" w:rsidRDefault="002F43DE" w:rsidP="002F43DE">
      <w:pPr>
        <w:pStyle w:val="PL"/>
      </w:pPr>
      <w:r>
        <w:t xml:space="preserve">          type: string</w:t>
      </w:r>
    </w:p>
    <w:p w14:paraId="58FCC05D" w14:textId="77777777" w:rsidR="002F43DE" w:rsidRDefault="002F43DE" w:rsidP="002F43DE">
      <w:pPr>
        <w:pStyle w:val="PL"/>
      </w:pPr>
      <w:r>
        <w:t xml:space="preserve">          pattern: '^[0-9]{3}[0-9]{2,3}$'</w:t>
      </w:r>
    </w:p>
    <w:p w14:paraId="736CA32C" w14:textId="77777777" w:rsidR="002F43DE" w:rsidRDefault="002F43DE" w:rsidP="002F43DE">
      <w:pPr>
        <w:pStyle w:val="PL"/>
      </w:pPr>
      <w:r>
        <w:t xml:space="preserve">        pattern:</w:t>
      </w:r>
    </w:p>
    <w:p w14:paraId="29BCC4B3" w14:textId="77777777" w:rsidR="002F43DE" w:rsidRDefault="002F43DE" w:rsidP="002F43DE">
      <w:pPr>
        <w:pStyle w:val="PL"/>
      </w:pPr>
      <w:r>
        <w:t xml:space="preserve">          type: string</w:t>
      </w:r>
    </w:p>
    <w:p w14:paraId="49D2C84A" w14:textId="77777777" w:rsidR="002F43DE" w:rsidRDefault="002F43DE" w:rsidP="002F43DE">
      <w:pPr>
        <w:pStyle w:val="PL"/>
      </w:pPr>
    </w:p>
    <w:p w14:paraId="365AA0BD" w14:textId="77777777" w:rsidR="002F43DE" w:rsidRDefault="002F43DE" w:rsidP="002F43DE">
      <w:pPr>
        <w:pStyle w:val="PL"/>
      </w:pPr>
      <w:r>
        <w:t xml:space="preserve">    SmsfInfo:</w:t>
      </w:r>
    </w:p>
    <w:p w14:paraId="4DD5550A" w14:textId="77777777" w:rsidR="002F43DE" w:rsidRDefault="002F43DE" w:rsidP="002F43DE">
      <w:pPr>
        <w:pStyle w:val="PL"/>
      </w:pPr>
      <w:r>
        <w:t xml:space="preserve">      description: Specific Data for SMSF</w:t>
      </w:r>
    </w:p>
    <w:p w14:paraId="0C2C4D6F" w14:textId="77777777" w:rsidR="002F43DE" w:rsidRDefault="002F43DE" w:rsidP="002F43DE">
      <w:pPr>
        <w:pStyle w:val="PL"/>
      </w:pPr>
      <w:r>
        <w:t xml:space="preserve">      type: object</w:t>
      </w:r>
    </w:p>
    <w:p w14:paraId="1AA344E9" w14:textId="77777777" w:rsidR="002F43DE" w:rsidRDefault="002F43DE" w:rsidP="002F43DE">
      <w:pPr>
        <w:pStyle w:val="PL"/>
      </w:pPr>
      <w:r>
        <w:t xml:space="preserve">      properties:</w:t>
      </w:r>
    </w:p>
    <w:p w14:paraId="04977138" w14:textId="77777777" w:rsidR="002F43DE" w:rsidRDefault="002F43DE" w:rsidP="002F43DE">
      <w:pPr>
        <w:pStyle w:val="PL"/>
      </w:pPr>
      <w:r>
        <w:t xml:space="preserve">        roamingUeInd:</w:t>
      </w:r>
    </w:p>
    <w:p w14:paraId="40DF2B43" w14:textId="77777777" w:rsidR="002F43DE" w:rsidRDefault="002F43DE" w:rsidP="002F43DE">
      <w:pPr>
        <w:pStyle w:val="PL"/>
      </w:pPr>
      <w:r>
        <w:t xml:space="preserve">          type: boolean</w:t>
      </w:r>
    </w:p>
    <w:p w14:paraId="4C8B92D7" w14:textId="77777777" w:rsidR="002F43DE" w:rsidRDefault="002F43DE" w:rsidP="002F43DE">
      <w:pPr>
        <w:pStyle w:val="PL"/>
      </w:pPr>
      <w:r>
        <w:t xml:space="preserve">        remotePlmnRangeList:</w:t>
      </w:r>
    </w:p>
    <w:p w14:paraId="218D125B" w14:textId="77777777" w:rsidR="002F43DE" w:rsidRDefault="002F43DE" w:rsidP="002F43DE">
      <w:pPr>
        <w:pStyle w:val="PL"/>
      </w:pPr>
      <w:r>
        <w:t xml:space="preserve">          type: array</w:t>
      </w:r>
    </w:p>
    <w:p w14:paraId="3C05F524" w14:textId="77777777" w:rsidR="002F43DE" w:rsidRDefault="002F43DE" w:rsidP="002F43DE">
      <w:pPr>
        <w:pStyle w:val="PL"/>
      </w:pPr>
      <w:r>
        <w:t xml:space="preserve">          items:</w:t>
      </w:r>
    </w:p>
    <w:p w14:paraId="4B9A35E0" w14:textId="77777777" w:rsidR="002F43DE" w:rsidRDefault="002F43DE" w:rsidP="002F43DE">
      <w:pPr>
        <w:pStyle w:val="PL"/>
      </w:pPr>
      <w:r>
        <w:t xml:space="preserve">            $ref: '#/components/schemas/PlmnRange'</w:t>
      </w:r>
    </w:p>
    <w:p w14:paraId="7611BD5F" w14:textId="77777777" w:rsidR="002F43DE" w:rsidRDefault="002F43DE" w:rsidP="002F43DE">
      <w:pPr>
        <w:pStyle w:val="PL"/>
      </w:pPr>
      <w:r>
        <w:t xml:space="preserve">          minItems: 1</w:t>
      </w:r>
    </w:p>
    <w:p w14:paraId="219ACE0A" w14:textId="77777777" w:rsidR="002F43DE" w:rsidRDefault="002F43DE" w:rsidP="002F43DE">
      <w:pPr>
        <w:pStyle w:val="PL"/>
      </w:pPr>
    </w:p>
    <w:p w14:paraId="4ADF1818" w14:textId="77777777" w:rsidR="002F43DE" w:rsidRDefault="002F43DE" w:rsidP="002F43DE">
      <w:pPr>
        <w:pStyle w:val="PL"/>
      </w:pPr>
      <w:r>
        <w:t xml:space="preserve">    DccfInfo:</w:t>
      </w:r>
    </w:p>
    <w:p w14:paraId="6BAC2EFA" w14:textId="77777777" w:rsidR="002F43DE" w:rsidRDefault="002F43DE" w:rsidP="002F43DE">
      <w:pPr>
        <w:pStyle w:val="PL"/>
      </w:pPr>
      <w:r>
        <w:t xml:space="preserve">      description: Specific Data for DCCF</w:t>
      </w:r>
    </w:p>
    <w:p w14:paraId="479319FE" w14:textId="77777777" w:rsidR="002F43DE" w:rsidRDefault="002F43DE" w:rsidP="002F43DE">
      <w:pPr>
        <w:pStyle w:val="PL"/>
      </w:pPr>
      <w:r>
        <w:t xml:space="preserve">      type: object</w:t>
      </w:r>
    </w:p>
    <w:p w14:paraId="7158F1C6" w14:textId="77777777" w:rsidR="002F43DE" w:rsidRDefault="002F43DE" w:rsidP="002F43DE">
      <w:pPr>
        <w:pStyle w:val="PL"/>
      </w:pPr>
      <w:r>
        <w:t xml:space="preserve">      properties:</w:t>
      </w:r>
    </w:p>
    <w:p w14:paraId="7C402439" w14:textId="77777777" w:rsidR="002F43DE" w:rsidRDefault="002F43DE" w:rsidP="002F43DE">
      <w:pPr>
        <w:pStyle w:val="PL"/>
      </w:pPr>
      <w:r>
        <w:t xml:space="preserve">        servingNfTypeList:</w:t>
      </w:r>
    </w:p>
    <w:p w14:paraId="43BAA31B" w14:textId="77777777" w:rsidR="002F43DE" w:rsidRDefault="002F43DE" w:rsidP="002F43DE">
      <w:pPr>
        <w:pStyle w:val="PL"/>
      </w:pPr>
      <w:r>
        <w:t xml:space="preserve">          type: array</w:t>
      </w:r>
    </w:p>
    <w:p w14:paraId="6A101B26" w14:textId="77777777" w:rsidR="002F43DE" w:rsidRDefault="002F43DE" w:rsidP="002F43DE">
      <w:pPr>
        <w:pStyle w:val="PL"/>
      </w:pPr>
      <w:r>
        <w:t xml:space="preserve">          items:</w:t>
      </w:r>
    </w:p>
    <w:p w14:paraId="06EE6091" w14:textId="77777777" w:rsidR="002F43DE" w:rsidRDefault="002F43DE" w:rsidP="002F43DE">
      <w:pPr>
        <w:pStyle w:val="PL"/>
      </w:pPr>
      <w:r>
        <w:t xml:space="preserve">            $ref: '#/components/schemas/NFType'</w:t>
      </w:r>
    </w:p>
    <w:p w14:paraId="01FB5367" w14:textId="77777777" w:rsidR="002F43DE" w:rsidRDefault="002F43DE" w:rsidP="002F43DE">
      <w:pPr>
        <w:pStyle w:val="PL"/>
      </w:pPr>
      <w:r>
        <w:t xml:space="preserve">          minItems: 1</w:t>
      </w:r>
    </w:p>
    <w:p w14:paraId="21BB36CA" w14:textId="77777777" w:rsidR="002F43DE" w:rsidRDefault="002F43DE" w:rsidP="002F43DE">
      <w:pPr>
        <w:pStyle w:val="PL"/>
      </w:pPr>
      <w:r>
        <w:t xml:space="preserve">        servingNfSetIdList:</w:t>
      </w:r>
    </w:p>
    <w:p w14:paraId="2631A8D8" w14:textId="77777777" w:rsidR="002F43DE" w:rsidRDefault="002F43DE" w:rsidP="002F43DE">
      <w:pPr>
        <w:pStyle w:val="PL"/>
      </w:pPr>
      <w:r>
        <w:t xml:space="preserve">          type: array</w:t>
      </w:r>
    </w:p>
    <w:p w14:paraId="5A273F8F" w14:textId="77777777" w:rsidR="002F43DE" w:rsidRDefault="002F43DE" w:rsidP="002F43DE">
      <w:pPr>
        <w:pStyle w:val="PL"/>
      </w:pPr>
      <w:r>
        <w:t xml:space="preserve">          items:</w:t>
      </w:r>
    </w:p>
    <w:p w14:paraId="2EBE29AA" w14:textId="77777777" w:rsidR="002F43DE" w:rsidRDefault="002F43DE" w:rsidP="002F43DE">
      <w:pPr>
        <w:pStyle w:val="PL"/>
      </w:pPr>
      <w:r>
        <w:t xml:space="preserve">            $ref: 'TS29571_CommonData.yaml#/components/schemas/NfSetId'</w:t>
      </w:r>
    </w:p>
    <w:p w14:paraId="50513AFE" w14:textId="77777777" w:rsidR="002F43DE" w:rsidRDefault="002F43DE" w:rsidP="002F43DE">
      <w:pPr>
        <w:pStyle w:val="PL"/>
      </w:pPr>
      <w:r>
        <w:t xml:space="preserve">          minItems: 1</w:t>
      </w:r>
    </w:p>
    <w:p w14:paraId="5751131D" w14:textId="77777777" w:rsidR="002F43DE" w:rsidRDefault="002F43DE" w:rsidP="002F43DE">
      <w:pPr>
        <w:pStyle w:val="PL"/>
      </w:pPr>
      <w:r>
        <w:t xml:space="preserve">        taiList:</w:t>
      </w:r>
    </w:p>
    <w:p w14:paraId="5C572E81" w14:textId="77777777" w:rsidR="002F43DE" w:rsidRDefault="002F43DE" w:rsidP="002F43DE">
      <w:pPr>
        <w:pStyle w:val="PL"/>
      </w:pPr>
      <w:r>
        <w:t xml:space="preserve">          $ref: '#/components/schemas/TaiList'</w:t>
      </w:r>
    </w:p>
    <w:p w14:paraId="179FE514" w14:textId="77777777" w:rsidR="002F43DE" w:rsidRDefault="002F43DE" w:rsidP="002F43DE">
      <w:pPr>
        <w:pStyle w:val="PL"/>
      </w:pPr>
      <w:r>
        <w:t xml:space="preserve">        taiRangeList:</w:t>
      </w:r>
    </w:p>
    <w:p w14:paraId="6C23FE6A" w14:textId="77777777" w:rsidR="002F43DE" w:rsidRDefault="002F43DE" w:rsidP="002F43DE">
      <w:pPr>
        <w:pStyle w:val="PL"/>
      </w:pPr>
      <w:r>
        <w:t xml:space="preserve">          type: array</w:t>
      </w:r>
    </w:p>
    <w:p w14:paraId="3BE413A8" w14:textId="77777777" w:rsidR="002F43DE" w:rsidRDefault="002F43DE" w:rsidP="002F43DE">
      <w:pPr>
        <w:pStyle w:val="PL"/>
      </w:pPr>
      <w:r>
        <w:t xml:space="preserve">          items:</w:t>
      </w:r>
    </w:p>
    <w:p w14:paraId="37D2E448" w14:textId="77777777" w:rsidR="002F43DE" w:rsidRDefault="002F43DE" w:rsidP="002F43DE">
      <w:pPr>
        <w:pStyle w:val="PL"/>
      </w:pPr>
      <w:r>
        <w:t xml:space="preserve">            $ref: '#/components/schemas/TaiRange'</w:t>
      </w:r>
    </w:p>
    <w:p w14:paraId="308C663D" w14:textId="77777777" w:rsidR="002F43DE" w:rsidRDefault="002F43DE" w:rsidP="002F43DE">
      <w:pPr>
        <w:pStyle w:val="PL"/>
      </w:pPr>
      <w:r>
        <w:t xml:space="preserve">          minItems: 1</w:t>
      </w:r>
    </w:p>
    <w:p w14:paraId="153B01F6" w14:textId="77777777" w:rsidR="002F43DE" w:rsidRDefault="002F43DE" w:rsidP="002F43DE">
      <w:pPr>
        <w:pStyle w:val="PL"/>
      </w:pPr>
    </w:p>
    <w:p w14:paraId="13C6FF01" w14:textId="77777777" w:rsidR="002F43DE" w:rsidRDefault="002F43DE" w:rsidP="002F43DE">
      <w:pPr>
        <w:pStyle w:val="PL"/>
      </w:pPr>
      <w:r>
        <w:t xml:space="preserve">    MfafInfo:</w:t>
      </w:r>
    </w:p>
    <w:p w14:paraId="54318B86" w14:textId="77777777" w:rsidR="002F43DE" w:rsidRDefault="002F43DE" w:rsidP="002F43DE">
      <w:pPr>
        <w:pStyle w:val="PL"/>
      </w:pPr>
      <w:r>
        <w:t xml:space="preserve">      description: Information of a MFAF NF Instance</w:t>
      </w:r>
    </w:p>
    <w:p w14:paraId="0BC27C6F" w14:textId="77777777" w:rsidR="002F43DE" w:rsidRDefault="002F43DE" w:rsidP="002F43DE">
      <w:pPr>
        <w:pStyle w:val="PL"/>
      </w:pPr>
      <w:r>
        <w:t xml:space="preserve">      type: object</w:t>
      </w:r>
    </w:p>
    <w:p w14:paraId="3F2C5F41" w14:textId="77777777" w:rsidR="002F43DE" w:rsidRDefault="002F43DE" w:rsidP="002F43DE">
      <w:pPr>
        <w:pStyle w:val="PL"/>
      </w:pPr>
      <w:r>
        <w:t xml:space="preserve">      properties:</w:t>
      </w:r>
    </w:p>
    <w:p w14:paraId="244F0B8B" w14:textId="77777777" w:rsidR="002F43DE" w:rsidRDefault="002F43DE" w:rsidP="002F43DE">
      <w:pPr>
        <w:pStyle w:val="PL"/>
      </w:pPr>
      <w:r>
        <w:t xml:space="preserve">        servingNfTypeList:</w:t>
      </w:r>
    </w:p>
    <w:p w14:paraId="077A9F8D" w14:textId="77777777" w:rsidR="002F43DE" w:rsidRDefault="002F43DE" w:rsidP="002F43DE">
      <w:pPr>
        <w:pStyle w:val="PL"/>
      </w:pPr>
      <w:r>
        <w:t xml:space="preserve">          type: array</w:t>
      </w:r>
    </w:p>
    <w:p w14:paraId="0647A5B7" w14:textId="77777777" w:rsidR="002F43DE" w:rsidRDefault="002F43DE" w:rsidP="002F43DE">
      <w:pPr>
        <w:pStyle w:val="PL"/>
      </w:pPr>
      <w:r>
        <w:t xml:space="preserve">          items:</w:t>
      </w:r>
    </w:p>
    <w:p w14:paraId="05AD0785" w14:textId="77777777" w:rsidR="002F43DE" w:rsidRDefault="002F43DE" w:rsidP="002F43DE">
      <w:pPr>
        <w:pStyle w:val="PL"/>
      </w:pPr>
      <w:r>
        <w:t xml:space="preserve">            $ref: '#/components/schemas/NFType'</w:t>
      </w:r>
    </w:p>
    <w:p w14:paraId="5A0628F8" w14:textId="77777777" w:rsidR="002F43DE" w:rsidRDefault="002F43DE" w:rsidP="002F43DE">
      <w:pPr>
        <w:pStyle w:val="PL"/>
      </w:pPr>
      <w:r>
        <w:t xml:space="preserve">        servingNfSetIdList:</w:t>
      </w:r>
    </w:p>
    <w:p w14:paraId="395EA004" w14:textId="77777777" w:rsidR="002F43DE" w:rsidRDefault="002F43DE" w:rsidP="002F43DE">
      <w:pPr>
        <w:pStyle w:val="PL"/>
      </w:pPr>
      <w:r>
        <w:t xml:space="preserve">          type: array</w:t>
      </w:r>
    </w:p>
    <w:p w14:paraId="7E2D7ED5" w14:textId="77777777" w:rsidR="002F43DE" w:rsidRDefault="002F43DE" w:rsidP="002F43DE">
      <w:pPr>
        <w:pStyle w:val="PL"/>
      </w:pPr>
      <w:r>
        <w:t xml:space="preserve">          items:</w:t>
      </w:r>
    </w:p>
    <w:p w14:paraId="3267B93A" w14:textId="77777777" w:rsidR="002F43DE" w:rsidRDefault="002F43DE" w:rsidP="002F43DE">
      <w:pPr>
        <w:pStyle w:val="PL"/>
      </w:pPr>
      <w:r>
        <w:t xml:space="preserve">            $ref: 'TS29571_CommonData.yaml#/components/schemas/NfSetId'</w:t>
      </w:r>
    </w:p>
    <w:p w14:paraId="5039A5AF" w14:textId="77777777" w:rsidR="002F43DE" w:rsidRDefault="002F43DE" w:rsidP="002F43DE">
      <w:pPr>
        <w:pStyle w:val="PL"/>
      </w:pPr>
      <w:r>
        <w:t xml:space="preserve">        taiList:</w:t>
      </w:r>
    </w:p>
    <w:p w14:paraId="4E960C94" w14:textId="77777777" w:rsidR="002F43DE" w:rsidRDefault="002F43DE" w:rsidP="002F43DE">
      <w:pPr>
        <w:pStyle w:val="PL"/>
      </w:pPr>
      <w:r>
        <w:t xml:space="preserve">          $ref: '#/components/schemas/TaiList'</w:t>
      </w:r>
    </w:p>
    <w:p w14:paraId="6D6D7A15" w14:textId="77777777" w:rsidR="002F43DE" w:rsidRDefault="002F43DE" w:rsidP="002F43DE">
      <w:pPr>
        <w:pStyle w:val="PL"/>
      </w:pPr>
      <w:r>
        <w:t xml:space="preserve">        taiRangeList:</w:t>
      </w:r>
    </w:p>
    <w:p w14:paraId="1BF15C2F" w14:textId="77777777" w:rsidR="002F43DE" w:rsidRDefault="002F43DE" w:rsidP="002F43DE">
      <w:pPr>
        <w:pStyle w:val="PL"/>
      </w:pPr>
      <w:r>
        <w:t xml:space="preserve">          type: array</w:t>
      </w:r>
    </w:p>
    <w:p w14:paraId="156A47ED" w14:textId="77777777" w:rsidR="002F43DE" w:rsidRDefault="002F43DE" w:rsidP="002F43DE">
      <w:pPr>
        <w:pStyle w:val="PL"/>
      </w:pPr>
      <w:r>
        <w:t xml:space="preserve">          items:</w:t>
      </w:r>
    </w:p>
    <w:p w14:paraId="29560233" w14:textId="77777777" w:rsidR="002F43DE" w:rsidRDefault="002F43DE" w:rsidP="002F43DE">
      <w:pPr>
        <w:pStyle w:val="PL"/>
      </w:pPr>
      <w:r>
        <w:t xml:space="preserve">            $ref: '#/components/schemas/TaiRange'</w:t>
      </w:r>
    </w:p>
    <w:p w14:paraId="639F33B8" w14:textId="77777777" w:rsidR="002F43DE" w:rsidRDefault="002F43DE" w:rsidP="002F43DE">
      <w:pPr>
        <w:pStyle w:val="PL"/>
      </w:pPr>
    </w:p>
    <w:p w14:paraId="6D9007D6" w14:textId="77777777" w:rsidR="002F43DE" w:rsidRDefault="002F43DE" w:rsidP="002F43DE">
      <w:pPr>
        <w:pStyle w:val="PL"/>
      </w:pPr>
      <w:r>
        <w:lastRenderedPageBreak/>
        <w:t xml:space="preserve">    ChfInfo:</w:t>
      </w:r>
    </w:p>
    <w:p w14:paraId="49898F75" w14:textId="77777777" w:rsidR="002F43DE" w:rsidRDefault="002F43DE" w:rsidP="002F43DE">
      <w:pPr>
        <w:pStyle w:val="PL"/>
      </w:pPr>
      <w:r>
        <w:t xml:space="preserve">      description: Information of a CHF NF Instance</w:t>
      </w:r>
    </w:p>
    <w:p w14:paraId="3D5158F1" w14:textId="77777777" w:rsidR="002F43DE" w:rsidRDefault="002F43DE" w:rsidP="002F43DE">
      <w:pPr>
        <w:pStyle w:val="PL"/>
      </w:pPr>
      <w:r>
        <w:t xml:space="preserve">      type: object</w:t>
      </w:r>
    </w:p>
    <w:p w14:paraId="74CDDC6E" w14:textId="77777777" w:rsidR="002F43DE" w:rsidRDefault="002F43DE" w:rsidP="002F43DE">
      <w:pPr>
        <w:pStyle w:val="PL"/>
      </w:pPr>
      <w:r>
        <w:t xml:space="preserve">      not:</w:t>
      </w:r>
    </w:p>
    <w:p w14:paraId="188E61B9" w14:textId="77777777" w:rsidR="002F43DE" w:rsidRDefault="002F43DE" w:rsidP="002F43DE">
      <w:pPr>
        <w:pStyle w:val="PL"/>
      </w:pPr>
      <w:r>
        <w:t xml:space="preserve">        required: [ primaryChfInstance, secondaryChfInstance ]</w:t>
      </w:r>
    </w:p>
    <w:p w14:paraId="2947B021" w14:textId="77777777" w:rsidR="002F43DE" w:rsidRDefault="002F43DE" w:rsidP="002F43DE">
      <w:pPr>
        <w:pStyle w:val="PL"/>
      </w:pPr>
      <w:r>
        <w:t xml:space="preserve">      properties:</w:t>
      </w:r>
    </w:p>
    <w:p w14:paraId="3E3CA520" w14:textId="77777777" w:rsidR="002F43DE" w:rsidRDefault="002F43DE" w:rsidP="002F43DE">
      <w:pPr>
        <w:pStyle w:val="PL"/>
      </w:pPr>
      <w:r>
        <w:t xml:space="preserve">        supiRangeList:</w:t>
      </w:r>
    </w:p>
    <w:p w14:paraId="37978CE0" w14:textId="77777777" w:rsidR="002F43DE" w:rsidRDefault="002F43DE" w:rsidP="002F43DE">
      <w:pPr>
        <w:pStyle w:val="PL"/>
      </w:pPr>
      <w:r>
        <w:t xml:space="preserve">          type: array</w:t>
      </w:r>
    </w:p>
    <w:p w14:paraId="4C043575" w14:textId="77777777" w:rsidR="002F43DE" w:rsidRDefault="002F43DE" w:rsidP="002F43DE">
      <w:pPr>
        <w:pStyle w:val="PL"/>
      </w:pPr>
      <w:r>
        <w:t xml:space="preserve">          items:</w:t>
      </w:r>
    </w:p>
    <w:p w14:paraId="5883994D" w14:textId="77777777" w:rsidR="002F43DE" w:rsidRDefault="002F43DE" w:rsidP="002F43DE">
      <w:pPr>
        <w:pStyle w:val="PL"/>
      </w:pPr>
      <w:r>
        <w:t xml:space="preserve">            $ref: '#/components/schemas/SupiRange'</w:t>
      </w:r>
    </w:p>
    <w:p w14:paraId="4B9D09F8" w14:textId="77777777" w:rsidR="002F43DE" w:rsidRDefault="002F43DE" w:rsidP="002F43DE">
      <w:pPr>
        <w:pStyle w:val="PL"/>
      </w:pPr>
      <w:r>
        <w:t xml:space="preserve">          minItems: 0</w:t>
      </w:r>
    </w:p>
    <w:p w14:paraId="6294579E" w14:textId="77777777" w:rsidR="002F43DE" w:rsidRDefault="002F43DE" w:rsidP="002F43DE">
      <w:pPr>
        <w:pStyle w:val="PL"/>
      </w:pPr>
      <w:r>
        <w:t xml:space="preserve">        gpsiRangeList:</w:t>
      </w:r>
    </w:p>
    <w:p w14:paraId="6FF23125" w14:textId="77777777" w:rsidR="002F43DE" w:rsidRDefault="002F43DE" w:rsidP="002F43DE">
      <w:pPr>
        <w:pStyle w:val="PL"/>
      </w:pPr>
      <w:r>
        <w:t xml:space="preserve">          type: array</w:t>
      </w:r>
    </w:p>
    <w:p w14:paraId="39545619" w14:textId="77777777" w:rsidR="002F43DE" w:rsidRDefault="002F43DE" w:rsidP="002F43DE">
      <w:pPr>
        <w:pStyle w:val="PL"/>
      </w:pPr>
      <w:r>
        <w:t xml:space="preserve">          items:</w:t>
      </w:r>
    </w:p>
    <w:p w14:paraId="7377C815" w14:textId="77777777" w:rsidR="002F43DE" w:rsidRDefault="002F43DE" w:rsidP="002F43DE">
      <w:pPr>
        <w:pStyle w:val="PL"/>
      </w:pPr>
      <w:r>
        <w:t xml:space="preserve">            $ref: '#/components/schemas/IdentityRange'</w:t>
      </w:r>
    </w:p>
    <w:p w14:paraId="5543C703" w14:textId="77777777" w:rsidR="002F43DE" w:rsidRDefault="002F43DE" w:rsidP="002F43DE">
      <w:pPr>
        <w:pStyle w:val="PL"/>
      </w:pPr>
      <w:r>
        <w:t xml:space="preserve">          minItems: 0</w:t>
      </w:r>
    </w:p>
    <w:p w14:paraId="2436A1D2" w14:textId="77777777" w:rsidR="002F43DE" w:rsidRDefault="002F43DE" w:rsidP="002F43DE">
      <w:pPr>
        <w:pStyle w:val="PL"/>
      </w:pPr>
      <w:r>
        <w:t xml:space="preserve">        plmnRangeList:</w:t>
      </w:r>
    </w:p>
    <w:p w14:paraId="5EEAC60F" w14:textId="77777777" w:rsidR="002F43DE" w:rsidRDefault="002F43DE" w:rsidP="002F43DE">
      <w:pPr>
        <w:pStyle w:val="PL"/>
      </w:pPr>
      <w:r>
        <w:t xml:space="preserve">          type: array</w:t>
      </w:r>
    </w:p>
    <w:p w14:paraId="6FBD264E" w14:textId="77777777" w:rsidR="002F43DE" w:rsidRDefault="002F43DE" w:rsidP="002F43DE">
      <w:pPr>
        <w:pStyle w:val="PL"/>
      </w:pPr>
      <w:r>
        <w:t xml:space="preserve">          items:</w:t>
      </w:r>
    </w:p>
    <w:p w14:paraId="46737E04" w14:textId="77777777" w:rsidR="002F43DE" w:rsidRDefault="002F43DE" w:rsidP="002F43DE">
      <w:pPr>
        <w:pStyle w:val="PL"/>
      </w:pPr>
      <w:r>
        <w:t xml:space="preserve">            $ref: '#/components/schemas/PlmnRange'</w:t>
      </w:r>
    </w:p>
    <w:p w14:paraId="57B626B5" w14:textId="77777777" w:rsidR="002F43DE" w:rsidRDefault="002F43DE" w:rsidP="002F43DE">
      <w:pPr>
        <w:pStyle w:val="PL"/>
      </w:pPr>
      <w:r>
        <w:t xml:space="preserve">          minItems: 0</w:t>
      </w:r>
    </w:p>
    <w:p w14:paraId="01F7E3FF" w14:textId="77777777" w:rsidR="002F43DE" w:rsidRDefault="002F43DE" w:rsidP="002F43DE">
      <w:pPr>
        <w:pStyle w:val="PL"/>
      </w:pPr>
      <w:r>
        <w:t xml:space="preserve">        groupId:</w:t>
      </w:r>
    </w:p>
    <w:p w14:paraId="1DF252E1" w14:textId="77777777" w:rsidR="002F43DE" w:rsidRDefault="002F43DE" w:rsidP="002F43DE">
      <w:pPr>
        <w:pStyle w:val="PL"/>
      </w:pPr>
      <w:r>
        <w:t xml:space="preserve">          $ref: 'TS29571_CommonData.yaml#/components/schemas/NfGroupId'</w:t>
      </w:r>
    </w:p>
    <w:p w14:paraId="74623FC7" w14:textId="77777777" w:rsidR="002F43DE" w:rsidRDefault="002F43DE" w:rsidP="002F43DE">
      <w:pPr>
        <w:pStyle w:val="PL"/>
      </w:pPr>
      <w:r>
        <w:t xml:space="preserve">        primaryChfInstance:</w:t>
      </w:r>
    </w:p>
    <w:p w14:paraId="7835B56B" w14:textId="77777777" w:rsidR="002F43DE" w:rsidRDefault="002F43DE" w:rsidP="002F43DE">
      <w:pPr>
        <w:pStyle w:val="PL"/>
      </w:pPr>
      <w:r>
        <w:t xml:space="preserve">          $ref: 'TS29571_CommonData.yaml#/components/schemas/NfInstanceId'</w:t>
      </w:r>
    </w:p>
    <w:p w14:paraId="3F7DBB17" w14:textId="77777777" w:rsidR="002F43DE" w:rsidRDefault="002F43DE" w:rsidP="002F43DE">
      <w:pPr>
        <w:pStyle w:val="PL"/>
      </w:pPr>
      <w:r>
        <w:t xml:space="preserve">        secondaryChfInstance:</w:t>
      </w:r>
    </w:p>
    <w:p w14:paraId="557F2683" w14:textId="77777777" w:rsidR="002F43DE" w:rsidRDefault="002F43DE" w:rsidP="002F43DE">
      <w:pPr>
        <w:pStyle w:val="PL"/>
      </w:pPr>
      <w:r>
        <w:t xml:space="preserve">          $ref: 'TS29571_CommonData.yaml#/components/schemas/NfInstanceId'</w:t>
      </w:r>
    </w:p>
    <w:p w14:paraId="09F56289" w14:textId="77777777" w:rsidR="002F43DE" w:rsidRDefault="002F43DE" w:rsidP="002F43DE">
      <w:pPr>
        <w:pStyle w:val="PL"/>
      </w:pPr>
    </w:p>
    <w:p w14:paraId="25D1C74F" w14:textId="77777777" w:rsidR="002F43DE" w:rsidRDefault="002F43DE" w:rsidP="002F43DE">
      <w:pPr>
        <w:pStyle w:val="PL"/>
      </w:pPr>
      <w:r>
        <w:t xml:space="preserve">    N2InterfaceAmfInfo:</w:t>
      </w:r>
    </w:p>
    <w:p w14:paraId="7BD7FB9C" w14:textId="77777777" w:rsidR="002F43DE" w:rsidRDefault="002F43DE" w:rsidP="002F43DE">
      <w:pPr>
        <w:pStyle w:val="PL"/>
      </w:pPr>
      <w:r>
        <w:t xml:space="preserve">      description: AMF N2 interface information</w:t>
      </w:r>
    </w:p>
    <w:p w14:paraId="27DC8EAD" w14:textId="77777777" w:rsidR="002F43DE" w:rsidRDefault="002F43DE" w:rsidP="002F43DE">
      <w:pPr>
        <w:pStyle w:val="PL"/>
      </w:pPr>
      <w:r>
        <w:t xml:space="preserve">      type: object</w:t>
      </w:r>
    </w:p>
    <w:p w14:paraId="535A5831" w14:textId="77777777" w:rsidR="002F43DE" w:rsidRDefault="002F43DE" w:rsidP="002F43DE">
      <w:pPr>
        <w:pStyle w:val="PL"/>
      </w:pPr>
      <w:r>
        <w:t xml:space="preserve">      anyOf:</w:t>
      </w:r>
    </w:p>
    <w:p w14:paraId="4BF6255E" w14:textId="77777777" w:rsidR="002F43DE" w:rsidRDefault="002F43DE" w:rsidP="002F43DE">
      <w:pPr>
        <w:pStyle w:val="PL"/>
      </w:pPr>
      <w:r>
        <w:t xml:space="preserve">        - required: [ ipv4EndpointAddress ]</w:t>
      </w:r>
    </w:p>
    <w:p w14:paraId="3D04719F" w14:textId="77777777" w:rsidR="002F43DE" w:rsidRDefault="002F43DE" w:rsidP="002F43DE">
      <w:pPr>
        <w:pStyle w:val="PL"/>
      </w:pPr>
      <w:r>
        <w:t xml:space="preserve">        - required: [ ipv6EndpointAddress ]</w:t>
      </w:r>
    </w:p>
    <w:p w14:paraId="6E87BEDE" w14:textId="77777777" w:rsidR="002F43DE" w:rsidRDefault="002F43DE" w:rsidP="002F43DE">
      <w:pPr>
        <w:pStyle w:val="PL"/>
      </w:pPr>
      <w:r>
        <w:t xml:space="preserve">      properties:</w:t>
      </w:r>
    </w:p>
    <w:p w14:paraId="68B2503E" w14:textId="77777777" w:rsidR="002F43DE" w:rsidRDefault="002F43DE" w:rsidP="002F43DE">
      <w:pPr>
        <w:pStyle w:val="PL"/>
      </w:pPr>
      <w:r>
        <w:t xml:space="preserve">        ipv4EndpointAddress:</w:t>
      </w:r>
    </w:p>
    <w:p w14:paraId="1BBD55A2" w14:textId="77777777" w:rsidR="002F43DE" w:rsidRDefault="002F43DE" w:rsidP="002F43DE">
      <w:pPr>
        <w:pStyle w:val="PL"/>
      </w:pPr>
      <w:r>
        <w:t xml:space="preserve">          type: array</w:t>
      </w:r>
    </w:p>
    <w:p w14:paraId="498AEC09" w14:textId="77777777" w:rsidR="002F43DE" w:rsidRDefault="002F43DE" w:rsidP="002F43DE">
      <w:pPr>
        <w:pStyle w:val="PL"/>
      </w:pPr>
      <w:r>
        <w:t xml:space="preserve">          items:</w:t>
      </w:r>
    </w:p>
    <w:p w14:paraId="718DFA58" w14:textId="77777777" w:rsidR="002F43DE" w:rsidRDefault="002F43DE" w:rsidP="002F43DE">
      <w:pPr>
        <w:pStyle w:val="PL"/>
      </w:pPr>
      <w:r>
        <w:t xml:space="preserve">            $ref: 'TS28623_ComDefs.yaml#/components/schemas/Ipv4Addr'</w:t>
      </w:r>
    </w:p>
    <w:p w14:paraId="6ECA0371" w14:textId="77777777" w:rsidR="002F43DE" w:rsidRDefault="002F43DE" w:rsidP="002F43DE">
      <w:pPr>
        <w:pStyle w:val="PL"/>
      </w:pPr>
      <w:r>
        <w:t xml:space="preserve">          minItems: 1</w:t>
      </w:r>
    </w:p>
    <w:p w14:paraId="56F30175" w14:textId="77777777" w:rsidR="002F43DE" w:rsidRDefault="002F43DE" w:rsidP="002F43DE">
      <w:pPr>
        <w:pStyle w:val="PL"/>
      </w:pPr>
      <w:r>
        <w:t xml:space="preserve">        ipv6EndpointAddress:</w:t>
      </w:r>
    </w:p>
    <w:p w14:paraId="438BC5A3" w14:textId="77777777" w:rsidR="002F43DE" w:rsidRDefault="002F43DE" w:rsidP="002F43DE">
      <w:pPr>
        <w:pStyle w:val="PL"/>
      </w:pPr>
      <w:r>
        <w:t xml:space="preserve">          type: array</w:t>
      </w:r>
    </w:p>
    <w:p w14:paraId="6429D9C6" w14:textId="77777777" w:rsidR="002F43DE" w:rsidRDefault="002F43DE" w:rsidP="002F43DE">
      <w:pPr>
        <w:pStyle w:val="PL"/>
      </w:pPr>
      <w:r>
        <w:t xml:space="preserve">          items:</w:t>
      </w:r>
    </w:p>
    <w:p w14:paraId="34947FC9" w14:textId="77777777" w:rsidR="002F43DE" w:rsidRDefault="002F43DE" w:rsidP="002F43DE">
      <w:pPr>
        <w:pStyle w:val="PL"/>
      </w:pPr>
      <w:r>
        <w:t xml:space="preserve">            $ref: 'TS28623_ComDefs.yaml#/components/schemas/Ipv6Addr'</w:t>
      </w:r>
    </w:p>
    <w:p w14:paraId="3FF7095A" w14:textId="77777777" w:rsidR="002F43DE" w:rsidRDefault="002F43DE" w:rsidP="002F43DE">
      <w:pPr>
        <w:pStyle w:val="PL"/>
      </w:pPr>
      <w:r>
        <w:t xml:space="preserve">          minItems: 1</w:t>
      </w:r>
    </w:p>
    <w:p w14:paraId="032E988B" w14:textId="77777777" w:rsidR="002F43DE" w:rsidRDefault="002F43DE" w:rsidP="002F43DE">
      <w:pPr>
        <w:pStyle w:val="PL"/>
      </w:pPr>
      <w:r>
        <w:t xml:space="preserve">        amfName:</w:t>
      </w:r>
    </w:p>
    <w:p w14:paraId="2D9EAD9E" w14:textId="77777777" w:rsidR="002F43DE" w:rsidRDefault="002F43DE" w:rsidP="002F43DE">
      <w:pPr>
        <w:pStyle w:val="PL"/>
      </w:pPr>
      <w:r>
        <w:t xml:space="preserve">            $ref: 'TS28623_ComDefs.yaml#/components/schemas/Fqdn'</w:t>
      </w:r>
    </w:p>
    <w:p w14:paraId="3B7744D1" w14:textId="77777777" w:rsidR="002F43DE" w:rsidRDefault="002F43DE" w:rsidP="002F43DE">
      <w:pPr>
        <w:pStyle w:val="PL"/>
      </w:pPr>
    </w:p>
    <w:p w14:paraId="6997DC2B" w14:textId="77777777" w:rsidR="002F43DE" w:rsidRDefault="002F43DE" w:rsidP="002F43DE">
      <w:pPr>
        <w:pStyle w:val="PL"/>
      </w:pPr>
      <w:r>
        <w:t xml:space="preserve">    AmfInfo:</w:t>
      </w:r>
    </w:p>
    <w:p w14:paraId="01E63A16" w14:textId="77777777" w:rsidR="002F43DE" w:rsidRDefault="002F43DE" w:rsidP="002F43DE">
      <w:pPr>
        <w:pStyle w:val="PL"/>
      </w:pPr>
      <w:r>
        <w:t xml:space="preserve">      description: Information of an AMF NF Instance</w:t>
      </w:r>
    </w:p>
    <w:p w14:paraId="784F1702" w14:textId="77777777" w:rsidR="002F43DE" w:rsidRDefault="002F43DE" w:rsidP="002F43DE">
      <w:pPr>
        <w:pStyle w:val="PL"/>
      </w:pPr>
      <w:r>
        <w:t xml:space="preserve">      type: object</w:t>
      </w:r>
    </w:p>
    <w:p w14:paraId="0D32B0B4" w14:textId="77777777" w:rsidR="002F43DE" w:rsidRDefault="002F43DE" w:rsidP="002F43DE">
      <w:pPr>
        <w:pStyle w:val="PL"/>
      </w:pPr>
      <w:r>
        <w:t xml:space="preserve">      required:</w:t>
      </w:r>
    </w:p>
    <w:p w14:paraId="6CB18F14" w14:textId="77777777" w:rsidR="002F43DE" w:rsidRDefault="002F43DE" w:rsidP="002F43DE">
      <w:pPr>
        <w:pStyle w:val="PL"/>
      </w:pPr>
      <w:r>
        <w:t xml:space="preserve">        - amfSetId</w:t>
      </w:r>
    </w:p>
    <w:p w14:paraId="72CADA1D" w14:textId="77777777" w:rsidR="002F43DE" w:rsidRDefault="002F43DE" w:rsidP="002F43DE">
      <w:pPr>
        <w:pStyle w:val="PL"/>
      </w:pPr>
      <w:r>
        <w:t xml:space="preserve">        - amfRegionId</w:t>
      </w:r>
    </w:p>
    <w:p w14:paraId="6B1E8172" w14:textId="77777777" w:rsidR="002F43DE" w:rsidRDefault="002F43DE" w:rsidP="002F43DE">
      <w:pPr>
        <w:pStyle w:val="PL"/>
      </w:pPr>
      <w:r>
        <w:t xml:space="preserve">        - guamiList</w:t>
      </w:r>
    </w:p>
    <w:p w14:paraId="0C58D672" w14:textId="77777777" w:rsidR="002F43DE" w:rsidRDefault="002F43DE" w:rsidP="002F43DE">
      <w:pPr>
        <w:pStyle w:val="PL"/>
      </w:pPr>
      <w:r>
        <w:t xml:space="preserve">      properties:</w:t>
      </w:r>
    </w:p>
    <w:p w14:paraId="472799C6" w14:textId="77777777" w:rsidR="002F43DE" w:rsidRDefault="002F43DE" w:rsidP="002F43DE">
      <w:pPr>
        <w:pStyle w:val="PL"/>
      </w:pPr>
      <w:r>
        <w:t xml:space="preserve">        amfSetId:</w:t>
      </w:r>
    </w:p>
    <w:p w14:paraId="554309E9" w14:textId="77777777" w:rsidR="002F43DE" w:rsidRDefault="002F43DE" w:rsidP="002F43DE">
      <w:pPr>
        <w:pStyle w:val="PL"/>
      </w:pPr>
      <w:r>
        <w:t xml:space="preserve">          $ref: 'TS29571_CommonData.yaml#/components/schemas/AmfSetId'</w:t>
      </w:r>
    </w:p>
    <w:p w14:paraId="07E00657" w14:textId="77777777" w:rsidR="002F43DE" w:rsidRDefault="002F43DE" w:rsidP="002F43DE">
      <w:pPr>
        <w:pStyle w:val="PL"/>
      </w:pPr>
      <w:r>
        <w:t xml:space="preserve">        amfRegionId:</w:t>
      </w:r>
    </w:p>
    <w:p w14:paraId="385FF127" w14:textId="77777777" w:rsidR="002F43DE" w:rsidRDefault="002F43DE" w:rsidP="002F43DE">
      <w:pPr>
        <w:pStyle w:val="PL"/>
      </w:pPr>
      <w:r>
        <w:t xml:space="preserve">          $ref: 'TS29571_CommonData.yaml#/components/schemas/AmfRegionId'</w:t>
      </w:r>
    </w:p>
    <w:p w14:paraId="53B32BD3" w14:textId="77777777" w:rsidR="002F43DE" w:rsidRDefault="002F43DE" w:rsidP="002F43DE">
      <w:pPr>
        <w:pStyle w:val="PL"/>
      </w:pPr>
      <w:r>
        <w:t xml:space="preserve">        guamiList:</w:t>
      </w:r>
    </w:p>
    <w:p w14:paraId="1BA52282" w14:textId="77777777" w:rsidR="002F43DE" w:rsidRDefault="002F43DE" w:rsidP="002F43DE">
      <w:pPr>
        <w:pStyle w:val="PL"/>
      </w:pPr>
      <w:r>
        <w:t xml:space="preserve">          type: array</w:t>
      </w:r>
    </w:p>
    <w:p w14:paraId="29299B70" w14:textId="77777777" w:rsidR="002F43DE" w:rsidRDefault="002F43DE" w:rsidP="002F43DE">
      <w:pPr>
        <w:pStyle w:val="PL"/>
      </w:pPr>
      <w:r>
        <w:t xml:space="preserve">          items:</w:t>
      </w:r>
    </w:p>
    <w:p w14:paraId="3C3CD2BB" w14:textId="77777777" w:rsidR="002F43DE" w:rsidRDefault="002F43DE" w:rsidP="002F43DE">
      <w:pPr>
        <w:pStyle w:val="PL"/>
      </w:pPr>
      <w:r>
        <w:t xml:space="preserve">            $ref: 'TS29571_CommonData.yaml#/components/schemas/Guami'</w:t>
      </w:r>
    </w:p>
    <w:p w14:paraId="046D2EDF" w14:textId="77777777" w:rsidR="002F43DE" w:rsidRDefault="002F43DE" w:rsidP="002F43DE">
      <w:pPr>
        <w:pStyle w:val="PL"/>
      </w:pPr>
      <w:r>
        <w:t xml:space="preserve">          minItems: 1</w:t>
      </w:r>
    </w:p>
    <w:p w14:paraId="6BABD9CE" w14:textId="77777777" w:rsidR="002F43DE" w:rsidRDefault="002F43DE" w:rsidP="002F43DE">
      <w:pPr>
        <w:pStyle w:val="PL"/>
      </w:pPr>
      <w:r>
        <w:t xml:space="preserve">        taiList:</w:t>
      </w:r>
    </w:p>
    <w:p w14:paraId="3ACFA7E7" w14:textId="77777777" w:rsidR="002F43DE" w:rsidRDefault="002F43DE" w:rsidP="002F43DE">
      <w:pPr>
        <w:pStyle w:val="PL"/>
      </w:pPr>
      <w:r>
        <w:t xml:space="preserve">          type: array</w:t>
      </w:r>
    </w:p>
    <w:p w14:paraId="4B690A54" w14:textId="77777777" w:rsidR="002F43DE" w:rsidRDefault="002F43DE" w:rsidP="002F43DE">
      <w:pPr>
        <w:pStyle w:val="PL"/>
      </w:pPr>
      <w:r>
        <w:t xml:space="preserve">          items:</w:t>
      </w:r>
    </w:p>
    <w:p w14:paraId="17BE2850" w14:textId="77777777" w:rsidR="002F43DE" w:rsidRDefault="002F43DE" w:rsidP="002F43DE">
      <w:pPr>
        <w:pStyle w:val="PL"/>
      </w:pPr>
      <w:r>
        <w:t xml:space="preserve">            $ref: 'TS29571_CommonData.yaml#/components/schemas/Tai'</w:t>
      </w:r>
    </w:p>
    <w:p w14:paraId="751D38D6" w14:textId="77777777" w:rsidR="002F43DE" w:rsidRDefault="002F43DE" w:rsidP="002F43DE">
      <w:pPr>
        <w:pStyle w:val="PL"/>
      </w:pPr>
      <w:r>
        <w:t xml:space="preserve">          minItems: 1</w:t>
      </w:r>
    </w:p>
    <w:p w14:paraId="7D1A5749" w14:textId="77777777" w:rsidR="002F43DE" w:rsidRDefault="002F43DE" w:rsidP="002F43DE">
      <w:pPr>
        <w:pStyle w:val="PL"/>
      </w:pPr>
      <w:r>
        <w:t xml:space="preserve">        taiRangeList:</w:t>
      </w:r>
    </w:p>
    <w:p w14:paraId="76937AEF" w14:textId="77777777" w:rsidR="002F43DE" w:rsidRDefault="002F43DE" w:rsidP="002F43DE">
      <w:pPr>
        <w:pStyle w:val="PL"/>
      </w:pPr>
      <w:r>
        <w:t xml:space="preserve">          type: array</w:t>
      </w:r>
    </w:p>
    <w:p w14:paraId="12E026ED" w14:textId="77777777" w:rsidR="002F43DE" w:rsidRDefault="002F43DE" w:rsidP="002F43DE">
      <w:pPr>
        <w:pStyle w:val="PL"/>
      </w:pPr>
      <w:r>
        <w:t xml:space="preserve">          items:</w:t>
      </w:r>
    </w:p>
    <w:p w14:paraId="3C420E91" w14:textId="77777777" w:rsidR="002F43DE" w:rsidRDefault="002F43DE" w:rsidP="002F43DE">
      <w:pPr>
        <w:pStyle w:val="PL"/>
      </w:pPr>
      <w:r>
        <w:t xml:space="preserve">            $ref: '#/components/schemas/TaiRange'</w:t>
      </w:r>
    </w:p>
    <w:p w14:paraId="4D359A8E" w14:textId="77777777" w:rsidR="002F43DE" w:rsidRDefault="002F43DE" w:rsidP="002F43DE">
      <w:pPr>
        <w:pStyle w:val="PL"/>
      </w:pPr>
      <w:r>
        <w:t xml:space="preserve">          minItems: 1</w:t>
      </w:r>
    </w:p>
    <w:p w14:paraId="1C77172D" w14:textId="77777777" w:rsidR="002F43DE" w:rsidRDefault="002F43DE" w:rsidP="002F43DE">
      <w:pPr>
        <w:pStyle w:val="PL"/>
      </w:pPr>
      <w:r>
        <w:t xml:space="preserve">        backupInfoAmfFailure:</w:t>
      </w:r>
    </w:p>
    <w:p w14:paraId="1FC0C7CE" w14:textId="77777777" w:rsidR="002F43DE" w:rsidRDefault="002F43DE" w:rsidP="002F43DE">
      <w:pPr>
        <w:pStyle w:val="PL"/>
      </w:pPr>
      <w:r>
        <w:t xml:space="preserve">          type: array</w:t>
      </w:r>
    </w:p>
    <w:p w14:paraId="41BDF4FD" w14:textId="77777777" w:rsidR="002F43DE" w:rsidRDefault="002F43DE" w:rsidP="002F43DE">
      <w:pPr>
        <w:pStyle w:val="PL"/>
      </w:pPr>
      <w:r>
        <w:t xml:space="preserve">          items:</w:t>
      </w:r>
    </w:p>
    <w:p w14:paraId="2F6C6EDE" w14:textId="77777777" w:rsidR="002F43DE" w:rsidRDefault="002F43DE" w:rsidP="002F43DE">
      <w:pPr>
        <w:pStyle w:val="PL"/>
      </w:pPr>
      <w:r>
        <w:lastRenderedPageBreak/>
        <w:t xml:space="preserve">            $ref: 'TS29571_CommonData.yaml#/components/schemas/Guami'</w:t>
      </w:r>
    </w:p>
    <w:p w14:paraId="6DE61622" w14:textId="77777777" w:rsidR="002F43DE" w:rsidRDefault="002F43DE" w:rsidP="002F43DE">
      <w:pPr>
        <w:pStyle w:val="PL"/>
      </w:pPr>
      <w:r>
        <w:t xml:space="preserve">          minItems: 1</w:t>
      </w:r>
    </w:p>
    <w:p w14:paraId="2EEC0E3D" w14:textId="77777777" w:rsidR="002F43DE" w:rsidRDefault="002F43DE" w:rsidP="002F43DE">
      <w:pPr>
        <w:pStyle w:val="PL"/>
      </w:pPr>
      <w:r>
        <w:t xml:space="preserve">        backupInfoAmfRemoval:</w:t>
      </w:r>
    </w:p>
    <w:p w14:paraId="30EB059D" w14:textId="77777777" w:rsidR="002F43DE" w:rsidRDefault="002F43DE" w:rsidP="002F43DE">
      <w:pPr>
        <w:pStyle w:val="PL"/>
      </w:pPr>
      <w:r>
        <w:t xml:space="preserve">          type: array</w:t>
      </w:r>
    </w:p>
    <w:p w14:paraId="43432E81" w14:textId="77777777" w:rsidR="002F43DE" w:rsidRDefault="002F43DE" w:rsidP="002F43DE">
      <w:pPr>
        <w:pStyle w:val="PL"/>
      </w:pPr>
      <w:r>
        <w:t xml:space="preserve">          items:</w:t>
      </w:r>
    </w:p>
    <w:p w14:paraId="035BD5DF" w14:textId="77777777" w:rsidR="002F43DE" w:rsidRDefault="002F43DE" w:rsidP="002F43DE">
      <w:pPr>
        <w:pStyle w:val="PL"/>
      </w:pPr>
      <w:r>
        <w:t xml:space="preserve">            $ref: 'TS29571_CommonData.yaml#/components/schemas/Guami'</w:t>
      </w:r>
    </w:p>
    <w:p w14:paraId="752878AB" w14:textId="77777777" w:rsidR="002F43DE" w:rsidRDefault="002F43DE" w:rsidP="002F43DE">
      <w:pPr>
        <w:pStyle w:val="PL"/>
      </w:pPr>
      <w:r>
        <w:t xml:space="preserve">          minItems: 1</w:t>
      </w:r>
    </w:p>
    <w:p w14:paraId="2CAA1BDA" w14:textId="77777777" w:rsidR="002F43DE" w:rsidRDefault="002F43DE" w:rsidP="002F43DE">
      <w:pPr>
        <w:pStyle w:val="PL"/>
      </w:pPr>
      <w:r>
        <w:t xml:space="preserve">        n2InterfaceAmfInfo:</w:t>
      </w:r>
    </w:p>
    <w:p w14:paraId="14FB4B0C" w14:textId="77777777" w:rsidR="002F43DE" w:rsidRDefault="002F43DE" w:rsidP="002F43DE">
      <w:pPr>
        <w:pStyle w:val="PL"/>
      </w:pPr>
      <w:r>
        <w:t xml:space="preserve">          $ref: '#/components/schemas/N2InterfaceAmfInfo'</w:t>
      </w:r>
    </w:p>
    <w:p w14:paraId="077ABE77" w14:textId="77777777" w:rsidR="002F43DE" w:rsidRDefault="002F43DE" w:rsidP="002F43DE">
      <w:pPr>
        <w:pStyle w:val="PL"/>
      </w:pPr>
      <w:r>
        <w:t xml:space="preserve">        amfOnboardingCapability:</w:t>
      </w:r>
    </w:p>
    <w:p w14:paraId="0AE98A10" w14:textId="77777777" w:rsidR="002F43DE" w:rsidRDefault="002F43DE" w:rsidP="002F43DE">
      <w:pPr>
        <w:pStyle w:val="PL"/>
      </w:pPr>
      <w:r>
        <w:t xml:space="preserve">          type: boolean</w:t>
      </w:r>
    </w:p>
    <w:p w14:paraId="3C624F72" w14:textId="77777777" w:rsidR="002F43DE" w:rsidRDefault="002F43DE" w:rsidP="002F43DE">
      <w:pPr>
        <w:pStyle w:val="PL"/>
      </w:pPr>
      <w:r>
        <w:t xml:space="preserve">          default: false</w:t>
      </w:r>
    </w:p>
    <w:p w14:paraId="228E94C5" w14:textId="77777777" w:rsidR="002F43DE" w:rsidRDefault="002F43DE" w:rsidP="002F43DE">
      <w:pPr>
        <w:pStyle w:val="PL"/>
      </w:pPr>
      <w:r>
        <w:t xml:space="preserve">        highLatencyCom:</w:t>
      </w:r>
    </w:p>
    <w:p w14:paraId="52EE0090" w14:textId="77777777" w:rsidR="002F43DE" w:rsidRDefault="002F43DE" w:rsidP="002F43DE">
      <w:pPr>
        <w:pStyle w:val="PL"/>
      </w:pPr>
      <w:r>
        <w:t xml:space="preserve">          type: boolean</w:t>
      </w:r>
    </w:p>
    <w:p w14:paraId="0F987A98" w14:textId="77777777" w:rsidR="002F43DE" w:rsidRDefault="002F43DE" w:rsidP="002F43DE">
      <w:pPr>
        <w:pStyle w:val="PL"/>
      </w:pPr>
    </w:p>
    <w:p w14:paraId="67A3CA5F" w14:textId="77777777" w:rsidR="002F43DE" w:rsidRDefault="002F43DE" w:rsidP="002F43DE">
      <w:pPr>
        <w:pStyle w:val="PL"/>
      </w:pPr>
      <w:r>
        <w:t xml:space="preserve">    SmfInfo:</w:t>
      </w:r>
    </w:p>
    <w:p w14:paraId="11977E59" w14:textId="77777777" w:rsidR="002F43DE" w:rsidRDefault="002F43DE" w:rsidP="002F43DE">
      <w:pPr>
        <w:pStyle w:val="PL"/>
      </w:pPr>
      <w:r>
        <w:t xml:space="preserve">      description: Information of an SMF NF Instance</w:t>
      </w:r>
    </w:p>
    <w:p w14:paraId="7BD6DC05" w14:textId="77777777" w:rsidR="002F43DE" w:rsidRDefault="002F43DE" w:rsidP="002F43DE">
      <w:pPr>
        <w:pStyle w:val="PL"/>
      </w:pPr>
      <w:r>
        <w:t xml:space="preserve">      type: object</w:t>
      </w:r>
    </w:p>
    <w:p w14:paraId="7CC394CA" w14:textId="77777777" w:rsidR="002F43DE" w:rsidRDefault="002F43DE" w:rsidP="002F43DE">
      <w:pPr>
        <w:pStyle w:val="PL"/>
      </w:pPr>
      <w:r>
        <w:t xml:space="preserve">      required:</w:t>
      </w:r>
    </w:p>
    <w:p w14:paraId="762FF5A7" w14:textId="77777777" w:rsidR="002F43DE" w:rsidRDefault="002F43DE" w:rsidP="002F43DE">
      <w:pPr>
        <w:pStyle w:val="PL"/>
      </w:pPr>
      <w:r>
        <w:t xml:space="preserve">        - sNssaiSmfInfoList</w:t>
      </w:r>
    </w:p>
    <w:p w14:paraId="28EFF3A4" w14:textId="77777777" w:rsidR="002F43DE" w:rsidRDefault="002F43DE" w:rsidP="002F43DE">
      <w:pPr>
        <w:pStyle w:val="PL"/>
      </w:pPr>
      <w:r>
        <w:t xml:space="preserve">      properties:</w:t>
      </w:r>
    </w:p>
    <w:p w14:paraId="1862AAAE" w14:textId="77777777" w:rsidR="002F43DE" w:rsidRDefault="002F43DE" w:rsidP="002F43DE">
      <w:pPr>
        <w:pStyle w:val="PL"/>
      </w:pPr>
      <w:r>
        <w:t xml:space="preserve">        sNssaiSmfInfoList:</w:t>
      </w:r>
    </w:p>
    <w:p w14:paraId="1C3A8F5C" w14:textId="77777777" w:rsidR="002F43DE" w:rsidRDefault="002F43DE" w:rsidP="002F43DE">
      <w:pPr>
        <w:pStyle w:val="PL"/>
      </w:pPr>
      <w:r>
        <w:t xml:space="preserve">          type: array</w:t>
      </w:r>
    </w:p>
    <w:p w14:paraId="0D9A6E1A" w14:textId="77777777" w:rsidR="002F43DE" w:rsidRDefault="002F43DE" w:rsidP="002F43DE">
      <w:pPr>
        <w:pStyle w:val="PL"/>
      </w:pPr>
      <w:r>
        <w:t xml:space="preserve">          items:</w:t>
      </w:r>
    </w:p>
    <w:p w14:paraId="787E9F54" w14:textId="77777777" w:rsidR="002F43DE" w:rsidRDefault="002F43DE" w:rsidP="002F43DE">
      <w:pPr>
        <w:pStyle w:val="PL"/>
      </w:pPr>
      <w:r>
        <w:t xml:space="preserve">            $ref: '#/components/schemas/SnssaiSmfInfoItem'</w:t>
      </w:r>
    </w:p>
    <w:p w14:paraId="2CB34916" w14:textId="77777777" w:rsidR="002F43DE" w:rsidRDefault="002F43DE" w:rsidP="002F43DE">
      <w:pPr>
        <w:pStyle w:val="PL"/>
      </w:pPr>
      <w:r>
        <w:t xml:space="preserve">          minItems: 1</w:t>
      </w:r>
    </w:p>
    <w:p w14:paraId="7507964C" w14:textId="77777777" w:rsidR="002F43DE" w:rsidRDefault="002F43DE" w:rsidP="002F43DE">
      <w:pPr>
        <w:pStyle w:val="PL"/>
      </w:pPr>
      <w:r>
        <w:t xml:space="preserve">        taiList:</w:t>
      </w:r>
    </w:p>
    <w:p w14:paraId="3F1DE27D" w14:textId="77777777" w:rsidR="002F43DE" w:rsidRDefault="002F43DE" w:rsidP="002F43DE">
      <w:pPr>
        <w:pStyle w:val="PL"/>
      </w:pPr>
      <w:r>
        <w:t xml:space="preserve">          type: array</w:t>
      </w:r>
    </w:p>
    <w:p w14:paraId="78869911" w14:textId="77777777" w:rsidR="002F43DE" w:rsidRDefault="002F43DE" w:rsidP="002F43DE">
      <w:pPr>
        <w:pStyle w:val="PL"/>
      </w:pPr>
      <w:r>
        <w:t xml:space="preserve">          items:</w:t>
      </w:r>
    </w:p>
    <w:p w14:paraId="5EAB2233" w14:textId="77777777" w:rsidR="002F43DE" w:rsidRDefault="002F43DE" w:rsidP="002F43DE">
      <w:pPr>
        <w:pStyle w:val="PL"/>
      </w:pPr>
      <w:r>
        <w:t xml:space="preserve">            $ref: 'TS29571_CommonData.yaml#/components/schemas/Tai'</w:t>
      </w:r>
    </w:p>
    <w:p w14:paraId="664BF6A3" w14:textId="77777777" w:rsidR="002F43DE" w:rsidRDefault="002F43DE" w:rsidP="002F43DE">
      <w:pPr>
        <w:pStyle w:val="PL"/>
      </w:pPr>
      <w:r>
        <w:t xml:space="preserve">          minItems: 1</w:t>
      </w:r>
    </w:p>
    <w:p w14:paraId="0B41AB93" w14:textId="77777777" w:rsidR="002F43DE" w:rsidRDefault="002F43DE" w:rsidP="002F43DE">
      <w:pPr>
        <w:pStyle w:val="PL"/>
      </w:pPr>
      <w:r>
        <w:t xml:space="preserve">        taiRangeList:</w:t>
      </w:r>
    </w:p>
    <w:p w14:paraId="715FF081" w14:textId="77777777" w:rsidR="002F43DE" w:rsidRDefault="002F43DE" w:rsidP="002F43DE">
      <w:pPr>
        <w:pStyle w:val="PL"/>
      </w:pPr>
      <w:r>
        <w:t xml:space="preserve">          type: array</w:t>
      </w:r>
    </w:p>
    <w:p w14:paraId="089A775B" w14:textId="77777777" w:rsidR="002F43DE" w:rsidRDefault="002F43DE" w:rsidP="002F43DE">
      <w:pPr>
        <w:pStyle w:val="PL"/>
      </w:pPr>
      <w:r>
        <w:t xml:space="preserve">          items:</w:t>
      </w:r>
    </w:p>
    <w:p w14:paraId="28E1A684" w14:textId="77777777" w:rsidR="002F43DE" w:rsidRDefault="002F43DE" w:rsidP="002F43DE">
      <w:pPr>
        <w:pStyle w:val="PL"/>
      </w:pPr>
      <w:r>
        <w:t xml:space="preserve">            $ref: '#/components/schemas/TaiRange'</w:t>
      </w:r>
    </w:p>
    <w:p w14:paraId="73BDE23A" w14:textId="77777777" w:rsidR="002F43DE" w:rsidRDefault="002F43DE" w:rsidP="002F43DE">
      <w:pPr>
        <w:pStyle w:val="PL"/>
      </w:pPr>
      <w:r>
        <w:t xml:space="preserve">          minItems: 1</w:t>
      </w:r>
    </w:p>
    <w:p w14:paraId="569CC7D3" w14:textId="77777777" w:rsidR="002F43DE" w:rsidRDefault="002F43DE" w:rsidP="002F43DE">
      <w:pPr>
        <w:pStyle w:val="PL"/>
      </w:pPr>
      <w:r>
        <w:t xml:space="preserve">        pgwFqdn:</w:t>
      </w:r>
    </w:p>
    <w:p w14:paraId="57AAD420" w14:textId="77777777" w:rsidR="002F43DE" w:rsidRDefault="002F43DE" w:rsidP="002F43DE">
      <w:pPr>
        <w:pStyle w:val="PL"/>
      </w:pPr>
      <w:r>
        <w:t xml:space="preserve">          $ref: 'TS29571_CommonData.yaml#/components/schemas/Fqdn'</w:t>
      </w:r>
    </w:p>
    <w:p w14:paraId="4F98ADBC" w14:textId="77777777" w:rsidR="002F43DE" w:rsidRDefault="002F43DE" w:rsidP="002F43DE">
      <w:pPr>
        <w:pStyle w:val="PL"/>
      </w:pPr>
      <w:r>
        <w:t xml:space="preserve">        pgwIpAddrList:</w:t>
      </w:r>
    </w:p>
    <w:p w14:paraId="2F4DE488" w14:textId="77777777" w:rsidR="002F43DE" w:rsidRDefault="002F43DE" w:rsidP="002F43DE">
      <w:pPr>
        <w:pStyle w:val="PL"/>
      </w:pPr>
      <w:r>
        <w:t xml:space="preserve">          type: array</w:t>
      </w:r>
    </w:p>
    <w:p w14:paraId="5A450A13" w14:textId="77777777" w:rsidR="002F43DE" w:rsidRDefault="002F43DE" w:rsidP="002F43DE">
      <w:pPr>
        <w:pStyle w:val="PL"/>
      </w:pPr>
      <w:r>
        <w:t xml:space="preserve">          items:</w:t>
      </w:r>
    </w:p>
    <w:p w14:paraId="25A05E7C" w14:textId="77777777" w:rsidR="002F43DE" w:rsidRDefault="002F43DE" w:rsidP="002F43DE">
      <w:pPr>
        <w:pStyle w:val="PL"/>
      </w:pPr>
      <w:r>
        <w:t xml:space="preserve">            $ref: 'TS28623_ComDefs.yaml#/components/schemas/IpAddr'</w:t>
      </w:r>
    </w:p>
    <w:p w14:paraId="14557DE3" w14:textId="77777777" w:rsidR="002F43DE" w:rsidRDefault="002F43DE" w:rsidP="002F43DE">
      <w:pPr>
        <w:pStyle w:val="PL"/>
      </w:pPr>
      <w:r>
        <w:t xml:space="preserve">          minItems: 1</w:t>
      </w:r>
    </w:p>
    <w:p w14:paraId="2ECB21D7" w14:textId="77777777" w:rsidR="002F43DE" w:rsidRDefault="002F43DE" w:rsidP="002F43DE">
      <w:pPr>
        <w:pStyle w:val="PL"/>
      </w:pPr>
      <w:r>
        <w:t xml:space="preserve">        accessType:</w:t>
      </w:r>
    </w:p>
    <w:p w14:paraId="41DE0DAC" w14:textId="77777777" w:rsidR="002F43DE" w:rsidRDefault="002F43DE" w:rsidP="002F43DE">
      <w:pPr>
        <w:pStyle w:val="PL"/>
      </w:pPr>
      <w:r>
        <w:t xml:space="preserve">          type: array</w:t>
      </w:r>
    </w:p>
    <w:p w14:paraId="7EBF4DC8" w14:textId="77777777" w:rsidR="002F43DE" w:rsidRDefault="002F43DE" w:rsidP="002F43DE">
      <w:pPr>
        <w:pStyle w:val="PL"/>
      </w:pPr>
      <w:r>
        <w:t xml:space="preserve">          items:</w:t>
      </w:r>
    </w:p>
    <w:p w14:paraId="0C17EABE" w14:textId="77777777" w:rsidR="002F43DE" w:rsidRDefault="002F43DE" w:rsidP="002F43DE">
      <w:pPr>
        <w:pStyle w:val="PL"/>
      </w:pPr>
      <w:r>
        <w:t xml:space="preserve">            $ref: 'TS29571_CommonData.yaml#/components/schemas/AccessType'</w:t>
      </w:r>
    </w:p>
    <w:p w14:paraId="0C9542E2" w14:textId="77777777" w:rsidR="002F43DE" w:rsidRDefault="002F43DE" w:rsidP="002F43DE">
      <w:pPr>
        <w:pStyle w:val="PL"/>
      </w:pPr>
      <w:r>
        <w:t xml:space="preserve">          minItems: 1</w:t>
      </w:r>
    </w:p>
    <w:p w14:paraId="553392FF" w14:textId="77777777" w:rsidR="002F43DE" w:rsidRDefault="002F43DE" w:rsidP="002F43DE">
      <w:pPr>
        <w:pStyle w:val="PL"/>
      </w:pPr>
      <w:r>
        <w:t xml:space="preserve">        priority:</w:t>
      </w:r>
    </w:p>
    <w:p w14:paraId="369B11A3" w14:textId="77777777" w:rsidR="002F43DE" w:rsidRDefault="002F43DE" w:rsidP="002F43DE">
      <w:pPr>
        <w:pStyle w:val="PL"/>
      </w:pPr>
      <w:r>
        <w:t xml:space="preserve">          type: integer</w:t>
      </w:r>
    </w:p>
    <w:p w14:paraId="76005B40" w14:textId="77777777" w:rsidR="002F43DE" w:rsidRDefault="002F43DE" w:rsidP="002F43DE">
      <w:pPr>
        <w:pStyle w:val="PL"/>
      </w:pPr>
      <w:r>
        <w:t xml:space="preserve">          minimum: 0</w:t>
      </w:r>
    </w:p>
    <w:p w14:paraId="06B99992" w14:textId="77777777" w:rsidR="002F43DE" w:rsidRDefault="002F43DE" w:rsidP="002F43DE">
      <w:pPr>
        <w:pStyle w:val="PL"/>
      </w:pPr>
      <w:r>
        <w:t xml:space="preserve">          maximum: 65535</w:t>
      </w:r>
    </w:p>
    <w:p w14:paraId="19451822" w14:textId="77777777" w:rsidR="002F43DE" w:rsidRDefault="002F43DE" w:rsidP="002F43DE">
      <w:pPr>
        <w:pStyle w:val="PL"/>
      </w:pPr>
      <w:r>
        <w:t xml:space="preserve">        vsmfSupportInd:</w:t>
      </w:r>
    </w:p>
    <w:p w14:paraId="0ABB9CA2" w14:textId="77777777" w:rsidR="002F43DE" w:rsidRDefault="002F43DE" w:rsidP="002F43DE">
      <w:pPr>
        <w:pStyle w:val="PL"/>
      </w:pPr>
      <w:r>
        <w:t xml:space="preserve">          type: boolean</w:t>
      </w:r>
    </w:p>
    <w:p w14:paraId="5A74A2E1" w14:textId="77777777" w:rsidR="002F43DE" w:rsidRDefault="002F43DE" w:rsidP="002F43DE">
      <w:pPr>
        <w:pStyle w:val="PL"/>
      </w:pPr>
      <w:r>
        <w:t xml:space="preserve">        pgwFqdnList:</w:t>
      </w:r>
    </w:p>
    <w:p w14:paraId="47997C23" w14:textId="77777777" w:rsidR="002F43DE" w:rsidRDefault="002F43DE" w:rsidP="002F43DE">
      <w:pPr>
        <w:pStyle w:val="PL"/>
      </w:pPr>
      <w:r>
        <w:t xml:space="preserve">          type: array</w:t>
      </w:r>
    </w:p>
    <w:p w14:paraId="663C21DB" w14:textId="77777777" w:rsidR="002F43DE" w:rsidRDefault="002F43DE" w:rsidP="002F43DE">
      <w:pPr>
        <w:pStyle w:val="PL"/>
      </w:pPr>
      <w:r>
        <w:t xml:space="preserve">          items:</w:t>
      </w:r>
    </w:p>
    <w:p w14:paraId="2BEBB1EA" w14:textId="77777777" w:rsidR="002F43DE" w:rsidRDefault="002F43DE" w:rsidP="002F43DE">
      <w:pPr>
        <w:pStyle w:val="PL"/>
      </w:pPr>
      <w:r>
        <w:t xml:space="preserve">            $ref: 'TS29571_CommonData.yaml#/components/schemas/Fqdn'</w:t>
      </w:r>
    </w:p>
    <w:p w14:paraId="0C15324E" w14:textId="77777777" w:rsidR="002F43DE" w:rsidRDefault="002F43DE" w:rsidP="002F43DE">
      <w:pPr>
        <w:pStyle w:val="PL"/>
      </w:pPr>
      <w:r>
        <w:t xml:space="preserve">          minItems: 1</w:t>
      </w:r>
    </w:p>
    <w:p w14:paraId="24379B13" w14:textId="77777777" w:rsidR="002F43DE" w:rsidRDefault="002F43DE" w:rsidP="002F43DE">
      <w:pPr>
        <w:pStyle w:val="PL"/>
      </w:pPr>
      <w:r>
        <w:t xml:space="preserve">        smfOnboardingCapability:</w:t>
      </w:r>
    </w:p>
    <w:p w14:paraId="0444FF59" w14:textId="77777777" w:rsidR="002F43DE" w:rsidRDefault="002F43DE" w:rsidP="002F43DE">
      <w:pPr>
        <w:pStyle w:val="PL"/>
      </w:pPr>
      <w:r>
        <w:t xml:space="preserve">          type: boolean</w:t>
      </w:r>
    </w:p>
    <w:p w14:paraId="6604ABD5" w14:textId="77777777" w:rsidR="002F43DE" w:rsidRDefault="002F43DE" w:rsidP="002F43DE">
      <w:pPr>
        <w:pStyle w:val="PL"/>
      </w:pPr>
      <w:r>
        <w:t xml:space="preserve">          default: false</w:t>
      </w:r>
    </w:p>
    <w:p w14:paraId="5C40F48D" w14:textId="77777777" w:rsidR="002F43DE" w:rsidRDefault="002F43DE" w:rsidP="002F43DE">
      <w:pPr>
        <w:pStyle w:val="PL"/>
      </w:pPr>
      <w:r>
        <w:t xml:space="preserve">          deprecated: true</w:t>
      </w:r>
    </w:p>
    <w:p w14:paraId="42F2ADD3" w14:textId="77777777" w:rsidR="002F43DE" w:rsidRDefault="002F43DE" w:rsidP="002F43DE">
      <w:pPr>
        <w:pStyle w:val="PL"/>
      </w:pPr>
      <w:r>
        <w:t xml:space="preserve">        ismfSupportInd:</w:t>
      </w:r>
    </w:p>
    <w:p w14:paraId="73034101" w14:textId="77777777" w:rsidR="002F43DE" w:rsidRDefault="002F43DE" w:rsidP="002F43DE">
      <w:pPr>
        <w:pStyle w:val="PL"/>
      </w:pPr>
      <w:r>
        <w:t xml:space="preserve">          type: boolean</w:t>
      </w:r>
    </w:p>
    <w:p w14:paraId="5EE1BCE5" w14:textId="77777777" w:rsidR="002F43DE" w:rsidRDefault="002F43DE" w:rsidP="002F43DE">
      <w:pPr>
        <w:pStyle w:val="PL"/>
      </w:pPr>
      <w:r>
        <w:t xml:space="preserve">        smfUPRPCapability:</w:t>
      </w:r>
    </w:p>
    <w:p w14:paraId="15188F03" w14:textId="77777777" w:rsidR="002F43DE" w:rsidRDefault="002F43DE" w:rsidP="002F43DE">
      <w:pPr>
        <w:pStyle w:val="PL"/>
      </w:pPr>
      <w:r>
        <w:t xml:space="preserve">          type: boolean</w:t>
      </w:r>
    </w:p>
    <w:p w14:paraId="6A331631" w14:textId="77777777" w:rsidR="002F43DE" w:rsidRDefault="002F43DE" w:rsidP="002F43DE">
      <w:pPr>
        <w:pStyle w:val="PL"/>
      </w:pPr>
      <w:r>
        <w:t xml:space="preserve">          default: false</w:t>
      </w:r>
    </w:p>
    <w:p w14:paraId="44E7472B" w14:textId="77777777" w:rsidR="002F43DE" w:rsidRDefault="002F43DE" w:rsidP="002F43DE">
      <w:pPr>
        <w:pStyle w:val="PL"/>
      </w:pPr>
    </w:p>
    <w:p w14:paraId="77A20FA3" w14:textId="77777777" w:rsidR="002F43DE" w:rsidRDefault="002F43DE" w:rsidP="002F43DE">
      <w:pPr>
        <w:pStyle w:val="PL"/>
      </w:pPr>
      <w:r>
        <w:t xml:space="preserve">    UpfInfo:</w:t>
      </w:r>
    </w:p>
    <w:p w14:paraId="1F3EEA4F" w14:textId="77777777" w:rsidR="002F43DE" w:rsidRDefault="002F43DE" w:rsidP="002F43DE">
      <w:pPr>
        <w:pStyle w:val="PL"/>
      </w:pPr>
      <w:r>
        <w:t xml:space="preserve">      description: Information of an UPF NF Instance</w:t>
      </w:r>
    </w:p>
    <w:p w14:paraId="4BAFA98C" w14:textId="77777777" w:rsidR="002F43DE" w:rsidRDefault="002F43DE" w:rsidP="002F43DE">
      <w:pPr>
        <w:pStyle w:val="PL"/>
      </w:pPr>
      <w:r>
        <w:t xml:space="preserve">      type: object</w:t>
      </w:r>
    </w:p>
    <w:p w14:paraId="2D083953" w14:textId="77777777" w:rsidR="002F43DE" w:rsidRDefault="002F43DE" w:rsidP="002F43DE">
      <w:pPr>
        <w:pStyle w:val="PL"/>
      </w:pPr>
      <w:r>
        <w:t xml:space="preserve">      required:</w:t>
      </w:r>
    </w:p>
    <w:p w14:paraId="2F8BFA59" w14:textId="77777777" w:rsidR="002F43DE" w:rsidRDefault="002F43DE" w:rsidP="002F43DE">
      <w:pPr>
        <w:pStyle w:val="PL"/>
      </w:pPr>
      <w:r>
        <w:t xml:space="preserve">        - sNssaiUpfInfoList</w:t>
      </w:r>
    </w:p>
    <w:p w14:paraId="280FEFF7" w14:textId="77777777" w:rsidR="002F43DE" w:rsidRDefault="002F43DE" w:rsidP="002F43DE">
      <w:pPr>
        <w:pStyle w:val="PL"/>
      </w:pPr>
      <w:r>
        <w:t xml:space="preserve">      properties:</w:t>
      </w:r>
    </w:p>
    <w:p w14:paraId="0675A316" w14:textId="77777777" w:rsidR="002F43DE" w:rsidRDefault="002F43DE" w:rsidP="002F43DE">
      <w:pPr>
        <w:pStyle w:val="PL"/>
      </w:pPr>
      <w:r>
        <w:t xml:space="preserve">        sNssaiUpfInfoList:</w:t>
      </w:r>
    </w:p>
    <w:p w14:paraId="69FE39FD" w14:textId="77777777" w:rsidR="002F43DE" w:rsidRDefault="002F43DE" w:rsidP="002F43DE">
      <w:pPr>
        <w:pStyle w:val="PL"/>
      </w:pPr>
      <w:r>
        <w:t xml:space="preserve">          type: array</w:t>
      </w:r>
    </w:p>
    <w:p w14:paraId="59038530" w14:textId="77777777" w:rsidR="002F43DE" w:rsidRDefault="002F43DE" w:rsidP="002F43DE">
      <w:pPr>
        <w:pStyle w:val="PL"/>
      </w:pPr>
      <w:r>
        <w:t xml:space="preserve">          items:</w:t>
      </w:r>
    </w:p>
    <w:p w14:paraId="771959F3" w14:textId="77777777" w:rsidR="002F43DE" w:rsidRDefault="002F43DE" w:rsidP="002F43DE">
      <w:pPr>
        <w:pStyle w:val="PL"/>
      </w:pPr>
      <w:r>
        <w:lastRenderedPageBreak/>
        <w:t xml:space="preserve">            $ref: '#/components/schemas/SnssaiUpfInfoItem'</w:t>
      </w:r>
    </w:p>
    <w:p w14:paraId="229CC57A" w14:textId="77777777" w:rsidR="002F43DE" w:rsidRDefault="002F43DE" w:rsidP="002F43DE">
      <w:pPr>
        <w:pStyle w:val="PL"/>
      </w:pPr>
      <w:r>
        <w:t xml:space="preserve">          minItems: 1</w:t>
      </w:r>
    </w:p>
    <w:p w14:paraId="73509915" w14:textId="77777777" w:rsidR="002F43DE" w:rsidRDefault="002F43DE" w:rsidP="002F43DE">
      <w:pPr>
        <w:pStyle w:val="PL"/>
      </w:pPr>
      <w:r>
        <w:t xml:space="preserve">        smfServingArea:</w:t>
      </w:r>
    </w:p>
    <w:p w14:paraId="760DAA92" w14:textId="77777777" w:rsidR="002F43DE" w:rsidRDefault="002F43DE" w:rsidP="002F43DE">
      <w:pPr>
        <w:pStyle w:val="PL"/>
      </w:pPr>
      <w:r>
        <w:t xml:space="preserve">          type: array</w:t>
      </w:r>
    </w:p>
    <w:p w14:paraId="05558B45" w14:textId="77777777" w:rsidR="002F43DE" w:rsidRDefault="002F43DE" w:rsidP="002F43DE">
      <w:pPr>
        <w:pStyle w:val="PL"/>
      </w:pPr>
      <w:r>
        <w:t xml:space="preserve">          items:</w:t>
      </w:r>
    </w:p>
    <w:p w14:paraId="3DCC7CA8" w14:textId="77777777" w:rsidR="002F43DE" w:rsidRDefault="002F43DE" w:rsidP="002F43DE">
      <w:pPr>
        <w:pStyle w:val="PL"/>
      </w:pPr>
      <w:r>
        <w:t xml:space="preserve">            type: string</w:t>
      </w:r>
    </w:p>
    <w:p w14:paraId="68D70169" w14:textId="77777777" w:rsidR="002F43DE" w:rsidRDefault="002F43DE" w:rsidP="002F43DE">
      <w:pPr>
        <w:pStyle w:val="PL"/>
      </w:pPr>
      <w:r>
        <w:t xml:space="preserve">          minItems: 1</w:t>
      </w:r>
    </w:p>
    <w:p w14:paraId="1B5E04D2" w14:textId="77777777" w:rsidR="002F43DE" w:rsidRDefault="002F43DE" w:rsidP="002F43DE">
      <w:pPr>
        <w:pStyle w:val="PL"/>
      </w:pPr>
      <w:r>
        <w:t xml:space="preserve">        interfaceUpfInfoList:</w:t>
      </w:r>
    </w:p>
    <w:p w14:paraId="00EBA071" w14:textId="77777777" w:rsidR="002F43DE" w:rsidRDefault="002F43DE" w:rsidP="002F43DE">
      <w:pPr>
        <w:pStyle w:val="PL"/>
      </w:pPr>
      <w:r>
        <w:t xml:space="preserve">          type: array</w:t>
      </w:r>
    </w:p>
    <w:p w14:paraId="6A76D2B5" w14:textId="77777777" w:rsidR="002F43DE" w:rsidRDefault="002F43DE" w:rsidP="002F43DE">
      <w:pPr>
        <w:pStyle w:val="PL"/>
      </w:pPr>
      <w:r>
        <w:t xml:space="preserve">          items:</w:t>
      </w:r>
    </w:p>
    <w:p w14:paraId="6B7E6AC7" w14:textId="77777777" w:rsidR="002F43DE" w:rsidRDefault="002F43DE" w:rsidP="002F43DE">
      <w:pPr>
        <w:pStyle w:val="PL"/>
      </w:pPr>
      <w:r>
        <w:t xml:space="preserve">            $ref: '#/components/schemas/InterfaceUpfInfoItem'</w:t>
      </w:r>
    </w:p>
    <w:p w14:paraId="6BD357B7" w14:textId="77777777" w:rsidR="002F43DE" w:rsidRDefault="002F43DE" w:rsidP="002F43DE">
      <w:pPr>
        <w:pStyle w:val="PL"/>
      </w:pPr>
      <w:r>
        <w:t xml:space="preserve">          minItems: 1</w:t>
      </w:r>
    </w:p>
    <w:p w14:paraId="25D8F866" w14:textId="77777777" w:rsidR="002F43DE" w:rsidRDefault="002F43DE" w:rsidP="002F43DE">
      <w:pPr>
        <w:pStyle w:val="PL"/>
      </w:pPr>
      <w:r>
        <w:t xml:space="preserve">        iwkEpsInd:</w:t>
      </w:r>
    </w:p>
    <w:p w14:paraId="0FBE30B5" w14:textId="77777777" w:rsidR="002F43DE" w:rsidRDefault="002F43DE" w:rsidP="002F43DE">
      <w:pPr>
        <w:pStyle w:val="PL"/>
      </w:pPr>
      <w:r>
        <w:t xml:space="preserve">          type: boolean</w:t>
      </w:r>
    </w:p>
    <w:p w14:paraId="0E5F4674" w14:textId="77777777" w:rsidR="002F43DE" w:rsidRDefault="002F43DE" w:rsidP="002F43DE">
      <w:pPr>
        <w:pStyle w:val="PL"/>
      </w:pPr>
      <w:r>
        <w:t xml:space="preserve">          default: false</w:t>
      </w:r>
    </w:p>
    <w:p w14:paraId="781E9A8B" w14:textId="77777777" w:rsidR="002F43DE" w:rsidRDefault="002F43DE" w:rsidP="002F43DE">
      <w:pPr>
        <w:pStyle w:val="PL"/>
      </w:pPr>
      <w:r>
        <w:t xml:space="preserve">        sxaInd:</w:t>
      </w:r>
    </w:p>
    <w:p w14:paraId="491BAE7F" w14:textId="77777777" w:rsidR="002F43DE" w:rsidRDefault="002F43DE" w:rsidP="002F43DE">
      <w:pPr>
        <w:pStyle w:val="PL"/>
      </w:pPr>
      <w:r>
        <w:t xml:space="preserve">          type: boolean</w:t>
      </w:r>
    </w:p>
    <w:p w14:paraId="46021C79" w14:textId="77777777" w:rsidR="002F43DE" w:rsidRDefault="002F43DE" w:rsidP="002F43DE">
      <w:pPr>
        <w:pStyle w:val="PL"/>
      </w:pPr>
      <w:r>
        <w:t xml:space="preserve">        pduSessionTypes:</w:t>
      </w:r>
    </w:p>
    <w:p w14:paraId="5A0B1BBB" w14:textId="77777777" w:rsidR="002F43DE" w:rsidRDefault="002F43DE" w:rsidP="002F43DE">
      <w:pPr>
        <w:pStyle w:val="PL"/>
      </w:pPr>
      <w:r>
        <w:t xml:space="preserve">          type: array</w:t>
      </w:r>
    </w:p>
    <w:p w14:paraId="7733C39A" w14:textId="77777777" w:rsidR="002F43DE" w:rsidRDefault="002F43DE" w:rsidP="002F43DE">
      <w:pPr>
        <w:pStyle w:val="PL"/>
      </w:pPr>
      <w:r>
        <w:t xml:space="preserve">          items:</w:t>
      </w:r>
    </w:p>
    <w:p w14:paraId="17E3CFA7" w14:textId="77777777" w:rsidR="002F43DE" w:rsidRDefault="002F43DE" w:rsidP="002F43DE">
      <w:pPr>
        <w:pStyle w:val="PL"/>
      </w:pPr>
      <w:r>
        <w:t xml:space="preserve">            $ref: 'TS29571_CommonData.yaml#/components/schemas/PduSessionType'</w:t>
      </w:r>
    </w:p>
    <w:p w14:paraId="19A1F1F1" w14:textId="77777777" w:rsidR="002F43DE" w:rsidRDefault="002F43DE" w:rsidP="002F43DE">
      <w:pPr>
        <w:pStyle w:val="PL"/>
      </w:pPr>
      <w:r>
        <w:t xml:space="preserve">          minItems: 1</w:t>
      </w:r>
    </w:p>
    <w:p w14:paraId="74CB6DD5" w14:textId="77777777" w:rsidR="002F43DE" w:rsidRDefault="002F43DE" w:rsidP="002F43DE">
      <w:pPr>
        <w:pStyle w:val="PL"/>
      </w:pPr>
      <w:r>
        <w:t xml:space="preserve">        atsssCapability:</w:t>
      </w:r>
    </w:p>
    <w:p w14:paraId="3B4188ED" w14:textId="77777777" w:rsidR="002F43DE" w:rsidRDefault="002F43DE" w:rsidP="002F43DE">
      <w:pPr>
        <w:pStyle w:val="PL"/>
      </w:pPr>
      <w:r>
        <w:t xml:space="preserve">          $ref: 'TS29571_CommonData.yaml#/components/schemas/AtsssCapability'</w:t>
      </w:r>
    </w:p>
    <w:p w14:paraId="5C2ED260" w14:textId="77777777" w:rsidR="002F43DE" w:rsidRDefault="002F43DE" w:rsidP="002F43DE">
      <w:pPr>
        <w:pStyle w:val="PL"/>
      </w:pPr>
      <w:r>
        <w:t xml:space="preserve">        ueIpAddrInd:</w:t>
      </w:r>
    </w:p>
    <w:p w14:paraId="0B498465" w14:textId="77777777" w:rsidR="002F43DE" w:rsidRDefault="002F43DE" w:rsidP="002F43DE">
      <w:pPr>
        <w:pStyle w:val="PL"/>
      </w:pPr>
      <w:r>
        <w:t xml:space="preserve">          type: boolean</w:t>
      </w:r>
    </w:p>
    <w:p w14:paraId="1E68D02A" w14:textId="77777777" w:rsidR="002F43DE" w:rsidRDefault="002F43DE" w:rsidP="002F43DE">
      <w:pPr>
        <w:pStyle w:val="PL"/>
      </w:pPr>
      <w:r>
        <w:t xml:space="preserve">          default: false</w:t>
      </w:r>
    </w:p>
    <w:p w14:paraId="36069AF3" w14:textId="77777777" w:rsidR="002F43DE" w:rsidRDefault="002F43DE" w:rsidP="002F43DE">
      <w:pPr>
        <w:pStyle w:val="PL"/>
      </w:pPr>
      <w:r>
        <w:t xml:space="preserve">        taiList:</w:t>
      </w:r>
    </w:p>
    <w:p w14:paraId="36731EE4" w14:textId="77777777" w:rsidR="002F43DE" w:rsidRDefault="002F43DE" w:rsidP="002F43DE">
      <w:pPr>
        <w:pStyle w:val="PL"/>
      </w:pPr>
      <w:r>
        <w:t xml:space="preserve">          type: array</w:t>
      </w:r>
    </w:p>
    <w:p w14:paraId="7974D6A8" w14:textId="77777777" w:rsidR="002F43DE" w:rsidRDefault="002F43DE" w:rsidP="002F43DE">
      <w:pPr>
        <w:pStyle w:val="PL"/>
      </w:pPr>
      <w:r>
        <w:t xml:space="preserve">          items:</w:t>
      </w:r>
    </w:p>
    <w:p w14:paraId="125BF653" w14:textId="77777777" w:rsidR="002F43DE" w:rsidRDefault="002F43DE" w:rsidP="002F43DE">
      <w:pPr>
        <w:pStyle w:val="PL"/>
      </w:pPr>
      <w:r>
        <w:t xml:space="preserve">            $ref: 'TS29571_CommonData.yaml#/components/schemas/Tai'</w:t>
      </w:r>
    </w:p>
    <w:p w14:paraId="6D059B67" w14:textId="77777777" w:rsidR="002F43DE" w:rsidRDefault="002F43DE" w:rsidP="002F43DE">
      <w:pPr>
        <w:pStyle w:val="PL"/>
      </w:pPr>
      <w:r>
        <w:t xml:space="preserve">          minItems: 1</w:t>
      </w:r>
    </w:p>
    <w:p w14:paraId="0B27A2AD" w14:textId="77777777" w:rsidR="002F43DE" w:rsidRDefault="002F43DE" w:rsidP="002F43DE">
      <w:pPr>
        <w:pStyle w:val="PL"/>
      </w:pPr>
      <w:r>
        <w:t xml:space="preserve">        taiRangeList:</w:t>
      </w:r>
    </w:p>
    <w:p w14:paraId="0A987BD3" w14:textId="77777777" w:rsidR="002F43DE" w:rsidRDefault="002F43DE" w:rsidP="002F43DE">
      <w:pPr>
        <w:pStyle w:val="PL"/>
      </w:pPr>
      <w:r>
        <w:t xml:space="preserve">          type: array</w:t>
      </w:r>
    </w:p>
    <w:p w14:paraId="16D3113E" w14:textId="77777777" w:rsidR="002F43DE" w:rsidRDefault="002F43DE" w:rsidP="002F43DE">
      <w:pPr>
        <w:pStyle w:val="PL"/>
      </w:pPr>
      <w:r>
        <w:t xml:space="preserve">          items:</w:t>
      </w:r>
    </w:p>
    <w:p w14:paraId="3A4924DB" w14:textId="77777777" w:rsidR="002F43DE" w:rsidRDefault="002F43DE" w:rsidP="002F43DE">
      <w:pPr>
        <w:pStyle w:val="PL"/>
      </w:pPr>
      <w:r>
        <w:t xml:space="preserve">            $ref: '#/components/schemas/TaiRange'</w:t>
      </w:r>
    </w:p>
    <w:p w14:paraId="2317BB47" w14:textId="77777777" w:rsidR="002F43DE" w:rsidRDefault="002F43DE" w:rsidP="002F43DE">
      <w:pPr>
        <w:pStyle w:val="PL"/>
      </w:pPr>
      <w:r>
        <w:t xml:space="preserve">          minItems: 1</w:t>
      </w:r>
    </w:p>
    <w:p w14:paraId="607864D6" w14:textId="77777777" w:rsidR="002F43DE" w:rsidRDefault="002F43DE" w:rsidP="002F43DE">
      <w:pPr>
        <w:pStyle w:val="PL"/>
      </w:pPr>
      <w:r>
        <w:t xml:space="preserve">        wAgfInfo:</w:t>
      </w:r>
    </w:p>
    <w:p w14:paraId="05C161FA" w14:textId="77777777" w:rsidR="002F43DE" w:rsidRDefault="002F43DE" w:rsidP="002F43DE">
      <w:pPr>
        <w:pStyle w:val="PL"/>
      </w:pPr>
      <w:r>
        <w:t xml:space="preserve">          # $ref: '#/components/schemas/WAgfInfo'</w:t>
      </w:r>
    </w:p>
    <w:p w14:paraId="66D86D70" w14:textId="77777777" w:rsidR="002F43DE" w:rsidRDefault="002F43DE" w:rsidP="002F43DE">
      <w:pPr>
        <w:pStyle w:val="PL"/>
      </w:pPr>
      <w:r>
        <w:t xml:space="preserve">          $ref: '#/components/schemas/IpInterface'</w:t>
      </w:r>
    </w:p>
    <w:p w14:paraId="17EB55AE" w14:textId="77777777" w:rsidR="002F43DE" w:rsidRDefault="002F43DE" w:rsidP="002F43DE">
      <w:pPr>
        <w:pStyle w:val="PL"/>
      </w:pPr>
      <w:r>
        <w:t xml:space="preserve">        tngfInfo:</w:t>
      </w:r>
    </w:p>
    <w:p w14:paraId="3A42AE95" w14:textId="77777777" w:rsidR="002F43DE" w:rsidRDefault="002F43DE" w:rsidP="002F43DE">
      <w:pPr>
        <w:pStyle w:val="PL"/>
      </w:pPr>
      <w:r>
        <w:t xml:space="preserve">          # $ref: '#/components/schemas/TngfInfo'</w:t>
      </w:r>
    </w:p>
    <w:p w14:paraId="2B3050B7" w14:textId="77777777" w:rsidR="002F43DE" w:rsidRDefault="002F43DE" w:rsidP="002F43DE">
      <w:pPr>
        <w:pStyle w:val="PL"/>
      </w:pPr>
      <w:r>
        <w:t xml:space="preserve">          $ref: '#/components/schemas/IpInterface'</w:t>
      </w:r>
    </w:p>
    <w:p w14:paraId="77953400" w14:textId="77777777" w:rsidR="002F43DE" w:rsidRDefault="002F43DE" w:rsidP="002F43DE">
      <w:pPr>
        <w:pStyle w:val="PL"/>
      </w:pPr>
      <w:r>
        <w:t xml:space="preserve">        twifInfo:</w:t>
      </w:r>
    </w:p>
    <w:p w14:paraId="31F8D4B1" w14:textId="77777777" w:rsidR="002F43DE" w:rsidRDefault="002F43DE" w:rsidP="002F43DE">
      <w:pPr>
        <w:pStyle w:val="PL"/>
      </w:pPr>
      <w:r>
        <w:t xml:space="preserve">          # $ref: '#/components/schemas/TwifInfo'</w:t>
      </w:r>
    </w:p>
    <w:p w14:paraId="32046B56" w14:textId="77777777" w:rsidR="002F43DE" w:rsidRDefault="002F43DE" w:rsidP="002F43DE">
      <w:pPr>
        <w:pStyle w:val="PL"/>
      </w:pPr>
      <w:r>
        <w:t xml:space="preserve">          $ref: '#/components/schemas/IpInterface'</w:t>
      </w:r>
    </w:p>
    <w:p w14:paraId="6E967E55" w14:textId="77777777" w:rsidR="002F43DE" w:rsidRDefault="002F43DE" w:rsidP="002F43DE">
      <w:pPr>
        <w:pStyle w:val="PL"/>
      </w:pPr>
      <w:r>
        <w:t xml:space="preserve">        priority:</w:t>
      </w:r>
    </w:p>
    <w:p w14:paraId="1E7976A5" w14:textId="77777777" w:rsidR="002F43DE" w:rsidRDefault="002F43DE" w:rsidP="002F43DE">
      <w:pPr>
        <w:pStyle w:val="PL"/>
      </w:pPr>
      <w:r>
        <w:t xml:space="preserve">          type: integer</w:t>
      </w:r>
    </w:p>
    <w:p w14:paraId="34C963D8" w14:textId="77777777" w:rsidR="002F43DE" w:rsidRDefault="002F43DE" w:rsidP="002F43DE">
      <w:pPr>
        <w:pStyle w:val="PL"/>
      </w:pPr>
      <w:r>
        <w:t xml:space="preserve">          minimum: 0</w:t>
      </w:r>
    </w:p>
    <w:p w14:paraId="2D082F62" w14:textId="77777777" w:rsidR="002F43DE" w:rsidRDefault="002F43DE" w:rsidP="002F43DE">
      <w:pPr>
        <w:pStyle w:val="PL"/>
      </w:pPr>
      <w:r>
        <w:t xml:space="preserve">          maximum: 65535</w:t>
      </w:r>
    </w:p>
    <w:p w14:paraId="2E0E9B3E" w14:textId="77777777" w:rsidR="002F43DE" w:rsidRDefault="002F43DE" w:rsidP="002F43DE">
      <w:pPr>
        <w:pStyle w:val="PL"/>
      </w:pPr>
      <w:r>
        <w:t xml:space="preserve">        redundantGtpu:</w:t>
      </w:r>
    </w:p>
    <w:p w14:paraId="01666ECC" w14:textId="77777777" w:rsidR="002F43DE" w:rsidRDefault="002F43DE" w:rsidP="002F43DE">
      <w:pPr>
        <w:pStyle w:val="PL"/>
      </w:pPr>
      <w:r>
        <w:t xml:space="preserve">          type: boolean</w:t>
      </w:r>
    </w:p>
    <w:p w14:paraId="51B53058" w14:textId="77777777" w:rsidR="002F43DE" w:rsidRDefault="002F43DE" w:rsidP="002F43DE">
      <w:pPr>
        <w:pStyle w:val="PL"/>
      </w:pPr>
      <w:r>
        <w:t xml:space="preserve">          default: false</w:t>
      </w:r>
    </w:p>
    <w:p w14:paraId="2F0C8E91" w14:textId="77777777" w:rsidR="002F43DE" w:rsidRDefault="002F43DE" w:rsidP="002F43DE">
      <w:pPr>
        <w:pStyle w:val="PL"/>
      </w:pPr>
      <w:r>
        <w:t xml:space="preserve">        ipups:</w:t>
      </w:r>
    </w:p>
    <w:p w14:paraId="0FC61384" w14:textId="77777777" w:rsidR="002F43DE" w:rsidRDefault="002F43DE" w:rsidP="002F43DE">
      <w:pPr>
        <w:pStyle w:val="PL"/>
      </w:pPr>
      <w:r>
        <w:t xml:space="preserve">          type: boolean</w:t>
      </w:r>
    </w:p>
    <w:p w14:paraId="3CE76354" w14:textId="77777777" w:rsidR="002F43DE" w:rsidRDefault="002F43DE" w:rsidP="002F43DE">
      <w:pPr>
        <w:pStyle w:val="PL"/>
      </w:pPr>
      <w:r>
        <w:t xml:space="preserve">          default: false</w:t>
      </w:r>
    </w:p>
    <w:p w14:paraId="13DA6615" w14:textId="77777777" w:rsidR="002F43DE" w:rsidRDefault="002F43DE" w:rsidP="002F43DE">
      <w:pPr>
        <w:pStyle w:val="PL"/>
      </w:pPr>
      <w:r>
        <w:t xml:space="preserve">        dataForwarding:</w:t>
      </w:r>
    </w:p>
    <w:p w14:paraId="3C8B01EE" w14:textId="77777777" w:rsidR="002F43DE" w:rsidRDefault="002F43DE" w:rsidP="002F43DE">
      <w:pPr>
        <w:pStyle w:val="PL"/>
      </w:pPr>
      <w:r>
        <w:t xml:space="preserve">          type: boolean</w:t>
      </w:r>
    </w:p>
    <w:p w14:paraId="3BD5DA2F" w14:textId="77777777" w:rsidR="002F43DE" w:rsidRDefault="002F43DE" w:rsidP="002F43DE">
      <w:pPr>
        <w:pStyle w:val="PL"/>
      </w:pPr>
      <w:r>
        <w:t xml:space="preserve">          default: false</w:t>
      </w:r>
    </w:p>
    <w:p w14:paraId="162004EF" w14:textId="77777777" w:rsidR="002F43DE" w:rsidRDefault="002F43DE" w:rsidP="002F43DE">
      <w:pPr>
        <w:pStyle w:val="PL"/>
      </w:pPr>
      <w:r>
        <w:t xml:space="preserve">        supportedPfcpFeatures:</w:t>
      </w:r>
    </w:p>
    <w:p w14:paraId="6569FFB7" w14:textId="77777777" w:rsidR="002F43DE" w:rsidRDefault="002F43DE" w:rsidP="002F43DE">
      <w:pPr>
        <w:pStyle w:val="PL"/>
      </w:pPr>
      <w:r>
        <w:t xml:space="preserve">          type: string</w:t>
      </w:r>
    </w:p>
    <w:p w14:paraId="2E8406D8" w14:textId="77777777" w:rsidR="002F43DE" w:rsidRDefault="002F43DE" w:rsidP="002F43DE">
      <w:pPr>
        <w:pStyle w:val="PL"/>
      </w:pPr>
      <w:r>
        <w:t xml:space="preserve">        # upfEvents:</w:t>
      </w:r>
    </w:p>
    <w:p w14:paraId="1A074D82" w14:textId="77777777" w:rsidR="002F43DE" w:rsidRDefault="002F43DE" w:rsidP="002F43DE">
      <w:pPr>
        <w:pStyle w:val="PL"/>
      </w:pPr>
      <w:r>
        <w:t xml:space="preserve">          # type: array</w:t>
      </w:r>
    </w:p>
    <w:p w14:paraId="2535412E" w14:textId="77777777" w:rsidR="002F43DE" w:rsidRDefault="002F43DE" w:rsidP="002F43DE">
      <w:pPr>
        <w:pStyle w:val="PL"/>
      </w:pPr>
      <w:r>
        <w:t xml:space="preserve">          # items:</w:t>
      </w:r>
    </w:p>
    <w:p w14:paraId="07124A18" w14:textId="77777777" w:rsidR="002F43DE" w:rsidRDefault="002F43DE" w:rsidP="002F43DE">
      <w:pPr>
        <w:pStyle w:val="PL"/>
      </w:pPr>
      <w:r>
        <w:t xml:space="preserve">            # $ref: 'TS29564_Nupf_EventExposure.yaml#/components/schemas/EventType'</w:t>
      </w:r>
    </w:p>
    <w:p w14:paraId="63B14007" w14:textId="77777777" w:rsidR="002F43DE" w:rsidRDefault="002F43DE" w:rsidP="002F43DE">
      <w:pPr>
        <w:pStyle w:val="PL"/>
      </w:pPr>
      <w:r>
        <w:t xml:space="preserve">          # minItems: 1</w:t>
      </w:r>
    </w:p>
    <w:p w14:paraId="21F2270F" w14:textId="77777777" w:rsidR="002F43DE" w:rsidRDefault="002F43DE" w:rsidP="002F43DE">
      <w:pPr>
        <w:pStyle w:val="PL"/>
      </w:pPr>
    </w:p>
    <w:p w14:paraId="61D12E1C" w14:textId="77777777" w:rsidR="002F43DE" w:rsidRDefault="002F43DE" w:rsidP="002F43DE">
      <w:pPr>
        <w:pStyle w:val="PL"/>
      </w:pPr>
      <w:r>
        <w:t xml:space="preserve">    PcfInfo:</w:t>
      </w:r>
    </w:p>
    <w:p w14:paraId="30E2C2D6" w14:textId="77777777" w:rsidR="002F43DE" w:rsidRDefault="002F43DE" w:rsidP="002F43DE">
      <w:pPr>
        <w:pStyle w:val="PL"/>
      </w:pPr>
      <w:r>
        <w:t xml:space="preserve">      description: Information of a PCF NF Instance</w:t>
      </w:r>
    </w:p>
    <w:p w14:paraId="06595D58" w14:textId="77777777" w:rsidR="002F43DE" w:rsidRDefault="002F43DE" w:rsidP="002F43DE">
      <w:pPr>
        <w:pStyle w:val="PL"/>
      </w:pPr>
      <w:r>
        <w:t xml:space="preserve">      type: object</w:t>
      </w:r>
    </w:p>
    <w:p w14:paraId="2D5EA507" w14:textId="77777777" w:rsidR="002F43DE" w:rsidRDefault="002F43DE" w:rsidP="002F43DE">
      <w:pPr>
        <w:pStyle w:val="PL"/>
      </w:pPr>
      <w:r>
        <w:t xml:space="preserve">      properties:</w:t>
      </w:r>
    </w:p>
    <w:p w14:paraId="22EDCFE4" w14:textId="77777777" w:rsidR="002F43DE" w:rsidRDefault="002F43DE" w:rsidP="002F43DE">
      <w:pPr>
        <w:pStyle w:val="PL"/>
      </w:pPr>
      <w:r>
        <w:t xml:space="preserve">        groupId:</w:t>
      </w:r>
    </w:p>
    <w:p w14:paraId="184D2935" w14:textId="77777777" w:rsidR="002F43DE" w:rsidRDefault="002F43DE" w:rsidP="002F43DE">
      <w:pPr>
        <w:pStyle w:val="PL"/>
      </w:pPr>
      <w:r>
        <w:t xml:space="preserve">          $ref: 'TS29571_CommonData.yaml#/components/schemas/NfGroupId'</w:t>
      </w:r>
    </w:p>
    <w:p w14:paraId="6332A5C0" w14:textId="77777777" w:rsidR="002F43DE" w:rsidRDefault="002F43DE" w:rsidP="002F43DE">
      <w:pPr>
        <w:pStyle w:val="PL"/>
      </w:pPr>
      <w:r>
        <w:t xml:space="preserve">        dnnList:</w:t>
      </w:r>
    </w:p>
    <w:p w14:paraId="290DAC3D" w14:textId="77777777" w:rsidR="002F43DE" w:rsidRDefault="002F43DE" w:rsidP="002F43DE">
      <w:pPr>
        <w:pStyle w:val="PL"/>
      </w:pPr>
      <w:r>
        <w:t xml:space="preserve">          type: array</w:t>
      </w:r>
    </w:p>
    <w:p w14:paraId="0C9572CF" w14:textId="77777777" w:rsidR="002F43DE" w:rsidRDefault="002F43DE" w:rsidP="002F43DE">
      <w:pPr>
        <w:pStyle w:val="PL"/>
      </w:pPr>
      <w:r>
        <w:t xml:space="preserve">          items:</w:t>
      </w:r>
    </w:p>
    <w:p w14:paraId="5C623016" w14:textId="77777777" w:rsidR="002F43DE" w:rsidRDefault="002F43DE" w:rsidP="002F43DE">
      <w:pPr>
        <w:pStyle w:val="PL"/>
      </w:pPr>
      <w:r>
        <w:t xml:space="preserve">            $ref: 'TS29571_CommonData.yaml#/components/schemas/Dnn'</w:t>
      </w:r>
    </w:p>
    <w:p w14:paraId="3DDBA15F" w14:textId="77777777" w:rsidR="002F43DE" w:rsidRDefault="002F43DE" w:rsidP="002F43DE">
      <w:pPr>
        <w:pStyle w:val="PL"/>
      </w:pPr>
      <w:r>
        <w:t xml:space="preserve">          minItems: 1</w:t>
      </w:r>
    </w:p>
    <w:p w14:paraId="2DCA8A23" w14:textId="77777777" w:rsidR="002F43DE" w:rsidRDefault="002F43DE" w:rsidP="002F43DE">
      <w:pPr>
        <w:pStyle w:val="PL"/>
      </w:pPr>
      <w:r>
        <w:lastRenderedPageBreak/>
        <w:t xml:space="preserve">        supiRanges:</w:t>
      </w:r>
    </w:p>
    <w:p w14:paraId="4E222546" w14:textId="77777777" w:rsidR="002F43DE" w:rsidRDefault="002F43DE" w:rsidP="002F43DE">
      <w:pPr>
        <w:pStyle w:val="PL"/>
      </w:pPr>
      <w:r>
        <w:t xml:space="preserve">          type: array</w:t>
      </w:r>
    </w:p>
    <w:p w14:paraId="0EFCCFFD" w14:textId="77777777" w:rsidR="002F43DE" w:rsidRDefault="002F43DE" w:rsidP="002F43DE">
      <w:pPr>
        <w:pStyle w:val="PL"/>
      </w:pPr>
      <w:r>
        <w:t xml:space="preserve">          items:</w:t>
      </w:r>
    </w:p>
    <w:p w14:paraId="13C3E36C" w14:textId="77777777" w:rsidR="002F43DE" w:rsidRDefault="002F43DE" w:rsidP="002F43DE">
      <w:pPr>
        <w:pStyle w:val="PL"/>
      </w:pPr>
      <w:r>
        <w:t xml:space="preserve">            $ref: '#/components/schemas/SupiRange'</w:t>
      </w:r>
    </w:p>
    <w:p w14:paraId="5CF856C9" w14:textId="77777777" w:rsidR="002F43DE" w:rsidRDefault="002F43DE" w:rsidP="002F43DE">
      <w:pPr>
        <w:pStyle w:val="PL"/>
      </w:pPr>
      <w:r>
        <w:t xml:space="preserve">          minItems: 1</w:t>
      </w:r>
    </w:p>
    <w:p w14:paraId="3E2651D5" w14:textId="77777777" w:rsidR="002F43DE" w:rsidRDefault="002F43DE" w:rsidP="002F43DE">
      <w:pPr>
        <w:pStyle w:val="PL"/>
      </w:pPr>
      <w:r>
        <w:t xml:space="preserve">        gpsiRanges:</w:t>
      </w:r>
    </w:p>
    <w:p w14:paraId="5F1E3909" w14:textId="77777777" w:rsidR="002F43DE" w:rsidRDefault="002F43DE" w:rsidP="002F43DE">
      <w:pPr>
        <w:pStyle w:val="PL"/>
      </w:pPr>
      <w:r>
        <w:t xml:space="preserve">          type: array</w:t>
      </w:r>
    </w:p>
    <w:p w14:paraId="257EF440" w14:textId="77777777" w:rsidR="002F43DE" w:rsidRDefault="002F43DE" w:rsidP="002F43DE">
      <w:pPr>
        <w:pStyle w:val="PL"/>
      </w:pPr>
      <w:r>
        <w:t xml:space="preserve">          items:</w:t>
      </w:r>
    </w:p>
    <w:p w14:paraId="126CF6E5" w14:textId="77777777" w:rsidR="002F43DE" w:rsidRDefault="002F43DE" w:rsidP="002F43DE">
      <w:pPr>
        <w:pStyle w:val="PL"/>
      </w:pPr>
      <w:r>
        <w:t xml:space="preserve">            $ref: '#/components/schemas/IdentityRange'</w:t>
      </w:r>
    </w:p>
    <w:p w14:paraId="79487924" w14:textId="77777777" w:rsidR="002F43DE" w:rsidRDefault="002F43DE" w:rsidP="002F43DE">
      <w:pPr>
        <w:pStyle w:val="PL"/>
      </w:pPr>
      <w:r>
        <w:t xml:space="preserve">          minItems: 1</w:t>
      </w:r>
    </w:p>
    <w:p w14:paraId="6C5C64FE" w14:textId="77777777" w:rsidR="002F43DE" w:rsidRDefault="002F43DE" w:rsidP="002F43DE">
      <w:pPr>
        <w:pStyle w:val="PL"/>
      </w:pPr>
      <w:r>
        <w:t xml:space="preserve">        rxDiamHost:</w:t>
      </w:r>
    </w:p>
    <w:p w14:paraId="2F9B5B7C" w14:textId="77777777" w:rsidR="002F43DE" w:rsidRDefault="002F43DE" w:rsidP="002F43DE">
      <w:pPr>
        <w:pStyle w:val="PL"/>
      </w:pPr>
      <w:r>
        <w:t xml:space="preserve">          $ref: 'TS29571_CommonData.yaml#/components/schemas/DiameterIdentity'</w:t>
      </w:r>
    </w:p>
    <w:p w14:paraId="76117D95" w14:textId="77777777" w:rsidR="002F43DE" w:rsidRDefault="002F43DE" w:rsidP="002F43DE">
      <w:pPr>
        <w:pStyle w:val="PL"/>
      </w:pPr>
      <w:r>
        <w:t xml:space="preserve">        rxDiamRealm:</w:t>
      </w:r>
    </w:p>
    <w:p w14:paraId="180BBFA8" w14:textId="77777777" w:rsidR="002F43DE" w:rsidRDefault="002F43DE" w:rsidP="002F43DE">
      <w:pPr>
        <w:pStyle w:val="PL"/>
      </w:pPr>
      <w:r>
        <w:t xml:space="preserve">          $ref: 'TS29571_CommonData.yaml#/components/schemas/DiameterIdentity'</w:t>
      </w:r>
    </w:p>
    <w:p w14:paraId="15C453B2" w14:textId="77777777" w:rsidR="002F43DE" w:rsidRDefault="002F43DE" w:rsidP="002F43DE">
      <w:pPr>
        <w:pStyle w:val="PL"/>
      </w:pPr>
      <w:r>
        <w:t xml:space="preserve">        v2xSupportInd:</w:t>
      </w:r>
    </w:p>
    <w:p w14:paraId="27CB87F7" w14:textId="77777777" w:rsidR="002F43DE" w:rsidRDefault="002F43DE" w:rsidP="002F43DE">
      <w:pPr>
        <w:pStyle w:val="PL"/>
      </w:pPr>
      <w:r>
        <w:t xml:space="preserve">          type: boolean</w:t>
      </w:r>
    </w:p>
    <w:p w14:paraId="462BE054" w14:textId="77777777" w:rsidR="002F43DE" w:rsidRDefault="002F43DE" w:rsidP="002F43DE">
      <w:pPr>
        <w:pStyle w:val="PL"/>
      </w:pPr>
      <w:r>
        <w:t xml:space="preserve">          default: false</w:t>
      </w:r>
    </w:p>
    <w:p w14:paraId="1C49C8F0" w14:textId="77777777" w:rsidR="002F43DE" w:rsidRDefault="002F43DE" w:rsidP="002F43DE">
      <w:pPr>
        <w:pStyle w:val="PL"/>
      </w:pPr>
      <w:r>
        <w:t xml:space="preserve">        proseSupportInd:</w:t>
      </w:r>
    </w:p>
    <w:p w14:paraId="55AE7188" w14:textId="77777777" w:rsidR="002F43DE" w:rsidRDefault="002F43DE" w:rsidP="002F43DE">
      <w:pPr>
        <w:pStyle w:val="PL"/>
      </w:pPr>
      <w:r>
        <w:t xml:space="preserve">          type: boolean</w:t>
      </w:r>
    </w:p>
    <w:p w14:paraId="20466026" w14:textId="77777777" w:rsidR="002F43DE" w:rsidRDefault="002F43DE" w:rsidP="002F43DE">
      <w:pPr>
        <w:pStyle w:val="PL"/>
      </w:pPr>
      <w:r>
        <w:t xml:space="preserve">          default: false</w:t>
      </w:r>
    </w:p>
    <w:p w14:paraId="46E3614E" w14:textId="77777777" w:rsidR="002F43DE" w:rsidRDefault="002F43DE" w:rsidP="002F43DE">
      <w:pPr>
        <w:pStyle w:val="PL"/>
      </w:pPr>
      <w:r>
        <w:t xml:space="preserve">        proseCapability:</w:t>
      </w:r>
    </w:p>
    <w:p w14:paraId="1C18BC76" w14:textId="77777777" w:rsidR="002F43DE" w:rsidRDefault="002F43DE" w:rsidP="002F43DE">
      <w:pPr>
        <w:pStyle w:val="PL"/>
      </w:pPr>
      <w:r>
        <w:t xml:space="preserve">          $ref: '#/components/schemas/ProseCapability'</w:t>
      </w:r>
    </w:p>
    <w:p w14:paraId="7C02CD82" w14:textId="77777777" w:rsidR="002F43DE" w:rsidRDefault="002F43DE" w:rsidP="002F43DE">
      <w:pPr>
        <w:pStyle w:val="PL"/>
      </w:pPr>
      <w:r>
        <w:t xml:space="preserve">        v2xCapability:</w:t>
      </w:r>
    </w:p>
    <w:p w14:paraId="129301D8" w14:textId="77777777" w:rsidR="002F43DE" w:rsidRDefault="002F43DE" w:rsidP="002F43DE">
      <w:pPr>
        <w:pStyle w:val="PL"/>
      </w:pPr>
      <w:r>
        <w:t xml:space="preserve">          $ref: '#/components/schemas/V2xCapability'</w:t>
      </w:r>
    </w:p>
    <w:p w14:paraId="2CBA7AA3" w14:textId="77777777" w:rsidR="002F43DE" w:rsidRDefault="002F43DE" w:rsidP="002F43DE">
      <w:pPr>
        <w:pStyle w:val="PL"/>
      </w:pPr>
      <w:r>
        <w:t xml:space="preserve">        a2xSupportInd:</w:t>
      </w:r>
    </w:p>
    <w:p w14:paraId="08FF776A" w14:textId="77777777" w:rsidR="002F43DE" w:rsidRDefault="002F43DE" w:rsidP="002F43DE">
      <w:pPr>
        <w:pStyle w:val="PL"/>
      </w:pPr>
      <w:r>
        <w:t xml:space="preserve">          type: boolean</w:t>
      </w:r>
    </w:p>
    <w:p w14:paraId="4B94D9D3" w14:textId="77777777" w:rsidR="002F43DE" w:rsidRDefault="002F43DE" w:rsidP="002F43DE">
      <w:pPr>
        <w:pStyle w:val="PL"/>
      </w:pPr>
      <w:r>
        <w:t xml:space="preserve">          default: false</w:t>
      </w:r>
    </w:p>
    <w:p w14:paraId="287555F6" w14:textId="77777777" w:rsidR="002F43DE" w:rsidRDefault="002F43DE" w:rsidP="002F43DE">
      <w:pPr>
        <w:pStyle w:val="PL"/>
      </w:pPr>
      <w:r>
        <w:t xml:space="preserve">        a2xCapability:</w:t>
      </w:r>
    </w:p>
    <w:p w14:paraId="386F7DD5" w14:textId="77777777" w:rsidR="002F43DE" w:rsidRDefault="002F43DE" w:rsidP="002F43DE">
      <w:pPr>
        <w:pStyle w:val="PL"/>
      </w:pPr>
      <w:r>
        <w:t xml:space="preserve">          $ref: '#/components/schemas/A2xCapability'          </w:t>
      </w:r>
    </w:p>
    <w:p w14:paraId="283B2873" w14:textId="77777777" w:rsidR="002F43DE" w:rsidRDefault="002F43DE" w:rsidP="002F43DE">
      <w:pPr>
        <w:pStyle w:val="PL"/>
      </w:pPr>
      <w:r>
        <w:t xml:space="preserve">        rangingSlPosSupportInd:</w:t>
      </w:r>
    </w:p>
    <w:p w14:paraId="008B95FA" w14:textId="77777777" w:rsidR="002F43DE" w:rsidRDefault="002F43DE" w:rsidP="002F43DE">
      <w:pPr>
        <w:pStyle w:val="PL"/>
      </w:pPr>
      <w:r>
        <w:t xml:space="preserve">          type: boolean</w:t>
      </w:r>
    </w:p>
    <w:p w14:paraId="06055544" w14:textId="77777777" w:rsidR="002F43DE" w:rsidRDefault="002F43DE" w:rsidP="002F43DE">
      <w:pPr>
        <w:pStyle w:val="PL"/>
      </w:pPr>
      <w:r>
        <w:t xml:space="preserve">          default: false                    </w:t>
      </w:r>
    </w:p>
    <w:p w14:paraId="15A4C316" w14:textId="77777777" w:rsidR="002F43DE" w:rsidRDefault="002F43DE" w:rsidP="002F43DE">
      <w:pPr>
        <w:pStyle w:val="PL"/>
      </w:pPr>
    </w:p>
    <w:p w14:paraId="6CDCD680" w14:textId="77777777" w:rsidR="002F43DE" w:rsidRDefault="002F43DE" w:rsidP="002F43DE">
      <w:pPr>
        <w:pStyle w:val="PL"/>
      </w:pPr>
      <w:r>
        <w:t xml:space="preserve">    A2xCapability:</w:t>
      </w:r>
    </w:p>
    <w:p w14:paraId="6F1DCD36" w14:textId="77777777" w:rsidR="002F43DE" w:rsidRDefault="002F43DE" w:rsidP="002F43DE">
      <w:pPr>
        <w:pStyle w:val="PL"/>
      </w:pPr>
      <w:r>
        <w:t xml:space="preserve">      description: Information of the supported A2X Capability by the PCF</w:t>
      </w:r>
    </w:p>
    <w:p w14:paraId="6556856E" w14:textId="77777777" w:rsidR="002F43DE" w:rsidRDefault="002F43DE" w:rsidP="002F43DE">
      <w:pPr>
        <w:pStyle w:val="PL"/>
      </w:pPr>
      <w:r>
        <w:t xml:space="preserve">      type: object</w:t>
      </w:r>
    </w:p>
    <w:p w14:paraId="4349ADB2" w14:textId="77777777" w:rsidR="002F43DE" w:rsidRDefault="002F43DE" w:rsidP="002F43DE">
      <w:pPr>
        <w:pStyle w:val="PL"/>
      </w:pPr>
      <w:r>
        <w:t xml:space="preserve">      properties:</w:t>
      </w:r>
    </w:p>
    <w:p w14:paraId="7C994C3E" w14:textId="77777777" w:rsidR="002F43DE" w:rsidRDefault="002F43DE" w:rsidP="002F43DE">
      <w:pPr>
        <w:pStyle w:val="PL"/>
      </w:pPr>
      <w:r>
        <w:t xml:space="preserve">        lteA2x:</w:t>
      </w:r>
    </w:p>
    <w:p w14:paraId="200EEAC6" w14:textId="77777777" w:rsidR="002F43DE" w:rsidRDefault="002F43DE" w:rsidP="002F43DE">
      <w:pPr>
        <w:pStyle w:val="PL"/>
      </w:pPr>
      <w:r>
        <w:t xml:space="preserve">          type: boolean</w:t>
      </w:r>
    </w:p>
    <w:p w14:paraId="77517855" w14:textId="77777777" w:rsidR="002F43DE" w:rsidRDefault="002F43DE" w:rsidP="002F43DE">
      <w:pPr>
        <w:pStyle w:val="PL"/>
      </w:pPr>
      <w:r>
        <w:t xml:space="preserve">          default: false</w:t>
      </w:r>
    </w:p>
    <w:p w14:paraId="0B823CE2" w14:textId="77777777" w:rsidR="002F43DE" w:rsidRDefault="002F43DE" w:rsidP="002F43DE">
      <w:pPr>
        <w:pStyle w:val="PL"/>
      </w:pPr>
      <w:r>
        <w:t xml:space="preserve">        nrA2x:</w:t>
      </w:r>
    </w:p>
    <w:p w14:paraId="1E666213" w14:textId="77777777" w:rsidR="002F43DE" w:rsidRDefault="002F43DE" w:rsidP="002F43DE">
      <w:pPr>
        <w:pStyle w:val="PL"/>
      </w:pPr>
      <w:r>
        <w:t xml:space="preserve">          type: boolean</w:t>
      </w:r>
    </w:p>
    <w:p w14:paraId="58CD40AD" w14:textId="77777777" w:rsidR="002F43DE" w:rsidRDefault="002F43DE" w:rsidP="002F43DE">
      <w:pPr>
        <w:pStyle w:val="PL"/>
      </w:pPr>
      <w:r>
        <w:t xml:space="preserve">          default: false</w:t>
      </w:r>
    </w:p>
    <w:p w14:paraId="55371B84" w14:textId="77777777" w:rsidR="002F43DE" w:rsidRDefault="002F43DE" w:rsidP="002F43DE">
      <w:pPr>
        <w:pStyle w:val="PL"/>
      </w:pPr>
    </w:p>
    <w:p w14:paraId="3E277BA8" w14:textId="77777777" w:rsidR="002F43DE" w:rsidRDefault="002F43DE" w:rsidP="002F43DE">
      <w:pPr>
        <w:pStyle w:val="PL"/>
      </w:pPr>
      <w:r>
        <w:t xml:space="preserve">    NefInfo:</w:t>
      </w:r>
    </w:p>
    <w:p w14:paraId="0BBFBAAB" w14:textId="77777777" w:rsidR="002F43DE" w:rsidRDefault="002F43DE" w:rsidP="002F43DE">
      <w:pPr>
        <w:pStyle w:val="PL"/>
      </w:pPr>
      <w:r>
        <w:t xml:space="preserve">      description: Information of an NEF NF Instance</w:t>
      </w:r>
    </w:p>
    <w:p w14:paraId="5568F568" w14:textId="77777777" w:rsidR="002F43DE" w:rsidRDefault="002F43DE" w:rsidP="002F43DE">
      <w:pPr>
        <w:pStyle w:val="PL"/>
      </w:pPr>
      <w:r>
        <w:t xml:space="preserve">      type: object</w:t>
      </w:r>
    </w:p>
    <w:p w14:paraId="369B74F8" w14:textId="77777777" w:rsidR="002F43DE" w:rsidRDefault="002F43DE" w:rsidP="002F43DE">
      <w:pPr>
        <w:pStyle w:val="PL"/>
      </w:pPr>
      <w:r>
        <w:t xml:space="preserve">      properties:</w:t>
      </w:r>
    </w:p>
    <w:p w14:paraId="04E30DF0" w14:textId="77777777" w:rsidR="002F43DE" w:rsidRDefault="002F43DE" w:rsidP="002F43DE">
      <w:pPr>
        <w:pStyle w:val="PL"/>
      </w:pPr>
      <w:r>
        <w:t xml:space="preserve">        nefId:</w:t>
      </w:r>
    </w:p>
    <w:p w14:paraId="159A5A60" w14:textId="77777777" w:rsidR="002F43DE" w:rsidRDefault="002F43DE" w:rsidP="002F43DE">
      <w:pPr>
        <w:pStyle w:val="PL"/>
      </w:pPr>
      <w:r>
        <w:t xml:space="preserve">          # $ref: '#/components/schemas/NefId'</w:t>
      </w:r>
    </w:p>
    <w:p w14:paraId="5D89D277" w14:textId="77777777" w:rsidR="002F43DE" w:rsidRDefault="002F43DE" w:rsidP="002F43DE">
      <w:pPr>
        <w:pStyle w:val="PL"/>
      </w:pPr>
      <w:r>
        <w:t xml:space="preserve">          type: string</w:t>
      </w:r>
    </w:p>
    <w:p w14:paraId="0B5C04E9" w14:textId="77777777" w:rsidR="002F43DE" w:rsidRDefault="002F43DE" w:rsidP="002F43DE">
      <w:pPr>
        <w:pStyle w:val="PL"/>
      </w:pPr>
      <w:r>
        <w:t xml:space="preserve">        pfdData:</w:t>
      </w:r>
    </w:p>
    <w:p w14:paraId="643524C7" w14:textId="77777777" w:rsidR="002F43DE" w:rsidRDefault="002F43DE" w:rsidP="002F43DE">
      <w:pPr>
        <w:pStyle w:val="PL"/>
      </w:pPr>
      <w:r>
        <w:t xml:space="preserve">          $ref: '#/components/schemas/PfdData'</w:t>
      </w:r>
    </w:p>
    <w:p w14:paraId="65D0C0BB" w14:textId="77777777" w:rsidR="002F43DE" w:rsidRDefault="002F43DE" w:rsidP="002F43DE">
      <w:pPr>
        <w:pStyle w:val="PL"/>
      </w:pPr>
      <w:r>
        <w:t xml:space="preserve">        afEeData:</w:t>
      </w:r>
    </w:p>
    <w:p w14:paraId="147EA8FE" w14:textId="77777777" w:rsidR="002F43DE" w:rsidRDefault="002F43DE" w:rsidP="002F43DE">
      <w:pPr>
        <w:pStyle w:val="PL"/>
      </w:pPr>
      <w:r>
        <w:t xml:space="preserve">          $ref: '#/components/schemas/AfEventExposureData'</w:t>
      </w:r>
    </w:p>
    <w:p w14:paraId="5A25D0B1" w14:textId="77777777" w:rsidR="002F43DE" w:rsidRDefault="002F43DE" w:rsidP="002F43DE">
      <w:pPr>
        <w:pStyle w:val="PL"/>
      </w:pPr>
      <w:r>
        <w:t xml:space="preserve">        gpsiRanges:</w:t>
      </w:r>
    </w:p>
    <w:p w14:paraId="77C40DE2" w14:textId="77777777" w:rsidR="002F43DE" w:rsidRDefault="002F43DE" w:rsidP="002F43DE">
      <w:pPr>
        <w:pStyle w:val="PL"/>
      </w:pPr>
      <w:r>
        <w:t xml:space="preserve">          type: array</w:t>
      </w:r>
    </w:p>
    <w:p w14:paraId="37559369" w14:textId="77777777" w:rsidR="002F43DE" w:rsidRDefault="002F43DE" w:rsidP="002F43DE">
      <w:pPr>
        <w:pStyle w:val="PL"/>
      </w:pPr>
      <w:r>
        <w:t xml:space="preserve">          items:</w:t>
      </w:r>
    </w:p>
    <w:p w14:paraId="6904E3CE" w14:textId="77777777" w:rsidR="002F43DE" w:rsidRDefault="002F43DE" w:rsidP="002F43DE">
      <w:pPr>
        <w:pStyle w:val="PL"/>
      </w:pPr>
      <w:r>
        <w:t xml:space="preserve">            $ref: '#/components/schemas/IdentityRange'</w:t>
      </w:r>
    </w:p>
    <w:p w14:paraId="7BA44CAB" w14:textId="77777777" w:rsidR="002F43DE" w:rsidRDefault="002F43DE" w:rsidP="002F43DE">
      <w:pPr>
        <w:pStyle w:val="PL"/>
      </w:pPr>
      <w:r>
        <w:t xml:space="preserve">          minItems: 1</w:t>
      </w:r>
    </w:p>
    <w:p w14:paraId="691E3F78" w14:textId="77777777" w:rsidR="002F43DE" w:rsidRDefault="002F43DE" w:rsidP="002F43DE">
      <w:pPr>
        <w:pStyle w:val="PL"/>
      </w:pPr>
      <w:r>
        <w:t xml:space="preserve">        externalGroupIdentifiersRanges:</w:t>
      </w:r>
    </w:p>
    <w:p w14:paraId="4875C878" w14:textId="77777777" w:rsidR="002F43DE" w:rsidRDefault="002F43DE" w:rsidP="002F43DE">
      <w:pPr>
        <w:pStyle w:val="PL"/>
      </w:pPr>
      <w:r>
        <w:t xml:space="preserve">          type: array</w:t>
      </w:r>
    </w:p>
    <w:p w14:paraId="69987051" w14:textId="77777777" w:rsidR="002F43DE" w:rsidRDefault="002F43DE" w:rsidP="002F43DE">
      <w:pPr>
        <w:pStyle w:val="PL"/>
      </w:pPr>
      <w:r>
        <w:t xml:space="preserve">          items:</w:t>
      </w:r>
    </w:p>
    <w:p w14:paraId="1819D3A1" w14:textId="77777777" w:rsidR="002F43DE" w:rsidRDefault="002F43DE" w:rsidP="002F43DE">
      <w:pPr>
        <w:pStyle w:val="PL"/>
      </w:pPr>
      <w:r>
        <w:t xml:space="preserve">            $ref: '#/components/schemas/IdentityRange'</w:t>
      </w:r>
    </w:p>
    <w:p w14:paraId="31D89929" w14:textId="77777777" w:rsidR="002F43DE" w:rsidRDefault="002F43DE" w:rsidP="002F43DE">
      <w:pPr>
        <w:pStyle w:val="PL"/>
      </w:pPr>
      <w:r>
        <w:t xml:space="preserve">          minItems: 1</w:t>
      </w:r>
    </w:p>
    <w:p w14:paraId="5D789348" w14:textId="77777777" w:rsidR="002F43DE" w:rsidRDefault="002F43DE" w:rsidP="002F43DE">
      <w:pPr>
        <w:pStyle w:val="PL"/>
      </w:pPr>
      <w:r>
        <w:t xml:space="preserve">        servedFqdnList:</w:t>
      </w:r>
    </w:p>
    <w:p w14:paraId="75B725BE" w14:textId="77777777" w:rsidR="002F43DE" w:rsidRDefault="002F43DE" w:rsidP="002F43DE">
      <w:pPr>
        <w:pStyle w:val="PL"/>
      </w:pPr>
      <w:r>
        <w:t xml:space="preserve">          type: array</w:t>
      </w:r>
    </w:p>
    <w:p w14:paraId="0E2FDC25" w14:textId="77777777" w:rsidR="002F43DE" w:rsidRDefault="002F43DE" w:rsidP="002F43DE">
      <w:pPr>
        <w:pStyle w:val="PL"/>
      </w:pPr>
      <w:r>
        <w:t xml:space="preserve">          items:</w:t>
      </w:r>
    </w:p>
    <w:p w14:paraId="5D1D1D21" w14:textId="77777777" w:rsidR="002F43DE" w:rsidRDefault="002F43DE" w:rsidP="002F43DE">
      <w:pPr>
        <w:pStyle w:val="PL"/>
      </w:pPr>
      <w:r>
        <w:t xml:space="preserve">            type: string</w:t>
      </w:r>
    </w:p>
    <w:p w14:paraId="40F362D7" w14:textId="77777777" w:rsidR="002F43DE" w:rsidRDefault="002F43DE" w:rsidP="002F43DE">
      <w:pPr>
        <w:pStyle w:val="PL"/>
      </w:pPr>
      <w:r>
        <w:t xml:space="preserve">          minItems: 1</w:t>
      </w:r>
    </w:p>
    <w:p w14:paraId="5423A281" w14:textId="77777777" w:rsidR="002F43DE" w:rsidRDefault="002F43DE" w:rsidP="002F43DE">
      <w:pPr>
        <w:pStyle w:val="PL"/>
      </w:pPr>
      <w:r>
        <w:t xml:space="preserve">        taiList:</w:t>
      </w:r>
    </w:p>
    <w:p w14:paraId="761E04E1" w14:textId="77777777" w:rsidR="002F43DE" w:rsidRDefault="002F43DE" w:rsidP="002F43DE">
      <w:pPr>
        <w:pStyle w:val="PL"/>
      </w:pPr>
      <w:r>
        <w:t xml:space="preserve">          $ref: '#/components/schemas/TaiList'</w:t>
      </w:r>
    </w:p>
    <w:p w14:paraId="78AE19A8" w14:textId="77777777" w:rsidR="002F43DE" w:rsidRDefault="002F43DE" w:rsidP="002F43DE">
      <w:pPr>
        <w:pStyle w:val="PL"/>
      </w:pPr>
      <w:r>
        <w:t xml:space="preserve">        taiRangeList:</w:t>
      </w:r>
    </w:p>
    <w:p w14:paraId="4A1B2DDA" w14:textId="77777777" w:rsidR="002F43DE" w:rsidRDefault="002F43DE" w:rsidP="002F43DE">
      <w:pPr>
        <w:pStyle w:val="PL"/>
      </w:pPr>
      <w:r>
        <w:t xml:space="preserve">          type: array</w:t>
      </w:r>
    </w:p>
    <w:p w14:paraId="0FBAECB9" w14:textId="77777777" w:rsidR="002F43DE" w:rsidRDefault="002F43DE" w:rsidP="002F43DE">
      <w:pPr>
        <w:pStyle w:val="PL"/>
      </w:pPr>
      <w:r>
        <w:t xml:space="preserve">          items:</w:t>
      </w:r>
    </w:p>
    <w:p w14:paraId="11183799" w14:textId="77777777" w:rsidR="002F43DE" w:rsidRDefault="002F43DE" w:rsidP="002F43DE">
      <w:pPr>
        <w:pStyle w:val="PL"/>
      </w:pPr>
      <w:r>
        <w:t xml:space="preserve">            $ref: '#/components/schemas/TaiRange'</w:t>
      </w:r>
    </w:p>
    <w:p w14:paraId="69199982" w14:textId="77777777" w:rsidR="002F43DE" w:rsidRDefault="002F43DE" w:rsidP="002F43DE">
      <w:pPr>
        <w:pStyle w:val="PL"/>
      </w:pPr>
      <w:r>
        <w:t xml:space="preserve">          minItems: 1</w:t>
      </w:r>
    </w:p>
    <w:p w14:paraId="16230185" w14:textId="77777777" w:rsidR="002F43DE" w:rsidRDefault="002F43DE" w:rsidP="002F43DE">
      <w:pPr>
        <w:pStyle w:val="PL"/>
      </w:pPr>
      <w:r>
        <w:t xml:space="preserve">        dnaiList:</w:t>
      </w:r>
    </w:p>
    <w:p w14:paraId="57FE175E" w14:textId="77777777" w:rsidR="002F43DE" w:rsidRDefault="002F43DE" w:rsidP="002F43DE">
      <w:pPr>
        <w:pStyle w:val="PL"/>
      </w:pPr>
      <w:r>
        <w:lastRenderedPageBreak/>
        <w:t xml:space="preserve">          type: array</w:t>
      </w:r>
    </w:p>
    <w:p w14:paraId="49D35900" w14:textId="77777777" w:rsidR="002F43DE" w:rsidRDefault="002F43DE" w:rsidP="002F43DE">
      <w:pPr>
        <w:pStyle w:val="PL"/>
      </w:pPr>
      <w:r>
        <w:t xml:space="preserve">          items:</w:t>
      </w:r>
    </w:p>
    <w:p w14:paraId="4C0A2566" w14:textId="77777777" w:rsidR="002F43DE" w:rsidRDefault="002F43DE" w:rsidP="002F43DE">
      <w:pPr>
        <w:pStyle w:val="PL"/>
      </w:pPr>
      <w:r>
        <w:t xml:space="preserve">            $ref: 'TS29571_CommonData.yaml#/components/schemas/Dnai'</w:t>
      </w:r>
    </w:p>
    <w:p w14:paraId="3C499013" w14:textId="77777777" w:rsidR="002F43DE" w:rsidRDefault="002F43DE" w:rsidP="002F43DE">
      <w:pPr>
        <w:pStyle w:val="PL"/>
      </w:pPr>
      <w:r>
        <w:t xml:space="preserve">          minItems: 1</w:t>
      </w:r>
    </w:p>
    <w:p w14:paraId="6D28F075" w14:textId="77777777" w:rsidR="002F43DE" w:rsidRDefault="002F43DE" w:rsidP="002F43DE">
      <w:pPr>
        <w:pStyle w:val="PL"/>
      </w:pPr>
      <w:r>
        <w:t xml:space="preserve">        unTrustAfInfoList:</w:t>
      </w:r>
    </w:p>
    <w:p w14:paraId="569DA440" w14:textId="77777777" w:rsidR="002F43DE" w:rsidRDefault="002F43DE" w:rsidP="002F43DE">
      <w:pPr>
        <w:pStyle w:val="PL"/>
      </w:pPr>
      <w:r>
        <w:t xml:space="preserve">          type: array</w:t>
      </w:r>
    </w:p>
    <w:p w14:paraId="78B30CE1" w14:textId="77777777" w:rsidR="002F43DE" w:rsidRDefault="002F43DE" w:rsidP="002F43DE">
      <w:pPr>
        <w:pStyle w:val="PL"/>
      </w:pPr>
      <w:r>
        <w:t xml:space="preserve">          items:</w:t>
      </w:r>
    </w:p>
    <w:p w14:paraId="08020795" w14:textId="77777777" w:rsidR="002F43DE" w:rsidRDefault="002F43DE" w:rsidP="002F43DE">
      <w:pPr>
        <w:pStyle w:val="PL"/>
      </w:pPr>
      <w:r>
        <w:t xml:space="preserve">            $ref: '#/components/schemas/UnTrustAfInfo'</w:t>
      </w:r>
    </w:p>
    <w:p w14:paraId="50E98BB6" w14:textId="77777777" w:rsidR="002F43DE" w:rsidRDefault="002F43DE" w:rsidP="002F43DE">
      <w:pPr>
        <w:pStyle w:val="PL"/>
      </w:pPr>
      <w:r>
        <w:t xml:space="preserve">          minItems: 1</w:t>
      </w:r>
    </w:p>
    <w:p w14:paraId="2AA1A1E1" w14:textId="77777777" w:rsidR="002F43DE" w:rsidRDefault="002F43DE" w:rsidP="002F43DE">
      <w:pPr>
        <w:pStyle w:val="PL"/>
      </w:pPr>
      <w:r>
        <w:t xml:space="preserve">        uasNfFunctionalityInd:</w:t>
      </w:r>
    </w:p>
    <w:p w14:paraId="15CC09A3" w14:textId="77777777" w:rsidR="002F43DE" w:rsidRDefault="002F43DE" w:rsidP="002F43DE">
      <w:pPr>
        <w:pStyle w:val="PL"/>
      </w:pPr>
      <w:r>
        <w:t xml:space="preserve">          type: boolean</w:t>
      </w:r>
    </w:p>
    <w:p w14:paraId="4F9A5DF9" w14:textId="77777777" w:rsidR="002F43DE" w:rsidRDefault="002F43DE" w:rsidP="002F43DE">
      <w:pPr>
        <w:pStyle w:val="PL"/>
      </w:pPr>
      <w:r>
        <w:t xml:space="preserve">          default: false</w:t>
      </w:r>
    </w:p>
    <w:p w14:paraId="7013F64A" w14:textId="77777777" w:rsidR="002F43DE" w:rsidRDefault="002F43DE" w:rsidP="002F43DE">
      <w:pPr>
        <w:pStyle w:val="PL"/>
      </w:pPr>
      <w:r>
        <w:t xml:space="preserve">        multiMemAfSessQosInd:</w:t>
      </w:r>
    </w:p>
    <w:p w14:paraId="48DC771C" w14:textId="77777777" w:rsidR="002F43DE" w:rsidRDefault="002F43DE" w:rsidP="002F43DE">
      <w:pPr>
        <w:pStyle w:val="PL"/>
      </w:pPr>
      <w:r>
        <w:t xml:space="preserve">          type: boolean</w:t>
      </w:r>
    </w:p>
    <w:p w14:paraId="4CD23B52" w14:textId="77777777" w:rsidR="002F43DE" w:rsidRDefault="002F43DE" w:rsidP="002F43DE">
      <w:pPr>
        <w:pStyle w:val="PL"/>
      </w:pPr>
      <w:r>
        <w:t xml:space="preserve">          default: false</w:t>
      </w:r>
    </w:p>
    <w:p w14:paraId="383AA3F0" w14:textId="77777777" w:rsidR="002F43DE" w:rsidRDefault="002F43DE" w:rsidP="002F43DE">
      <w:pPr>
        <w:pStyle w:val="PL"/>
      </w:pPr>
      <w:r>
        <w:t xml:space="preserve">        memberUESelAssistInd:</w:t>
      </w:r>
    </w:p>
    <w:p w14:paraId="3CAFFE49" w14:textId="77777777" w:rsidR="002F43DE" w:rsidRDefault="002F43DE" w:rsidP="002F43DE">
      <w:pPr>
        <w:pStyle w:val="PL"/>
      </w:pPr>
      <w:r>
        <w:t xml:space="preserve">          type: boolean</w:t>
      </w:r>
    </w:p>
    <w:p w14:paraId="46BB1707" w14:textId="77777777" w:rsidR="002F43DE" w:rsidRDefault="002F43DE" w:rsidP="002F43DE">
      <w:pPr>
        <w:pStyle w:val="PL"/>
      </w:pPr>
      <w:r>
        <w:t xml:space="preserve">          default: false          </w:t>
      </w:r>
    </w:p>
    <w:p w14:paraId="126F3F96" w14:textId="77777777" w:rsidR="002F43DE" w:rsidRDefault="002F43DE" w:rsidP="002F43DE">
      <w:pPr>
        <w:pStyle w:val="PL"/>
      </w:pPr>
    </w:p>
    <w:p w14:paraId="50E72160" w14:textId="77777777" w:rsidR="002F43DE" w:rsidRDefault="002F43DE" w:rsidP="002F43DE">
      <w:pPr>
        <w:pStyle w:val="PL"/>
      </w:pPr>
      <w:r>
        <w:t xml:space="preserve">    NrfInfo:</w:t>
      </w:r>
    </w:p>
    <w:p w14:paraId="4DF84F71" w14:textId="77777777" w:rsidR="002F43DE" w:rsidRDefault="002F43DE" w:rsidP="002F43DE">
      <w:pPr>
        <w:pStyle w:val="PL"/>
      </w:pPr>
      <w:r>
        <w:t xml:space="preserve">      description: Information of an NRF NF Instance, used in hierarchical NRF deployments</w:t>
      </w:r>
    </w:p>
    <w:p w14:paraId="4A0C8DA6" w14:textId="77777777" w:rsidR="002F43DE" w:rsidRDefault="002F43DE" w:rsidP="002F43DE">
      <w:pPr>
        <w:pStyle w:val="PL"/>
      </w:pPr>
      <w:r>
        <w:t xml:space="preserve">      type: object</w:t>
      </w:r>
    </w:p>
    <w:p w14:paraId="5EA2ECD9" w14:textId="77777777" w:rsidR="002F43DE" w:rsidRDefault="002F43DE" w:rsidP="002F43DE">
      <w:pPr>
        <w:pStyle w:val="PL"/>
      </w:pPr>
      <w:r>
        <w:t xml:space="preserve">      properties:</w:t>
      </w:r>
    </w:p>
    <w:p w14:paraId="2B652EFA" w14:textId="77777777" w:rsidR="002F43DE" w:rsidRDefault="002F43DE" w:rsidP="002F43DE">
      <w:pPr>
        <w:pStyle w:val="PL"/>
      </w:pPr>
      <w:r>
        <w:t xml:space="preserve">        servedUdrInfo:</w:t>
      </w:r>
    </w:p>
    <w:p w14:paraId="63C8071B" w14:textId="77777777" w:rsidR="002F43DE" w:rsidRDefault="002F43DE" w:rsidP="002F43DE">
      <w:pPr>
        <w:pStyle w:val="PL"/>
      </w:pPr>
      <w:r>
        <w:t xml:space="preserve">          description: A map (list of key-value pairs) where nfInstanceId serves as key</w:t>
      </w:r>
    </w:p>
    <w:p w14:paraId="0BC5924B" w14:textId="77777777" w:rsidR="002F43DE" w:rsidRDefault="002F43DE" w:rsidP="002F43DE">
      <w:pPr>
        <w:pStyle w:val="PL"/>
      </w:pPr>
      <w:r>
        <w:t xml:space="preserve">          type: object</w:t>
      </w:r>
    </w:p>
    <w:p w14:paraId="358A07E9" w14:textId="77777777" w:rsidR="002F43DE" w:rsidRDefault="002F43DE" w:rsidP="002F43DE">
      <w:pPr>
        <w:pStyle w:val="PL"/>
      </w:pPr>
      <w:r>
        <w:t xml:space="preserve">          additionalProperties:</w:t>
      </w:r>
    </w:p>
    <w:p w14:paraId="0B5E461F" w14:textId="77777777" w:rsidR="002F43DE" w:rsidRDefault="002F43DE" w:rsidP="002F43DE">
      <w:pPr>
        <w:pStyle w:val="PL"/>
      </w:pPr>
      <w:r>
        <w:t xml:space="preserve">            anyOf:</w:t>
      </w:r>
    </w:p>
    <w:p w14:paraId="3AB4C9E3" w14:textId="77777777" w:rsidR="002F43DE" w:rsidRDefault="002F43DE" w:rsidP="002F43DE">
      <w:pPr>
        <w:pStyle w:val="PL"/>
      </w:pPr>
      <w:r>
        <w:t xml:space="preserve">              - $ref: '#/components/schemas/UdrInfo'</w:t>
      </w:r>
    </w:p>
    <w:p w14:paraId="44B1CCE6" w14:textId="77777777" w:rsidR="002F43DE" w:rsidRDefault="002F43DE" w:rsidP="002F43DE">
      <w:pPr>
        <w:pStyle w:val="PL"/>
      </w:pPr>
      <w:r>
        <w:t xml:space="preserve">              - $ref: 'TS29571_CommonData.yaml#/components/schemas/EmptyObject'</w:t>
      </w:r>
    </w:p>
    <w:p w14:paraId="740E7FAC" w14:textId="77777777" w:rsidR="002F43DE" w:rsidRDefault="002F43DE" w:rsidP="002F43DE">
      <w:pPr>
        <w:pStyle w:val="PL"/>
      </w:pPr>
      <w:r>
        <w:t xml:space="preserve">          minProperties: 1</w:t>
      </w:r>
    </w:p>
    <w:p w14:paraId="6B44EDCE" w14:textId="77777777" w:rsidR="002F43DE" w:rsidRDefault="002F43DE" w:rsidP="002F43DE">
      <w:pPr>
        <w:pStyle w:val="PL"/>
      </w:pPr>
      <w:r>
        <w:t xml:space="preserve">        servedUdrInfoList:</w:t>
      </w:r>
    </w:p>
    <w:p w14:paraId="4E63EFA5" w14:textId="77777777" w:rsidR="002F43DE" w:rsidRDefault="002F43DE" w:rsidP="002F43DE">
      <w:pPr>
        <w:pStyle w:val="PL"/>
      </w:pPr>
      <w:r>
        <w:t xml:space="preserve">          description: A map (list of key-value pairs) where nfInstanceId serves as key</w:t>
      </w:r>
    </w:p>
    <w:p w14:paraId="6AED77DD" w14:textId="77777777" w:rsidR="002F43DE" w:rsidRDefault="002F43DE" w:rsidP="002F43DE">
      <w:pPr>
        <w:pStyle w:val="PL"/>
      </w:pPr>
      <w:r>
        <w:t xml:space="preserve">          type: object</w:t>
      </w:r>
    </w:p>
    <w:p w14:paraId="331C3AD8" w14:textId="77777777" w:rsidR="002F43DE" w:rsidRDefault="002F43DE" w:rsidP="002F43DE">
      <w:pPr>
        <w:pStyle w:val="PL"/>
      </w:pPr>
      <w:r>
        <w:t xml:space="preserve">          additionalProperties:</w:t>
      </w:r>
    </w:p>
    <w:p w14:paraId="5D0A3720" w14:textId="77777777" w:rsidR="002F43DE" w:rsidRDefault="002F43DE" w:rsidP="002F43DE">
      <w:pPr>
        <w:pStyle w:val="PL"/>
      </w:pPr>
      <w:r>
        <w:t xml:space="preserve">            description: A map (list of key-value pairs) where a valid JSON string serves as key</w:t>
      </w:r>
    </w:p>
    <w:p w14:paraId="6BF1AB7A" w14:textId="77777777" w:rsidR="002F43DE" w:rsidRDefault="002F43DE" w:rsidP="002F43DE">
      <w:pPr>
        <w:pStyle w:val="PL"/>
      </w:pPr>
      <w:r>
        <w:t xml:space="preserve">            type: object</w:t>
      </w:r>
    </w:p>
    <w:p w14:paraId="314C53E5" w14:textId="77777777" w:rsidR="002F43DE" w:rsidRDefault="002F43DE" w:rsidP="002F43DE">
      <w:pPr>
        <w:pStyle w:val="PL"/>
      </w:pPr>
      <w:r>
        <w:t xml:space="preserve">            additionalProperties:</w:t>
      </w:r>
    </w:p>
    <w:p w14:paraId="583B334F" w14:textId="77777777" w:rsidR="002F43DE" w:rsidRDefault="002F43DE" w:rsidP="002F43DE">
      <w:pPr>
        <w:pStyle w:val="PL"/>
      </w:pPr>
      <w:r>
        <w:t xml:space="preserve">              anyOf:</w:t>
      </w:r>
    </w:p>
    <w:p w14:paraId="722C4399" w14:textId="77777777" w:rsidR="002F43DE" w:rsidRDefault="002F43DE" w:rsidP="002F43DE">
      <w:pPr>
        <w:pStyle w:val="PL"/>
      </w:pPr>
      <w:r>
        <w:t xml:space="preserve">                - $ref: '#/components/schemas/UdrInfo'</w:t>
      </w:r>
    </w:p>
    <w:p w14:paraId="272A45FC" w14:textId="77777777" w:rsidR="002F43DE" w:rsidRDefault="002F43DE" w:rsidP="002F43DE">
      <w:pPr>
        <w:pStyle w:val="PL"/>
      </w:pPr>
      <w:r>
        <w:t xml:space="preserve">                - $ref: 'TS29571_CommonData.yaml#/components/schemas/EmptyObject'</w:t>
      </w:r>
    </w:p>
    <w:p w14:paraId="1BCBA2B3" w14:textId="77777777" w:rsidR="002F43DE" w:rsidRDefault="002F43DE" w:rsidP="002F43DE">
      <w:pPr>
        <w:pStyle w:val="PL"/>
      </w:pPr>
      <w:r>
        <w:t xml:space="preserve">            minProperties: 1</w:t>
      </w:r>
    </w:p>
    <w:p w14:paraId="6E2D71CF" w14:textId="77777777" w:rsidR="002F43DE" w:rsidRDefault="002F43DE" w:rsidP="002F43DE">
      <w:pPr>
        <w:pStyle w:val="PL"/>
      </w:pPr>
      <w:r>
        <w:t xml:space="preserve">          minProperties: 1</w:t>
      </w:r>
    </w:p>
    <w:p w14:paraId="607408A9" w14:textId="77777777" w:rsidR="002F43DE" w:rsidRDefault="002F43DE" w:rsidP="002F43DE">
      <w:pPr>
        <w:pStyle w:val="PL"/>
      </w:pPr>
      <w:r>
        <w:t xml:space="preserve">        servedUdmInfo:</w:t>
      </w:r>
    </w:p>
    <w:p w14:paraId="5E7D1BFA" w14:textId="77777777" w:rsidR="002F43DE" w:rsidRDefault="002F43DE" w:rsidP="002F43DE">
      <w:pPr>
        <w:pStyle w:val="PL"/>
      </w:pPr>
      <w:r>
        <w:t xml:space="preserve">          description: A map (list of key-value pairs) where nfInstanceId serves as key</w:t>
      </w:r>
    </w:p>
    <w:p w14:paraId="00A724D5" w14:textId="77777777" w:rsidR="002F43DE" w:rsidRDefault="002F43DE" w:rsidP="002F43DE">
      <w:pPr>
        <w:pStyle w:val="PL"/>
      </w:pPr>
      <w:r>
        <w:t xml:space="preserve">          type: object</w:t>
      </w:r>
    </w:p>
    <w:p w14:paraId="273CBF25" w14:textId="77777777" w:rsidR="002F43DE" w:rsidRDefault="002F43DE" w:rsidP="002F43DE">
      <w:pPr>
        <w:pStyle w:val="PL"/>
      </w:pPr>
      <w:r>
        <w:t xml:space="preserve">          additionalProperties:</w:t>
      </w:r>
    </w:p>
    <w:p w14:paraId="607DB805" w14:textId="77777777" w:rsidR="002F43DE" w:rsidRDefault="002F43DE" w:rsidP="002F43DE">
      <w:pPr>
        <w:pStyle w:val="PL"/>
      </w:pPr>
      <w:r>
        <w:t xml:space="preserve">            anyOf:</w:t>
      </w:r>
    </w:p>
    <w:p w14:paraId="52098B64" w14:textId="77777777" w:rsidR="002F43DE" w:rsidRDefault="002F43DE" w:rsidP="002F43DE">
      <w:pPr>
        <w:pStyle w:val="PL"/>
      </w:pPr>
      <w:r>
        <w:t xml:space="preserve">              - $ref: '#/components/schemas/UdmInfo'</w:t>
      </w:r>
    </w:p>
    <w:p w14:paraId="53356F51" w14:textId="77777777" w:rsidR="002F43DE" w:rsidRDefault="002F43DE" w:rsidP="002F43DE">
      <w:pPr>
        <w:pStyle w:val="PL"/>
      </w:pPr>
      <w:r>
        <w:t xml:space="preserve">              - $ref: 'TS29571_CommonData.yaml#/components/schemas/EmptyObject'</w:t>
      </w:r>
    </w:p>
    <w:p w14:paraId="43FC5729" w14:textId="77777777" w:rsidR="002F43DE" w:rsidRDefault="002F43DE" w:rsidP="002F43DE">
      <w:pPr>
        <w:pStyle w:val="PL"/>
      </w:pPr>
      <w:r>
        <w:t xml:space="preserve">          minProperties: 1</w:t>
      </w:r>
    </w:p>
    <w:p w14:paraId="42A8867A" w14:textId="77777777" w:rsidR="002F43DE" w:rsidRDefault="002F43DE" w:rsidP="002F43DE">
      <w:pPr>
        <w:pStyle w:val="PL"/>
      </w:pPr>
      <w:r>
        <w:t xml:space="preserve">        servedUdmInfoList:</w:t>
      </w:r>
    </w:p>
    <w:p w14:paraId="563BD434" w14:textId="77777777" w:rsidR="002F43DE" w:rsidRDefault="002F43DE" w:rsidP="002F43DE">
      <w:pPr>
        <w:pStyle w:val="PL"/>
      </w:pPr>
      <w:r>
        <w:t xml:space="preserve">          description: A map (list of key-value pairs) where nfInstanceId serves as key</w:t>
      </w:r>
    </w:p>
    <w:p w14:paraId="5048BF95" w14:textId="77777777" w:rsidR="002F43DE" w:rsidRDefault="002F43DE" w:rsidP="002F43DE">
      <w:pPr>
        <w:pStyle w:val="PL"/>
      </w:pPr>
      <w:r>
        <w:t xml:space="preserve">          type: object</w:t>
      </w:r>
    </w:p>
    <w:p w14:paraId="11EA982A" w14:textId="77777777" w:rsidR="002F43DE" w:rsidRDefault="002F43DE" w:rsidP="002F43DE">
      <w:pPr>
        <w:pStyle w:val="PL"/>
      </w:pPr>
      <w:r>
        <w:t xml:space="preserve">          additionalProperties:</w:t>
      </w:r>
    </w:p>
    <w:p w14:paraId="6FDC3F59" w14:textId="77777777" w:rsidR="002F43DE" w:rsidRDefault="002F43DE" w:rsidP="002F43DE">
      <w:pPr>
        <w:pStyle w:val="PL"/>
      </w:pPr>
      <w:r>
        <w:t xml:space="preserve">            description: A map (list of key-value pairs) where a valid JSON string serves as key</w:t>
      </w:r>
    </w:p>
    <w:p w14:paraId="6F772D18" w14:textId="77777777" w:rsidR="002F43DE" w:rsidRDefault="002F43DE" w:rsidP="002F43DE">
      <w:pPr>
        <w:pStyle w:val="PL"/>
      </w:pPr>
      <w:r>
        <w:t xml:space="preserve">            type: object</w:t>
      </w:r>
    </w:p>
    <w:p w14:paraId="4A09E3FC" w14:textId="77777777" w:rsidR="002F43DE" w:rsidRDefault="002F43DE" w:rsidP="002F43DE">
      <w:pPr>
        <w:pStyle w:val="PL"/>
      </w:pPr>
      <w:r>
        <w:t xml:space="preserve">            additionalProperties:</w:t>
      </w:r>
    </w:p>
    <w:p w14:paraId="787C1488" w14:textId="77777777" w:rsidR="002F43DE" w:rsidRDefault="002F43DE" w:rsidP="002F43DE">
      <w:pPr>
        <w:pStyle w:val="PL"/>
      </w:pPr>
      <w:r>
        <w:t xml:space="preserve">              anyOf:</w:t>
      </w:r>
    </w:p>
    <w:p w14:paraId="4B2CAB61" w14:textId="77777777" w:rsidR="002F43DE" w:rsidRDefault="002F43DE" w:rsidP="002F43DE">
      <w:pPr>
        <w:pStyle w:val="PL"/>
      </w:pPr>
      <w:r>
        <w:t xml:space="preserve">                - $ref: '#/components/schemas/UdmInfo'</w:t>
      </w:r>
    </w:p>
    <w:p w14:paraId="0BB77964" w14:textId="77777777" w:rsidR="002F43DE" w:rsidRDefault="002F43DE" w:rsidP="002F43DE">
      <w:pPr>
        <w:pStyle w:val="PL"/>
      </w:pPr>
      <w:r>
        <w:t xml:space="preserve">                - $ref: 'TS29571_CommonData.yaml#/components/schemas/EmptyObject'</w:t>
      </w:r>
    </w:p>
    <w:p w14:paraId="18B899F1" w14:textId="77777777" w:rsidR="002F43DE" w:rsidRDefault="002F43DE" w:rsidP="002F43DE">
      <w:pPr>
        <w:pStyle w:val="PL"/>
      </w:pPr>
      <w:r>
        <w:t xml:space="preserve">            minProperties: 1</w:t>
      </w:r>
    </w:p>
    <w:p w14:paraId="7CF67742" w14:textId="77777777" w:rsidR="002F43DE" w:rsidRDefault="002F43DE" w:rsidP="002F43DE">
      <w:pPr>
        <w:pStyle w:val="PL"/>
      </w:pPr>
      <w:r>
        <w:t xml:space="preserve">          minProperties: 1</w:t>
      </w:r>
    </w:p>
    <w:p w14:paraId="164A0E79" w14:textId="77777777" w:rsidR="002F43DE" w:rsidRDefault="002F43DE" w:rsidP="002F43DE">
      <w:pPr>
        <w:pStyle w:val="PL"/>
      </w:pPr>
      <w:r>
        <w:t xml:space="preserve">        servedAusfInfo:</w:t>
      </w:r>
    </w:p>
    <w:p w14:paraId="3219F639" w14:textId="77777777" w:rsidR="002F43DE" w:rsidRDefault="002F43DE" w:rsidP="002F43DE">
      <w:pPr>
        <w:pStyle w:val="PL"/>
      </w:pPr>
      <w:r>
        <w:t xml:space="preserve">          description: A map (list of key-value pairs) where nfInstanceId serves as key</w:t>
      </w:r>
    </w:p>
    <w:p w14:paraId="2907C060" w14:textId="77777777" w:rsidR="002F43DE" w:rsidRDefault="002F43DE" w:rsidP="002F43DE">
      <w:pPr>
        <w:pStyle w:val="PL"/>
      </w:pPr>
      <w:r>
        <w:t xml:space="preserve">          type: object</w:t>
      </w:r>
    </w:p>
    <w:p w14:paraId="296BEA49" w14:textId="77777777" w:rsidR="002F43DE" w:rsidRDefault="002F43DE" w:rsidP="002F43DE">
      <w:pPr>
        <w:pStyle w:val="PL"/>
      </w:pPr>
      <w:r>
        <w:t xml:space="preserve">          additionalProperties:</w:t>
      </w:r>
    </w:p>
    <w:p w14:paraId="2C07A9F8" w14:textId="77777777" w:rsidR="002F43DE" w:rsidRDefault="002F43DE" w:rsidP="002F43DE">
      <w:pPr>
        <w:pStyle w:val="PL"/>
      </w:pPr>
      <w:r>
        <w:t xml:space="preserve">            anyOf:</w:t>
      </w:r>
    </w:p>
    <w:p w14:paraId="3D105274" w14:textId="77777777" w:rsidR="002F43DE" w:rsidRDefault="002F43DE" w:rsidP="002F43DE">
      <w:pPr>
        <w:pStyle w:val="PL"/>
      </w:pPr>
      <w:r>
        <w:t xml:space="preserve">              - $ref: '#/components/schemas/AusfInfo'</w:t>
      </w:r>
    </w:p>
    <w:p w14:paraId="3638114B" w14:textId="77777777" w:rsidR="002F43DE" w:rsidRDefault="002F43DE" w:rsidP="002F43DE">
      <w:pPr>
        <w:pStyle w:val="PL"/>
      </w:pPr>
      <w:r>
        <w:t xml:space="preserve">              - $ref: 'TS29571_CommonData.yaml#/components/schemas/EmptyObject'</w:t>
      </w:r>
    </w:p>
    <w:p w14:paraId="1FFC4C54" w14:textId="77777777" w:rsidR="002F43DE" w:rsidRDefault="002F43DE" w:rsidP="002F43DE">
      <w:pPr>
        <w:pStyle w:val="PL"/>
      </w:pPr>
      <w:r>
        <w:t xml:space="preserve">          minProperties: 1</w:t>
      </w:r>
    </w:p>
    <w:p w14:paraId="2D090371" w14:textId="77777777" w:rsidR="002F43DE" w:rsidRDefault="002F43DE" w:rsidP="002F43DE">
      <w:pPr>
        <w:pStyle w:val="PL"/>
      </w:pPr>
      <w:r>
        <w:t xml:space="preserve">        servedAusfInfoList:</w:t>
      </w:r>
    </w:p>
    <w:p w14:paraId="4DD5C01F" w14:textId="77777777" w:rsidR="002F43DE" w:rsidRDefault="002F43DE" w:rsidP="002F43DE">
      <w:pPr>
        <w:pStyle w:val="PL"/>
      </w:pPr>
      <w:r>
        <w:t xml:space="preserve">          description: A map (list of key-value pairs) where nfInstanceId serves as key</w:t>
      </w:r>
    </w:p>
    <w:p w14:paraId="1C383656" w14:textId="77777777" w:rsidR="002F43DE" w:rsidRDefault="002F43DE" w:rsidP="002F43DE">
      <w:pPr>
        <w:pStyle w:val="PL"/>
      </w:pPr>
      <w:r>
        <w:t xml:space="preserve">          type: object</w:t>
      </w:r>
    </w:p>
    <w:p w14:paraId="33894940" w14:textId="77777777" w:rsidR="002F43DE" w:rsidRDefault="002F43DE" w:rsidP="002F43DE">
      <w:pPr>
        <w:pStyle w:val="PL"/>
      </w:pPr>
      <w:r>
        <w:t xml:space="preserve">          additionalProperties:</w:t>
      </w:r>
    </w:p>
    <w:p w14:paraId="34CBE515" w14:textId="77777777" w:rsidR="002F43DE" w:rsidRDefault="002F43DE" w:rsidP="002F43DE">
      <w:pPr>
        <w:pStyle w:val="PL"/>
      </w:pPr>
      <w:r>
        <w:t xml:space="preserve">            description: A map (list of key-value pairs) where a valid JSON string serves as key</w:t>
      </w:r>
    </w:p>
    <w:p w14:paraId="0D201F63" w14:textId="77777777" w:rsidR="002F43DE" w:rsidRDefault="002F43DE" w:rsidP="002F43DE">
      <w:pPr>
        <w:pStyle w:val="PL"/>
      </w:pPr>
      <w:r>
        <w:t xml:space="preserve">            type: object</w:t>
      </w:r>
    </w:p>
    <w:p w14:paraId="2460DAC1" w14:textId="77777777" w:rsidR="002F43DE" w:rsidRDefault="002F43DE" w:rsidP="002F43DE">
      <w:pPr>
        <w:pStyle w:val="PL"/>
      </w:pPr>
      <w:r>
        <w:t xml:space="preserve">            additionalProperties:</w:t>
      </w:r>
    </w:p>
    <w:p w14:paraId="32B4E406" w14:textId="77777777" w:rsidR="002F43DE" w:rsidRDefault="002F43DE" w:rsidP="002F43DE">
      <w:pPr>
        <w:pStyle w:val="PL"/>
      </w:pPr>
      <w:r>
        <w:lastRenderedPageBreak/>
        <w:t xml:space="preserve">              anyOf:</w:t>
      </w:r>
    </w:p>
    <w:p w14:paraId="609C7FB6" w14:textId="77777777" w:rsidR="002F43DE" w:rsidRDefault="002F43DE" w:rsidP="002F43DE">
      <w:pPr>
        <w:pStyle w:val="PL"/>
      </w:pPr>
      <w:r>
        <w:t xml:space="preserve">                - $ref: '#/components/schemas/AusfInfo'</w:t>
      </w:r>
    </w:p>
    <w:p w14:paraId="6EDC5888" w14:textId="77777777" w:rsidR="002F43DE" w:rsidRDefault="002F43DE" w:rsidP="002F43DE">
      <w:pPr>
        <w:pStyle w:val="PL"/>
      </w:pPr>
      <w:r>
        <w:t xml:space="preserve">                - $ref: 'TS29571_CommonData.yaml#/components/schemas/EmptyObject'</w:t>
      </w:r>
    </w:p>
    <w:p w14:paraId="163D5D6F" w14:textId="77777777" w:rsidR="002F43DE" w:rsidRDefault="002F43DE" w:rsidP="002F43DE">
      <w:pPr>
        <w:pStyle w:val="PL"/>
      </w:pPr>
      <w:r>
        <w:t xml:space="preserve">            minProperties: 1</w:t>
      </w:r>
    </w:p>
    <w:p w14:paraId="4B3620E6" w14:textId="77777777" w:rsidR="002F43DE" w:rsidRDefault="002F43DE" w:rsidP="002F43DE">
      <w:pPr>
        <w:pStyle w:val="PL"/>
      </w:pPr>
      <w:r>
        <w:t xml:space="preserve">          minProperties: 1</w:t>
      </w:r>
    </w:p>
    <w:p w14:paraId="7698EC85" w14:textId="77777777" w:rsidR="002F43DE" w:rsidRDefault="002F43DE" w:rsidP="002F43DE">
      <w:pPr>
        <w:pStyle w:val="PL"/>
      </w:pPr>
      <w:r>
        <w:t xml:space="preserve">        servedAmfInfo:</w:t>
      </w:r>
    </w:p>
    <w:p w14:paraId="63B6A9C5" w14:textId="77777777" w:rsidR="002F43DE" w:rsidRDefault="002F43DE" w:rsidP="002F43DE">
      <w:pPr>
        <w:pStyle w:val="PL"/>
      </w:pPr>
      <w:r>
        <w:t xml:space="preserve">          description: A map (list of key-value pairs) where nfInstanceId serves as key</w:t>
      </w:r>
    </w:p>
    <w:p w14:paraId="719BC35B" w14:textId="77777777" w:rsidR="002F43DE" w:rsidRDefault="002F43DE" w:rsidP="002F43DE">
      <w:pPr>
        <w:pStyle w:val="PL"/>
      </w:pPr>
      <w:r>
        <w:t xml:space="preserve">          type: object</w:t>
      </w:r>
    </w:p>
    <w:p w14:paraId="7FA25D43" w14:textId="77777777" w:rsidR="002F43DE" w:rsidRDefault="002F43DE" w:rsidP="002F43DE">
      <w:pPr>
        <w:pStyle w:val="PL"/>
      </w:pPr>
      <w:r>
        <w:t xml:space="preserve">          additionalProperties:</w:t>
      </w:r>
    </w:p>
    <w:p w14:paraId="12E0C010" w14:textId="77777777" w:rsidR="002F43DE" w:rsidRDefault="002F43DE" w:rsidP="002F43DE">
      <w:pPr>
        <w:pStyle w:val="PL"/>
      </w:pPr>
      <w:r>
        <w:t xml:space="preserve">            anyOf:</w:t>
      </w:r>
    </w:p>
    <w:p w14:paraId="5334EEDE" w14:textId="77777777" w:rsidR="002F43DE" w:rsidRDefault="002F43DE" w:rsidP="002F43DE">
      <w:pPr>
        <w:pStyle w:val="PL"/>
      </w:pPr>
      <w:r>
        <w:t xml:space="preserve">              - $ref: '#/components/schemas/AmfInfo'</w:t>
      </w:r>
    </w:p>
    <w:p w14:paraId="30BC984F" w14:textId="77777777" w:rsidR="002F43DE" w:rsidRDefault="002F43DE" w:rsidP="002F43DE">
      <w:pPr>
        <w:pStyle w:val="PL"/>
      </w:pPr>
      <w:r>
        <w:t xml:space="preserve">              - $ref: 'TS29571_CommonData.yaml#/components/schemas/EmptyObject'</w:t>
      </w:r>
    </w:p>
    <w:p w14:paraId="4E2BEA7C" w14:textId="77777777" w:rsidR="002F43DE" w:rsidRDefault="002F43DE" w:rsidP="002F43DE">
      <w:pPr>
        <w:pStyle w:val="PL"/>
      </w:pPr>
      <w:r>
        <w:t xml:space="preserve">          minProperties: 1</w:t>
      </w:r>
    </w:p>
    <w:p w14:paraId="05CF8472" w14:textId="77777777" w:rsidR="002F43DE" w:rsidRDefault="002F43DE" w:rsidP="002F43DE">
      <w:pPr>
        <w:pStyle w:val="PL"/>
      </w:pPr>
      <w:r>
        <w:t xml:space="preserve">        servedAmfInfoList:</w:t>
      </w:r>
    </w:p>
    <w:p w14:paraId="0518C463" w14:textId="77777777" w:rsidR="002F43DE" w:rsidRDefault="002F43DE" w:rsidP="002F43DE">
      <w:pPr>
        <w:pStyle w:val="PL"/>
      </w:pPr>
      <w:r>
        <w:t xml:space="preserve">          description: A map (list of key-value pairs) where nfInstanceId serves as key</w:t>
      </w:r>
    </w:p>
    <w:p w14:paraId="2232BB92" w14:textId="77777777" w:rsidR="002F43DE" w:rsidRDefault="002F43DE" w:rsidP="002F43DE">
      <w:pPr>
        <w:pStyle w:val="PL"/>
      </w:pPr>
      <w:r>
        <w:t xml:space="preserve">          type: object</w:t>
      </w:r>
    </w:p>
    <w:p w14:paraId="0F528CF6" w14:textId="77777777" w:rsidR="002F43DE" w:rsidRDefault="002F43DE" w:rsidP="002F43DE">
      <w:pPr>
        <w:pStyle w:val="PL"/>
      </w:pPr>
      <w:r>
        <w:t xml:space="preserve">          additionalProperties:</w:t>
      </w:r>
    </w:p>
    <w:p w14:paraId="6CF66054" w14:textId="77777777" w:rsidR="002F43DE" w:rsidRDefault="002F43DE" w:rsidP="002F43DE">
      <w:pPr>
        <w:pStyle w:val="PL"/>
      </w:pPr>
      <w:r>
        <w:t xml:space="preserve">            description: A map (list of key-value pairs) where a valid JSON string serves as key</w:t>
      </w:r>
    </w:p>
    <w:p w14:paraId="42DA61BD" w14:textId="77777777" w:rsidR="002F43DE" w:rsidRDefault="002F43DE" w:rsidP="002F43DE">
      <w:pPr>
        <w:pStyle w:val="PL"/>
      </w:pPr>
      <w:r>
        <w:t xml:space="preserve">            type: object</w:t>
      </w:r>
    </w:p>
    <w:p w14:paraId="4EE466CD" w14:textId="77777777" w:rsidR="002F43DE" w:rsidRDefault="002F43DE" w:rsidP="002F43DE">
      <w:pPr>
        <w:pStyle w:val="PL"/>
      </w:pPr>
      <w:r>
        <w:t xml:space="preserve">            additionalProperties:</w:t>
      </w:r>
    </w:p>
    <w:p w14:paraId="2B48A9D4" w14:textId="77777777" w:rsidR="002F43DE" w:rsidRDefault="002F43DE" w:rsidP="002F43DE">
      <w:pPr>
        <w:pStyle w:val="PL"/>
      </w:pPr>
      <w:r>
        <w:t xml:space="preserve">              anyOf:</w:t>
      </w:r>
    </w:p>
    <w:p w14:paraId="1DA7FE50" w14:textId="77777777" w:rsidR="002F43DE" w:rsidRDefault="002F43DE" w:rsidP="002F43DE">
      <w:pPr>
        <w:pStyle w:val="PL"/>
      </w:pPr>
      <w:r>
        <w:t xml:space="preserve">                - $ref: '#/components/schemas/AmfInfo'</w:t>
      </w:r>
    </w:p>
    <w:p w14:paraId="50D403CD" w14:textId="77777777" w:rsidR="002F43DE" w:rsidRDefault="002F43DE" w:rsidP="002F43DE">
      <w:pPr>
        <w:pStyle w:val="PL"/>
      </w:pPr>
      <w:r>
        <w:t xml:space="preserve">                - $ref: 'TS29571_CommonData.yaml#/components/schemas/EmptyObject'</w:t>
      </w:r>
    </w:p>
    <w:p w14:paraId="70A2A6E9" w14:textId="77777777" w:rsidR="002F43DE" w:rsidRDefault="002F43DE" w:rsidP="002F43DE">
      <w:pPr>
        <w:pStyle w:val="PL"/>
      </w:pPr>
      <w:r>
        <w:t xml:space="preserve">            minProperties: 1</w:t>
      </w:r>
    </w:p>
    <w:p w14:paraId="2AEA37E0" w14:textId="77777777" w:rsidR="002F43DE" w:rsidRDefault="002F43DE" w:rsidP="002F43DE">
      <w:pPr>
        <w:pStyle w:val="PL"/>
      </w:pPr>
      <w:r>
        <w:t xml:space="preserve">          minProperties: 1</w:t>
      </w:r>
    </w:p>
    <w:p w14:paraId="766E5055" w14:textId="77777777" w:rsidR="002F43DE" w:rsidRDefault="002F43DE" w:rsidP="002F43DE">
      <w:pPr>
        <w:pStyle w:val="PL"/>
      </w:pPr>
      <w:r>
        <w:t xml:space="preserve">        servedSmfInfo:</w:t>
      </w:r>
    </w:p>
    <w:p w14:paraId="010CC36B" w14:textId="77777777" w:rsidR="002F43DE" w:rsidRDefault="002F43DE" w:rsidP="002F43DE">
      <w:pPr>
        <w:pStyle w:val="PL"/>
      </w:pPr>
      <w:r>
        <w:t xml:space="preserve">          description: A map (list of key-value pairs) where nfInstanceId serves as key</w:t>
      </w:r>
    </w:p>
    <w:p w14:paraId="61B1A122" w14:textId="77777777" w:rsidR="002F43DE" w:rsidRDefault="002F43DE" w:rsidP="002F43DE">
      <w:pPr>
        <w:pStyle w:val="PL"/>
      </w:pPr>
      <w:r>
        <w:t xml:space="preserve">          type: object</w:t>
      </w:r>
    </w:p>
    <w:p w14:paraId="767F7735" w14:textId="77777777" w:rsidR="002F43DE" w:rsidRDefault="002F43DE" w:rsidP="002F43DE">
      <w:pPr>
        <w:pStyle w:val="PL"/>
      </w:pPr>
      <w:r>
        <w:t xml:space="preserve">          additionalProperties:</w:t>
      </w:r>
    </w:p>
    <w:p w14:paraId="130D1A1A" w14:textId="77777777" w:rsidR="002F43DE" w:rsidRDefault="002F43DE" w:rsidP="002F43DE">
      <w:pPr>
        <w:pStyle w:val="PL"/>
      </w:pPr>
      <w:r>
        <w:t xml:space="preserve">            anyOf:</w:t>
      </w:r>
    </w:p>
    <w:p w14:paraId="78AF1602" w14:textId="77777777" w:rsidR="002F43DE" w:rsidRDefault="002F43DE" w:rsidP="002F43DE">
      <w:pPr>
        <w:pStyle w:val="PL"/>
      </w:pPr>
      <w:r>
        <w:t xml:space="preserve">              - $ref: '#/components/schemas/SmfInfo'</w:t>
      </w:r>
    </w:p>
    <w:p w14:paraId="6FEC3E43" w14:textId="77777777" w:rsidR="002F43DE" w:rsidRDefault="002F43DE" w:rsidP="002F43DE">
      <w:pPr>
        <w:pStyle w:val="PL"/>
      </w:pPr>
      <w:r>
        <w:t xml:space="preserve">              - $ref: 'TS29571_CommonData.yaml#/components/schemas/EmptyObject'</w:t>
      </w:r>
    </w:p>
    <w:p w14:paraId="551D9423" w14:textId="77777777" w:rsidR="002F43DE" w:rsidRDefault="002F43DE" w:rsidP="002F43DE">
      <w:pPr>
        <w:pStyle w:val="PL"/>
      </w:pPr>
      <w:r>
        <w:t xml:space="preserve">          minProperties: 1</w:t>
      </w:r>
    </w:p>
    <w:p w14:paraId="6AC8F008" w14:textId="77777777" w:rsidR="002F43DE" w:rsidRDefault="002F43DE" w:rsidP="002F43DE">
      <w:pPr>
        <w:pStyle w:val="PL"/>
      </w:pPr>
      <w:r>
        <w:t xml:space="preserve">        servedSmfInfoList:</w:t>
      </w:r>
    </w:p>
    <w:p w14:paraId="39AD63A2" w14:textId="77777777" w:rsidR="002F43DE" w:rsidRDefault="002F43DE" w:rsidP="002F43DE">
      <w:pPr>
        <w:pStyle w:val="PL"/>
      </w:pPr>
      <w:r>
        <w:t xml:space="preserve">          description: A map (list of key-value pairs) where nfInstanceId serves as key</w:t>
      </w:r>
    </w:p>
    <w:p w14:paraId="4BD41A17" w14:textId="77777777" w:rsidR="002F43DE" w:rsidRDefault="002F43DE" w:rsidP="002F43DE">
      <w:pPr>
        <w:pStyle w:val="PL"/>
      </w:pPr>
      <w:r>
        <w:t xml:space="preserve">          type: object</w:t>
      </w:r>
    </w:p>
    <w:p w14:paraId="22F9AED6" w14:textId="77777777" w:rsidR="002F43DE" w:rsidRDefault="002F43DE" w:rsidP="002F43DE">
      <w:pPr>
        <w:pStyle w:val="PL"/>
      </w:pPr>
      <w:r>
        <w:t xml:space="preserve">          additionalProperties:</w:t>
      </w:r>
    </w:p>
    <w:p w14:paraId="5FB51059" w14:textId="77777777" w:rsidR="002F43DE" w:rsidRDefault="002F43DE" w:rsidP="002F43DE">
      <w:pPr>
        <w:pStyle w:val="PL"/>
      </w:pPr>
      <w:r>
        <w:t xml:space="preserve">            description: A map (list of key-value pairs) where a valid JSON string serves as key</w:t>
      </w:r>
    </w:p>
    <w:p w14:paraId="4041008C" w14:textId="77777777" w:rsidR="002F43DE" w:rsidRDefault="002F43DE" w:rsidP="002F43DE">
      <w:pPr>
        <w:pStyle w:val="PL"/>
      </w:pPr>
      <w:r>
        <w:t xml:space="preserve">            type: object</w:t>
      </w:r>
    </w:p>
    <w:p w14:paraId="18BEC903" w14:textId="77777777" w:rsidR="002F43DE" w:rsidRDefault="002F43DE" w:rsidP="002F43DE">
      <w:pPr>
        <w:pStyle w:val="PL"/>
      </w:pPr>
      <w:r>
        <w:t xml:space="preserve">            additionalProperties:</w:t>
      </w:r>
    </w:p>
    <w:p w14:paraId="6A323CDF" w14:textId="77777777" w:rsidR="002F43DE" w:rsidRDefault="002F43DE" w:rsidP="002F43DE">
      <w:pPr>
        <w:pStyle w:val="PL"/>
      </w:pPr>
      <w:r>
        <w:t xml:space="preserve">              anyOf:</w:t>
      </w:r>
    </w:p>
    <w:p w14:paraId="24562D7A" w14:textId="77777777" w:rsidR="002F43DE" w:rsidRDefault="002F43DE" w:rsidP="002F43DE">
      <w:pPr>
        <w:pStyle w:val="PL"/>
      </w:pPr>
      <w:r>
        <w:t xml:space="preserve">                - $ref: '#/components/schemas/SmfInfo'</w:t>
      </w:r>
    </w:p>
    <w:p w14:paraId="191B5B78" w14:textId="77777777" w:rsidR="002F43DE" w:rsidRDefault="002F43DE" w:rsidP="002F43DE">
      <w:pPr>
        <w:pStyle w:val="PL"/>
      </w:pPr>
      <w:r>
        <w:t xml:space="preserve">                - $ref: 'TS29571_CommonData.yaml#/components/schemas/EmptyObject'</w:t>
      </w:r>
    </w:p>
    <w:p w14:paraId="4990BC45" w14:textId="77777777" w:rsidR="002F43DE" w:rsidRDefault="002F43DE" w:rsidP="002F43DE">
      <w:pPr>
        <w:pStyle w:val="PL"/>
      </w:pPr>
      <w:r>
        <w:t xml:space="preserve">            minProperties: 1</w:t>
      </w:r>
    </w:p>
    <w:p w14:paraId="50938D50" w14:textId="77777777" w:rsidR="002F43DE" w:rsidRDefault="002F43DE" w:rsidP="002F43DE">
      <w:pPr>
        <w:pStyle w:val="PL"/>
      </w:pPr>
      <w:r>
        <w:t xml:space="preserve">          minProperties: 1</w:t>
      </w:r>
    </w:p>
    <w:p w14:paraId="47A125A1" w14:textId="77777777" w:rsidR="002F43DE" w:rsidRDefault="002F43DE" w:rsidP="002F43DE">
      <w:pPr>
        <w:pStyle w:val="PL"/>
      </w:pPr>
      <w:r>
        <w:t xml:space="preserve">        servedUpfInfo:</w:t>
      </w:r>
    </w:p>
    <w:p w14:paraId="0C2D7D17" w14:textId="77777777" w:rsidR="002F43DE" w:rsidRDefault="002F43DE" w:rsidP="002F43DE">
      <w:pPr>
        <w:pStyle w:val="PL"/>
      </w:pPr>
      <w:r>
        <w:t xml:space="preserve">          description: A map (list of key-value pairs) where nfInstanceId serves as key</w:t>
      </w:r>
    </w:p>
    <w:p w14:paraId="48248889" w14:textId="77777777" w:rsidR="002F43DE" w:rsidRDefault="002F43DE" w:rsidP="002F43DE">
      <w:pPr>
        <w:pStyle w:val="PL"/>
      </w:pPr>
      <w:r>
        <w:t xml:space="preserve">          type: object</w:t>
      </w:r>
    </w:p>
    <w:p w14:paraId="3C96DDEA" w14:textId="77777777" w:rsidR="002F43DE" w:rsidRDefault="002F43DE" w:rsidP="002F43DE">
      <w:pPr>
        <w:pStyle w:val="PL"/>
      </w:pPr>
      <w:r>
        <w:t xml:space="preserve">          additionalProperties:</w:t>
      </w:r>
    </w:p>
    <w:p w14:paraId="02CC344D" w14:textId="77777777" w:rsidR="002F43DE" w:rsidRDefault="002F43DE" w:rsidP="002F43DE">
      <w:pPr>
        <w:pStyle w:val="PL"/>
      </w:pPr>
      <w:r>
        <w:t xml:space="preserve">            anyOf:</w:t>
      </w:r>
    </w:p>
    <w:p w14:paraId="6EFF1CBA" w14:textId="77777777" w:rsidR="002F43DE" w:rsidRDefault="002F43DE" w:rsidP="002F43DE">
      <w:pPr>
        <w:pStyle w:val="PL"/>
      </w:pPr>
      <w:r>
        <w:t xml:space="preserve">              - $ref: '#/components/schemas/UpfInfo'</w:t>
      </w:r>
    </w:p>
    <w:p w14:paraId="4BFDF299" w14:textId="77777777" w:rsidR="002F43DE" w:rsidRDefault="002F43DE" w:rsidP="002F43DE">
      <w:pPr>
        <w:pStyle w:val="PL"/>
      </w:pPr>
      <w:r>
        <w:t xml:space="preserve">              - $ref: 'TS29571_CommonData.yaml#/components/schemas/EmptyObject'</w:t>
      </w:r>
    </w:p>
    <w:p w14:paraId="6850BF0E" w14:textId="77777777" w:rsidR="002F43DE" w:rsidRDefault="002F43DE" w:rsidP="002F43DE">
      <w:pPr>
        <w:pStyle w:val="PL"/>
      </w:pPr>
      <w:r>
        <w:t xml:space="preserve">          minProperties: 1</w:t>
      </w:r>
    </w:p>
    <w:p w14:paraId="7CBE765E" w14:textId="77777777" w:rsidR="002F43DE" w:rsidRDefault="002F43DE" w:rsidP="002F43DE">
      <w:pPr>
        <w:pStyle w:val="PL"/>
      </w:pPr>
      <w:r>
        <w:t xml:space="preserve">        servedUpfInfoList:</w:t>
      </w:r>
    </w:p>
    <w:p w14:paraId="31CFDEC6" w14:textId="77777777" w:rsidR="002F43DE" w:rsidRDefault="002F43DE" w:rsidP="002F43DE">
      <w:pPr>
        <w:pStyle w:val="PL"/>
      </w:pPr>
      <w:r>
        <w:t xml:space="preserve">          description: A map (list of key-value pairs) where nfInstanceId serves as key</w:t>
      </w:r>
    </w:p>
    <w:p w14:paraId="0EA217B1" w14:textId="77777777" w:rsidR="002F43DE" w:rsidRDefault="002F43DE" w:rsidP="002F43DE">
      <w:pPr>
        <w:pStyle w:val="PL"/>
      </w:pPr>
      <w:r>
        <w:t xml:space="preserve">          type: object</w:t>
      </w:r>
    </w:p>
    <w:p w14:paraId="7B7398E5" w14:textId="77777777" w:rsidR="002F43DE" w:rsidRDefault="002F43DE" w:rsidP="002F43DE">
      <w:pPr>
        <w:pStyle w:val="PL"/>
      </w:pPr>
      <w:r>
        <w:t xml:space="preserve">          additionalProperties:</w:t>
      </w:r>
    </w:p>
    <w:p w14:paraId="1CBD80DB" w14:textId="77777777" w:rsidR="002F43DE" w:rsidRDefault="002F43DE" w:rsidP="002F43DE">
      <w:pPr>
        <w:pStyle w:val="PL"/>
      </w:pPr>
      <w:r>
        <w:t xml:space="preserve">            description: A map (list of key-value pairs) where a valid JSON string serves as key</w:t>
      </w:r>
    </w:p>
    <w:p w14:paraId="2D05082F" w14:textId="77777777" w:rsidR="002F43DE" w:rsidRDefault="002F43DE" w:rsidP="002F43DE">
      <w:pPr>
        <w:pStyle w:val="PL"/>
      </w:pPr>
      <w:r>
        <w:t xml:space="preserve">            type: object</w:t>
      </w:r>
    </w:p>
    <w:p w14:paraId="3517B683" w14:textId="77777777" w:rsidR="002F43DE" w:rsidRDefault="002F43DE" w:rsidP="002F43DE">
      <w:pPr>
        <w:pStyle w:val="PL"/>
      </w:pPr>
      <w:r>
        <w:t xml:space="preserve">            additionalProperties:</w:t>
      </w:r>
    </w:p>
    <w:p w14:paraId="69C18559" w14:textId="77777777" w:rsidR="002F43DE" w:rsidRDefault="002F43DE" w:rsidP="002F43DE">
      <w:pPr>
        <w:pStyle w:val="PL"/>
      </w:pPr>
      <w:r>
        <w:t xml:space="preserve">              anyOf:</w:t>
      </w:r>
    </w:p>
    <w:p w14:paraId="4025854B" w14:textId="77777777" w:rsidR="002F43DE" w:rsidRDefault="002F43DE" w:rsidP="002F43DE">
      <w:pPr>
        <w:pStyle w:val="PL"/>
      </w:pPr>
      <w:r>
        <w:t xml:space="preserve">                - $ref: '#/components/schemas/UpfInfo'</w:t>
      </w:r>
    </w:p>
    <w:p w14:paraId="7A775F8A" w14:textId="77777777" w:rsidR="002F43DE" w:rsidRDefault="002F43DE" w:rsidP="002F43DE">
      <w:pPr>
        <w:pStyle w:val="PL"/>
      </w:pPr>
      <w:r>
        <w:t xml:space="preserve">                - $ref: 'TS29571_CommonData.yaml#/components/schemas/EmptyObject'</w:t>
      </w:r>
    </w:p>
    <w:p w14:paraId="50993468" w14:textId="77777777" w:rsidR="002F43DE" w:rsidRDefault="002F43DE" w:rsidP="002F43DE">
      <w:pPr>
        <w:pStyle w:val="PL"/>
      </w:pPr>
      <w:r>
        <w:t xml:space="preserve">            minProperties: 1</w:t>
      </w:r>
    </w:p>
    <w:p w14:paraId="207C5C9D" w14:textId="77777777" w:rsidR="002F43DE" w:rsidRDefault="002F43DE" w:rsidP="002F43DE">
      <w:pPr>
        <w:pStyle w:val="PL"/>
      </w:pPr>
      <w:r>
        <w:t xml:space="preserve">          minProperties: 1</w:t>
      </w:r>
    </w:p>
    <w:p w14:paraId="5DF9BCEA" w14:textId="77777777" w:rsidR="002F43DE" w:rsidRDefault="002F43DE" w:rsidP="002F43DE">
      <w:pPr>
        <w:pStyle w:val="PL"/>
      </w:pPr>
      <w:r>
        <w:t xml:space="preserve">        servedPcfInfo:</w:t>
      </w:r>
    </w:p>
    <w:p w14:paraId="50D13A98" w14:textId="77777777" w:rsidR="002F43DE" w:rsidRDefault="002F43DE" w:rsidP="002F43DE">
      <w:pPr>
        <w:pStyle w:val="PL"/>
      </w:pPr>
      <w:r>
        <w:t xml:space="preserve">          description: A map (list of key-value pairs) where nfInstanceId serves as key</w:t>
      </w:r>
    </w:p>
    <w:p w14:paraId="05C1AE0B" w14:textId="77777777" w:rsidR="002F43DE" w:rsidRDefault="002F43DE" w:rsidP="002F43DE">
      <w:pPr>
        <w:pStyle w:val="PL"/>
      </w:pPr>
      <w:r>
        <w:t xml:space="preserve">          type: object</w:t>
      </w:r>
    </w:p>
    <w:p w14:paraId="723E80C8" w14:textId="77777777" w:rsidR="002F43DE" w:rsidRDefault="002F43DE" w:rsidP="002F43DE">
      <w:pPr>
        <w:pStyle w:val="PL"/>
      </w:pPr>
      <w:r>
        <w:t xml:space="preserve">          additionalProperties:</w:t>
      </w:r>
    </w:p>
    <w:p w14:paraId="62DF7FFA" w14:textId="77777777" w:rsidR="002F43DE" w:rsidRDefault="002F43DE" w:rsidP="002F43DE">
      <w:pPr>
        <w:pStyle w:val="PL"/>
      </w:pPr>
      <w:r>
        <w:t xml:space="preserve">            anyOf:</w:t>
      </w:r>
    </w:p>
    <w:p w14:paraId="333D7575" w14:textId="77777777" w:rsidR="002F43DE" w:rsidRDefault="002F43DE" w:rsidP="002F43DE">
      <w:pPr>
        <w:pStyle w:val="PL"/>
      </w:pPr>
      <w:r>
        <w:t xml:space="preserve">              - $ref: '#/components/schemas/PcfInfo'</w:t>
      </w:r>
    </w:p>
    <w:p w14:paraId="57CFE8F6" w14:textId="77777777" w:rsidR="002F43DE" w:rsidRDefault="002F43DE" w:rsidP="002F43DE">
      <w:pPr>
        <w:pStyle w:val="PL"/>
      </w:pPr>
      <w:r>
        <w:t xml:space="preserve">              - $ref: 'TS29571_CommonData.yaml#/components/schemas/EmptyObject'</w:t>
      </w:r>
    </w:p>
    <w:p w14:paraId="5E290EF1" w14:textId="77777777" w:rsidR="002F43DE" w:rsidRDefault="002F43DE" w:rsidP="002F43DE">
      <w:pPr>
        <w:pStyle w:val="PL"/>
      </w:pPr>
      <w:r>
        <w:t xml:space="preserve">          minProperties: 1</w:t>
      </w:r>
    </w:p>
    <w:p w14:paraId="682F0AC4" w14:textId="77777777" w:rsidR="002F43DE" w:rsidRDefault="002F43DE" w:rsidP="002F43DE">
      <w:pPr>
        <w:pStyle w:val="PL"/>
      </w:pPr>
      <w:r>
        <w:t xml:space="preserve">        servedPcfInfoList:</w:t>
      </w:r>
    </w:p>
    <w:p w14:paraId="6FBCEB86" w14:textId="77777777" w:rsidR="002F43DE" w:rsidRDefault="002F43DE" w:rsidP="002F43DE">
      <w:pPr>
        <w:pStyle w:val="PL"/>
      </w:pPr>
      <w:r>
        <w:t xml:space="preserve">          description: A map (list of key-value pairs) where nfInstanceId serves as key</w:t>
      </w:r>
    </w:p>
    <w:p w14:paraId="3DA46A37" w14:textId="77777777" w:rsidR="002F43DE" w:rsidRDefault="002F43DE" w:rsidP="002F43DE">
      <w:pPr>
        <w:pStyle w:val="PL"/>
      </w:pPr>
      <w:r>
        <w:t xml:space="preserve">          type: object</w:t>
      </w:r>
    </w:p>
    <w:p w14:paraId="678BA79B" w14:textId="77777777" w:rsidR="002F43DE" w:rsidRDefault="002F43DE" w:rsidP="002F43DE">
      <w:pPr>
        <w:pStyle w:val="PL"/>
      </w:pPr>
      <w:r>
        <w:t xml:space="preserve">          additionalProperties:</w:t>
      </w:r>
    </w:p>
    <w:p w14:paraId="73A9C72A" w14:textId="77777777" w:rsidR="002F43DE" w:rsidRDefault="002F43DE" w:rsidP="002F43DE">
      <w:pPr>
        <w:pStyle w:val="PL"/>
      </w:pPr>
      <w:r>
        <w:t xml:space="preserve">            description: A map (list of key-value pairs) where a valid JSON string serves as key</w:t>
      </w:r>
    </w:p>
    <w:p w14:paraId="534A78A3" w14:textId="77777777" w:rsidR="002F43DE" w:rsidRDefault="002F43DE" w:rsidP="002F43DE">
      <w:pPr>
        <w:pStyle w:val="PL"/>
      </w:pPr>
      <w:r>
        <w:lastRenderedPageBreak/>
        <w:t xml:space="preserve">            type: object</w:t>
      </w:r>
    </w:p>
    <w:p w14:paraId="6B02F215" w14:textId="77777777" w:rsidR="002F43DE" w:rsidRDefault="002F43DE" w:rsidP="002F43DE">
      <w:pPr>
        <w:pStyle w:val="PL"/>
      </w:pPr>
      <w:r>
        <w:t xml:space="preserve">            additionalProperties:</w:t>
      </w:r>
    </w:p>
    <w:p w14:paraId="6B0E0CE8" w14:textId="77777777" w:rsidR="002F43DE" w:rsidRDefault="002F43DE" w:rsidP="002F43DE">
      <w:pPr>
        <w:pStyle w:val="PL"/>
      </w:pPr>
      <w:r>
        <w:t xml:space="preserve">              anyOf:</w:t>
      </w:r>
    </w:p>
    <w:p w14:paraId="15121519" w14:textId="77777777" w:rsidR="002F43DE" w:rsidRDefault="002F43DE" w:rsidP="002F43DE">
      <w:pPr>
        <w:pStyle w:val="PL"/>
      </w:pPr>
      <w:r>
        <w:t xml:space="preserve">                - $ref: '#/components/schemas/PcfInfo'</w:t>
      </w:r>
    </w:p>
    <w:p w14:paraId="71C01A73" w14:textId="77777777" w:rsidR="002F43DE" w:rsidRDefault="002F43DE" w:rsidP="002F43DE">
      <w:pPr>
        <w:pStyle w:val="PL"/>
      </w:pPr>
      <w:r>
        <w:t xml:space="preserve">                - $ref: 'TS29571_CommonData.yaml#/components/schemas/EmptyObject'</w:t>
      </w:r>
    </w:p>
    <w:p w14:paraId="71C39AB8" w14:textId="77777777" w:rsidR="002F43DE" w:rsidRDefault="002F43DE" w:rsidP="002F43DE">
      <w:pPr>
        <w:pStyle w:val="PL"/>
      </w:pPr>
      <w:r>
        <w:t xml:space="preserve">            minProperties: 1</w:t>
      </w:r>
    </w:p>
    <w:p w14:paraId="7813893D" w14:textId="77777777" w:rsidR="002F43DE" w:rsidRDefault="002F43DE" w:rsidP="002F43DE">
      <w:pPr>
        <w:pStyle w:val="PL"/>
      </w:pPr>
      <w:r>
        <w:t xml:space="preserve">          minProperties: 1</w:t>
      </w:r>
    </w:p>
    <w:p w14:paraId="2084E7DE" w14:textId="77777777" w:rsidR="002F43DE" w:rsidRDefault="002F43DE" w:rsidP="002F43DE">
      <w:pPr>
        <w:pStyle w:val="PL"/>
      </w:pPr>
      <w:r>
        <w:t xml:space="preserve">        servedBsfInfo:</w:t>
      </w:r>
    </w:p>
    <w:p w14:paraId="25BFE91F" w14:textId="77777777" w:rsidR="002F43DE" w:rsidRDefault="002F43DE" w:rsidP="002F43DE">
      <w:pPr>
        <w:pStyle w:val="PL"/>
      </w:pPr>
      <w:r>
        <w:t xml:space="preserve">          description: A map (list of key-value pairs) where nfInstanceId serves as key</w:t>
      </w:r>
    </w:p>
    <w:p w14:paraId="4E5F09F3" w14:textId="77777777" w:rsidR="002F43DE" w:rsidRDefault="002F43DE" w:rsidP="002F43DE">
      <w:pPr>
        <w:pStyle w:val="PL"/>
      </w:pPr>
      <w:r>
        <w:t xml:space="preserve">          type: object</w:t>
      </w:r>
    </w:p>
    <w:p w14:paraId="2F0D9841" w14:textId="77777777" w:rsidR="002F43DE" w:rsidRDefault="002F43DE" w:rsidP="002F43DE">
      <w:pPr>
        <w:pStyle w:val="PL"/>
      </w:pPr>
      <w:r>
        <w:t xml:space="preserve">          additionalProperties:</w:t>
      </w:r>
    </w:p>
    <w:p w14:paraId="3796BB73" w14:textId="77777777" w:rsidR="002F43DE" w:rsidRDefault="002F43DE" w:rsidP="002F43DE">
      <w:pPr>
        <w:pStyle w:val="PL"/>
      </w:pPr>
      <w:r>
        <w:t xml:space="preserve">            anyOf:</w:t>
      </w:r>
    </w:p>
    <w:p w14:paraId="2CA1E958" w14:textId="77777777" w:rsidR="002F43DE" w:rsidRDefault="002F43DE" w:rsidP="002F43DE">
      <w:pPr>
        <w:pStyle w:val="PL"/>
      </w:pPr>
      <w:r>
        <w:t xml:space="preserve">              - $ref: '#/components/schemas/BsfInfo'</w:t>
      </w:r>
    </w:p>
    <w:p w14:paraId="5A81A225" w14:textId="77777777" w:rsidR="002F43DE" w:rsidRDefault="002F43DE" w:rsidP="002F43DE">
      <w:pPr>
        <w:pStyle w:val="PL"/>
      </w:pPr>
      <w:r>
        <w:t xml:space="preserve">              - $ref: 'TS29571_CommonData.yaml#/components/schemas/EmptyObject'</w:t>
      </w:r>
    </w:p>
    <w:p w14:paraId="3A3642BA" w14:textId="77777777" w:rsidR="002F43DE" w:rsidRDefault="002F43DE" w:rsidP="002F43DE">
      <w:pPr>
        <w:pStyle w:val="PL"/>
      </w:pPr>
      <w:r>
        <w:t xml:space="preserve">          minProperties: 1</w:t>
      </w:r>
    </w:p>
    <w:p w14:paraId="4EAAB8E1" w14:textId="77777777" w:rsidR="002F43DE" w:rsidRDefault="002F43DE" w:rsidP="002F43DE">
      <w:pPr>
        <w:pStyle w:val="PL"/>
      </w:pPr>
      <w:r>
        <w:t xml:space="preserve">        servedBsfInfoList:</w:t>
      </w:r>
    </w:p>
    <w:p w14:paraId="06836B61" w14:textId="77777777" w:rsidR="002F43DE" w:rsidRDefault="002F43DE" w:rsidP="002F43DE">
      <w:pPr>
        <w:pStyle w:val="PL"/>
      </w:pPr>
      <w:r>
        <w:t xml:space="preserve">          description: A map (list of key-value pairs) where nfInstanceId serves as key</w:t>
      </w:r>
    </w:p>
    <w:p w14:paraId="7ABB2155" w14:textId="77777777" w:rsidR="002F43DE" w:rsidRDefault="002F43DE" w:rsidP="002F43DE">
      <w:pPr>
        <w:pStyle w:val="PL"/>
      </w:pPr>
      <w:r>
        <w:t xml:space="preserve">          type: object</w:t>
      </w:r>
    </w:p>
    <w:p w14:paraId="77FAA373" w14:textId="77777777" w:rsidR="002F43DE" w:rsidRDefault="002F43DE" w:rsidP="002F43DE">
      <w:pPr>
        <w:pStyle w:val="PL"/>
      </w:pPr>
      <w:r>
        <w:t xml:space="preserve">          additionalProperties:</w:t>
      </w:r>
    </w:p>
    <w:p w14:paraId="655D706E" w14:textId="77777777" w:rsidR="002F43DE" w:rsidRDefault="002F43DE" w:rsidP="002F43DE">
      <w:pPr>
        <w:pStyle w:val="PL"/>
      </w:pPr>
      <w:r>
        <w:t xml:space="preserve">            description: A map (list of key-value pairs) where a valid JSON string serves as key</w:t>
      </w:r>
    </w:p>
    <w:p w14:paraId="4CAF1D54" w14:textId="77777777" w:rsidR="002F43DE" w:rsidRDefault="002F43DE" w:rsidP="002F43DE">
      <w:pPr>
        <w:pStyle w:val="PL"/>
      </w:pPr>
      <w:r>
        <w:t xml:space="preserve">            type: object</w:t>
      </w:r>
    </w:p>
    <w:p w14:paraId="7504F289" w14:textId="77777777" w:rsidR="002F43DE" w:rsidRDefault="002F43DE" w:rsidP="002F43DE">
      <w:pPr>
        <w:pStyle w:val="PL"/>
      </w:pPr>
      <w:r>
        <w:t xml:space="preserve">            additionalProperties:</w:t>
      </w:r>
    </w:p>
    <w:p w14:paraId="59D9557F" w14:textId="77777777" w:rsidR="002F43DE" w:rsidRDefault="002F43DE" w:rsidP="002F43DE">
      <w:pPr>
        <w:pStyle w:val="PL"/>
      </w:pPr>
      <w:r>
        <w:t xml:space="preserve">              anyOf:</w:t>
      </w:r>
    </w:p>
    <w:p w14:paraId="01B1E05A" w14:textId="77777777" w:rsidR="002F43DE" w:rsidRDefault="002F43DE" w:rsidP="002F43DE">
      <w:pPr>
        <w:pStyle w:val="PL"/>
      </w:pPr>
      <w:r>
        <w:t xml:space="preserve">                - $ref: '#/components/schemas/BsfInfo'</w:t>
      </w:r>
    </w:p>
    <w:p w14:paraId="1FF88FCC" w14:textId="77777777" w:rsidR="002F43DE" w:rsidRDefault="002F43DE" w:rsidP="002F43DE">
      <w:pPr>
        <w:pStyle w:val="PL"/>
      </w:pPr>
      <w:r>
        <w:t xml:space="preserve">                - $ref: 'TS29571_CommonData.yaml#/components/schemas/EmptyObject'</w:t>
      </w:r>
    </w:p>
    <w:p w14:paraId="1DB15A4F" w14:textId="77777777" w:rsidR="002F43DE" w:rsidRDefault="002F43DE" w:rsidP="002F43DE">
      <w:pPr>
        <w:pStyle w:val="PL"/>
      </w:pPr>
      <w:r>
        <w:t xml:space="preserve">            minProperties: 1</w:t>
      </w:r>
    </w:p>
    <w:p w14:paraId="37E240F9" w14:textId="77777777" w:rsidR="002F43DE" w:rsidRDefault="002F43DE" w:rsidP="002F43DE">
      <w:pPr>
        <w:pStyle w:val="PL"/>
      </w:pPr>
      <w:r>
        <w:t xml:space="preserve">          minProperties: 1</w:t>
      </w:r>
    </w:p>
    <w:p w14:paraId="7DE353BD" w14:textId="77777777" w:rsidR="002F43DE" w:rsidRDefault="002F43DE" w:rsidP="002F43DE">
      <w:pPr>
        <w:pStyle w:val="PL"/>
      </w:pPr>
      <w:r>
        <w:t xml:space="preserve">        servedChfInfo:</w:t>
      </w:r>
    </w:p>
    <w:p w14:paraId="15107E36" w14:textId="77777777" w:rsidR="002F43DE" w:rsidRDefault="002F43DE" w:rsidP="002F43DE">
      <w:pPr>
        <w:pStyle w:val="PL"/>
      </w:pPr>
      <w:r>
        <w:t xml:space="preserve">          description: A map (list of key-value pairs) where nfInstanceId serves as key</w:t>
      </w:r>
    </w:p>
    <w:p w14:paraId="34C69D88" w14:textId="77777777" w:rsidR="002F43DE" w:rsidRDefault="002F43DE" w:rsidP="002F43DE">
      <w:pPr>
        <w:pStyle w:val="PL"/>
      </w:pPr>
      <w:r>
        <w:t xml:space="preserve">          type: object</w:t>
      </w:r>
    </w:p>
    <w:p w14:paraId="429641EC" w14:textId="77777777" w:rsidR="002F43DE" w:rsidRDefault="002F43DE" w:rsidP="002F43DE">
      <w:pPr>
        <w:pStyle w:val="PL"/>
      </w:pPr>
      <w:r>
        <w:t xml:space="preserve">          additionalProperties:</w:t>
      </w:r>
    </w:p>
    <w:p w14:paraId="196BDA92" w14:textId="77777777" w:rsidR="002F43DE" w:rsidRDefault="002F43DE" w:rsidP="002F43DE">
      <w:pPr>
        <w:pStyle w:val="PL"/>
      </w:pPr>
      <w:r>
        <w:t xml:space="preserve">            anyOf:</w:t>
      </w:r>
    </w:p>
    <w:p w14:paraId="59ACD2BA" w14:textId="77777777" w:rsidR="002F43DE" w:rsidRDefault="002F43DE" w:rsidP="002F43DE">
      <w:pPr>
        <w:pStyle w:val="PL"/>
      </w:pPr>
      <w:r>
        <w:t xml:space="preserve">              - $ref: '#/components/schemas/ChfInfo'</w:t>
      </w:r>
    </w:p>
    <w:p w14:paraId="561D128B" w14:textId="77777777" w:rsidR="002F43DE" w:rsidRDefault="002F43DE" w:rsidP="002F43DE">
      <w:pPr>
        <w:pStyle w:val="PL"/>
      </w:pPr>
      <w:r>
        <w:t xml:space="preserve">              - $ref: 'TS29571_CommonData.yaml#/components/schemas/EmptyObject'</w:t>
      </w:r>
    </w:p>
    <w:p w14:paraId="345D4AB2" w14:textId="77777777" w:rsidR="002F43DE" w:rsidRDefault="002F43DE" w:rsidP="002F43DE">
      <w:pPr>
        <w:pStyle w:val="PL"/>
      </w:pPr>
      <w:r>
        <w:t xml:space="preserve">          minProperties: 1</w:t>
      </w:r>
    </w:p>
    <w:p w14:paraId="7A074D3A" w14:textId="77777777" w:rsidR="002F43DE" w:rsidRDefault="002F43DE" w:rsidP="002F43DE">
      <w:pPr>
        <w:pStyle w:val="PL"/>
      </w:pPr>
      <w:r>
        <w:t xml:space="preserve">        servedChfInfoList:</w:t>
      </w:r>
    </w:p>
    <w:p w14:paraId="052A9D9D" w14:textId="77777777" w:rsidR="002F43DE" w:rsidRDefault="002F43DE" w:rsidP="002F43DE">
      <w:pPr>
        <w:pStyle w:val="PL"/>
      </w:pPr>
      <w:r>
        <w:t xml:space="preserve">          description: A map (list of key-value pairs) where nfInstanceId serves as key</w:t>
      </w:r>
    </w:p>
    <w:p w14:paraId="4EED471B" w14:textId="77777777" w:rsidR="002F43DE" w:rsidRDefault="002F43DE" w:rsidP="002F43DE">
      <w:pPr>
        <w:pStyle w:val="PL"/>
      </w:pPr>
      <w:r>
        <w:t xml:space="preserve">          type: object</w:t>
      </w:r>
    </w:p>
    <w:p w14:paraId="7FCDC40D" w14:textId="77777777" w:rsidR="002F43DE" w:rsidRDefault="002F43DE" w:rsidP="002F43DE">
      <w:pPr>
        <w:pStyle w:val="PL"/>
      </w:pPr>
      <w:r>
        <w:t xml:space="preserve">          additionalProperties:</w:t>
      </w:r>
    </w:p>
    <w:p w14:paraId="13E7207C" w14:textId="77777777" w:rsidR="002F43DE" w:rsidRDefault="002F43DE" w:rsidP="002F43DE">
      <w:pPr>
        <w:pStyle w:val="PL"/>
      </w:pPr>
      <w:r>
        <w:t xml:space="preserve">            description: A map (list of key-value pairs) where a valid JSON string serves as key</w:t>
      </w:r>
    </w:p>
    <w:p w14:paraId="24D5EEF8" w14:textId="77777777" w:rsidR="002F43DE" w:rsidRDefault="002F43DE" w:rsidP="002F43DE">
      <w:pPr>
        <w:pStyle w:val="PL"/>
      </w:pPr>
      <w:r>
        <w:t xml:space="preserve">            type: object</w:t>
      </w:r>
    </w:p>
    <w:p w14:paraId="3E3D633B" w14:textId="77777777" w:rsidR="002F43DE" w:rsidRDefault="002F43DE" w:rsidP="002F43DE">
      <w:pPr>
        <w:pStyle w:val="PL"/>
      </w:pPr>
      <w:r>
        <w:t xml:space="preserve">            additionalProperties:</w:t>
      </w:r>
    </w:p>
    <w:p w14:paraId="54149EAE" w14:textId="77777777" w:rsidR="002F43DE" w:rsidRDefault="002F43DE" w:rsidP="002F43DE">
      <w:pPr>
        <w:pStyle w:val="PL"/>
      </w:pPr>
      <w:r>
        <w:t xml:space="preserve">              anyOf:</w:t>
      </w:r>
    </w:p>
    <w:p w14:paraId="361867A8" w14:textId="77777777" w:rsidR="002F43DE" w:rsidRDefault="002F43DE" w:rsidP="002F43DE">
      <w:pPr>
        <w:pStyle w:val="PL"/>
      </w:pPr>
      <w:r>
        <w:t xml:space="preserve">                - $ref: '#/components/schemas/ChfInfo'</w:t>
      </w:r>
    </w:p>
    <w:p w14:paraId="614D67D4" w14:textId="77777777" w:rsidR="002F43DE" w:rsidRDefault="002F43DE" w:rsidP="002F43DE">
      <w:pPr>
        <w:pStyle w:val="PL"/>
      </w:pPr>
      <w:r>
        <w:t xml:space="preserve">                - $ref: 'TS29571_CommonData.yaml#/components/schemas/EmptyObject'</w:t>
      </w:r>
    </w:p>
    <w:p w14:paraId="71951B03" w14:textId="77777777" w:rsidR="002F43DE" w:rsidRDefault="002F43DE" w:rsidP="002F43DE">
      <w:pPr>
        <w:pStyle w:val="PL"/>
      </w:pPr>
      <w:r>
        <w:t xml:space="preserve">            minProperties: 1</w:t>
      </w:r>
    </w:p>
    <w:p w14:paraId="003A2A9E" w14:textId="77777777" w:rsidR="002F43DE" w:rsidRDefault="002F43DE" w:rsidP="002F43DE">
      <w:pPr>
        <w:pStyle w:val="PL"/>
      </w:pPr>
      <w:r>
        <w:t xml:space="preserve">          minProperties: 1</w:t>
      </w:r>
    </w:p>
    <w:p w14:paraId="5281B1DC" w14:textId="77777777" w:rsidR="002F43DE" w:rsidRDefault="002F43DE" w:rsidP="002F43DE">
      <w:pPr>
        <w:pStyle w:val="PL"/>
      </w:pPr>
      <w:r>
        <w:t xml:space="preserve">        servedNefInfo:</w:t>
      </w:r>
    </w:p>
    <w:p w14:paraId="5491232F" w14:textId="77777777" w:rsidR="002F43DE" w:rsidRDefault="002F43DE" w:rsidP="002F43DE">
      <w:pPr>
        <w:pStyle w:val="PL"/>
      </w:pPr>
      <w:r>
        <w:t xml:space="preserve">          description: A map (list of key-value pairs) where nfInstanceId serves as key</w:t>
      </w:r>
    </w:p>
    <w:p w14:paraId="5EFF9744" w14:textId="77777777" w:rsidR="002F43DE" w:rsidRDefault="002F43DE" w:rsidP="002F43DE">
      <w:pPr>
        <w:pStyle w:val="PL"/>
      </w:pPr>
      <w:r>
        <w:t xml:space="preserve">          type: object</w:t>
      </w:r>
    </w:p>
    <w:p w14:paraId="0E5AF9B4" w14:textId="77777777" w:rsidR="002F43DE" w:rsidRDefault="002F43DE" w:rsidP="002F43DE">
      <w:pPr>
        <w:pStyle w:val="PL"/>
      </w:pPr>
      <w:r>
        <w:t xml:space="preserve">          additionalProperties:</w:t>
      </w:r>
    </w:p>
    <w:p w14:paraId="532A1461" w14:textId="77777777" w:rsidR="002F43DE" w:rsidRDefault="002F43DE" w:rsidP="002F43DE">
      <w:pPr>
        <w:pStyle w:val="PL"/>
      </w:pPr>
      <w:r>
        <w:t xml:space="preserve">            anyOf:</w:t>
      </w:r>
    </w:p>
    <w:p w14:paraId="105CAA9A" w14:textId="77777777" w:rsidR="002F43DE" w:rsidRDefault="002F43DE" w:rsidP="002F43DE">
      <w:pPr>
        <w:pStyle w:val="PL"/>
      </w:pPr>
      <w:r>
        <w:t xml:space="preserve">              - $ref: '#/components/schemas/NefInfo'</w:t>
      </w:r>
    </w:p>
    <w:p w14:paraId="4E0995DC" w14:textId="77777777" w:rsidR="002F43DE" w:rsidRDefault="002F43DE" w:rsidP="002F43DE">
      <w:pPr>
        <w:pStyle w:val="PL"/>
      </w:pPr>
      <w:r>
        <w:t xml:space="preserve">              - $ref: 'TS29571_CommonData.yaml#/components/schemas/EmptyObject'</w:t>
      </w:r>
    </w:p>
    <w:p w14:paraId="60C6F070" w14:textId="77777777" w:rsidR="002F43DE" w:rsidRDefault="002F43DE" w:rsidP="002F43DE">
      <w:pPr>
        <w:pStyle w:val="PL"/>
      </w:pPr>
      <w:r>
        <w:t xml:space="preserve">          minProperties: 1</w:t>
      </w:r>
    </w:p>
    <w:p w14:paraId="4B02D885" w14:textId="77777777" w:rsidR="002F43DE" w:rsidRDefault="002F43DE" w:rsidP="002F43DE">
      <w:pPr>
        <w:pStyle w:val="PL"/>
      </w:pPr>
      <w:r>
        <w:t xml:space="preserve">        servedNwdafInfo:</w:t>
      </w:r>
    </w:p>
    <w:p w14:paraId="47394C5E" w14:textId="77777777" w:rsidR="002F43DE" w:rsidRDefault="002F43DE" w:rsidP="002F43DE">
      <w:pPr>
        <w:pStyle w:val="PL"/>
      </w:pPr>
      <w:r>
        <w:t xml:space="preserve">          description: A map (list of key-value pairs) where nfInstanceId serves as key</w:t>
      </w:r>
    </w:p>
    <w:p w14:paraId="7C339B1F" w14:textId="77777777" w:rsidR="002F43DE" w:rsidRDefault="002F43DE" w:rsidP="002F43DE">
      <w:pPr>
        <w:pStyle w:val="PL"/>
      </w:pPr>
      <w:r>
        <w:t xml:space="preserve">          type: object</w:t>
      </w:r>
    </w:p>
    <w:p w14:paraId="62D2E075" w14:textId="77777777" w:rsidR="002F43DE" w:rsidRDefault="002F43DE" w:rsidP="002F43DE">
      <w:pPr>
        <w:pStyle w:val="PL"/>
      </w:pPr>
      <w:r>
        <w:t xml:space="preserve">          additionalProperties:</w:t>
      </w:r>
    </w:p>
    <w:p w14:paraId="4EF9CD6F" w14:textId="77777777" w:rsidR="002F43DE" w:rsidRDefault="002F43DE" w:rsidP="002F43DE">
      <w:pPr>
        <w:pStyle w:val="PL"/>
      </w:pPr>
      <w:r>
        <w:t xml:space="preserve">            anyOf:</w:t>
      </w:r>
    </w:p>
    <w:p w14:paraId="604AE880" w14:textId="77777777" w:rsidR="002F43DE" w:rsidRDefault="002F43DE" w:rsidP="002F43DE">
      <w:pPr>
        <w:pStyle w:val="PL"/>
      </w:pPr>
      <w:r>
        <w:t xml:space="preserve">              - $ref: '#/components/schemas/NwdafInfo'</w:t>
      </w:r>
    </w:p>
    <w:p w14:paraId="34C653C9" w14:textId="77777777" w:rsidR="002F43DE" w:rsidRDefault="002F43DE" w:rsidP="002F43DE">
      <w:pPr>
        <w:pStyle w:val="PL"/>
      </w:pPr>
      <w:r>
        <w:t xml:space="preserve">              - $ref: 'TS29571_CommonData.yaml#/components/schemas/EmptyObject'</w:t>
      </w:r>
    </w:p>
    <w:p w14:paraId="37892554" w14:textId="77777777" w:rsidR="002F43DE" w:rsidRDefault="002F43DE" w:rsidP="002F43DE">
      <w:pPr>
        <w:pStyle w:val="PL"/>
      </w:pPr>
      <w:r>
        <w:t xml:space="preserve">          minProperties: 1</w:t>
      </w:r>
    </w:p>
    <w:p w14:paraId="2369E328" w14:textId="77777777" w:rsidR="002F43DE" w:rsidRDefault="002F43DE" w:rsidP="002F43DE">
      <w:pPr>
        <w:pStyle w:val="PL"/>
      </w:pPr>
      <w:r>
        <w:t xml:space="preserve">        servedNwdafInfoList:</w:t>
      </w:r>
    </w:p>
    <w:p w14:paraId="303C2EA1" w14:textId="77777777" w:rsidR="002F43DE" w:rsidRDefault="002F43DE" w:rsidP="002F43DE">
      <w:pPr>
        <w:pStyle w:val="PL"/>
      </w:pPr>
      <w:r>
        <w:t xml:space="preserve">          type: object</w:t>
      </w:r>
    </w:p>
    <w:p w14:paraId="0FD599B4" w14:textId="77777777" w:rsidR="002F43DE" w:rsidRDefault="002F43DE" w:rsidP="002F43DE">
      <w:pPr>
        <w:pStyle w:val="PL"/>
      </w:pPr>
      <w:r>
        <w:t xml:space="preserve">          description: A map (list of key-value pairs) where NF Instance Id serves as key</w:t>
      </w:r>
    </w:p>
    <w:p w14:paraId="10763F3F" w14:textId="77777777" w:rsidR="002F43DE" w:rsidRDefault="002F43DE" w:rsidP="002F43DE">
      <w:pPr>
        <w:pStyle w:val="PL"/>
      </w:pPr>
      <w:r>
        <w:t xml:space="preserve">          additionalProperties:</w:t>
      </w:r>
    </w:p>
    <w:p w14:paraId="236517D9" w14:textId="77777777" w:rsidR="002F43DE" w:rsidRDefault="002F43DE" w:rsidP="002F43DE">
      <w:pPr>
        <w:pStyle w:val="PL"/>
      </w:pPr>
      <w:r>
        <w:t xml:space="preserve">            type: object</w:t>
      </w:r>
    </w:p>
    <w:p w14:paraId="7850B001" w14:textId="77777777" w:rsidR="002F43DE" w:rsidRDefault="002F43DE" w:rsidP="002F43DE">
      <w:pPr>
        <w:pStyle w:val="PL"/>
      </w:pPr>
      <w:r>
        <w:t xml:space="preserve">            description: A map (list of key-value pairs) where a valid JSON string serves as key</w:t>
      </w:r>
    </w:p>
    <w:p w14:paraId="4A7CFDD7" w14:textId="77777777" w:rsidR="002F43DE" w:rsidRDefault="002F43DE" w:rsidP="002F43DE">
      <w:pPr>
        <w:pStyle w:val="PL"/>
      </w:pPr>
      <w:r>
        <w:t xml:space="preserve">            additionalProperties:</w:t>
      </w:r>
    </w:p>
    <w:p w14:paraId="3822F51A" w14:textId="77777777" w:rsidR="002F43DE" w:rsidRDefault="002F43DE" w:rsidP="002F43DE">
      <w:pPr>
        <w:pStyle w:val="PL"/>
      </w:pPr>
      <w:r>
        <w:t xml:space="preserve">              $ref: '#/components/schemas/NwdafInfo'</w:t>
      </w:r>
    </w:p>
    <w:p w14:paraId="3021B1AD" w14:textId="77777777" w:rsidR="002F43DE" w:rsidRDefault="002F43DE" w:rsidP="002F43DE">
      <w:pPr>
        <w:pStyle w:val="PL"/>
      </w:pPr>
      <w:r>
        <w:t xml:space="preserve">            minProperties: 1</w:t>
      </w:r>
    </w:p>
    <w:p w14:paraId="17A9FB6A" w14:textId="77777777" w:rsidR="002F43DE" w:rsidRDefault="002F43DE" w:rsidP="002F43DE">
      <w:pPr>
        <w:pStyle w:val="PL"/>
      </w:pPr>
      <w:r>
        <w:t xml:space="preserve">          minProperties: 1</w:t>
      </w:r>
    </w:p>
    <w:p w14:paraId="6F1EC282" w14:textId="77777777" w:rsidR="002F43DE" w:rsidRDefault="002F43DE" w:rsidP="002F43DE">
      <w:pPr>
        <w:pStyle w:val="PL"/>
      </w:pPr>
      <w:r>
        <w:t xml:space="preserve">        servedPcscfInfoList:</w:t>
      </w:r>
    </w:p>
    <w:p w14:paraId="0A18ED7D" w14:textId="77777777" w:rsidR="002F43DE" w:rsidRDefault="002F43DE" w:rsidP="002F43DE">
      <w:pPr>
        <w:pStyle w:val="PL"/>
      </w:pPr>
      <w:r>
        <w:t xml:space="preserve">          description: A map (list of key-value pairs) where nfInstanceId serves as key</w:t>
      </w:r>
    </w:p>
    <w:p w14:paraId="795B9C6A" w14:textId="77777777" w:rsidR="002F43DE" w:rsidRDefault="002F43DE" w:rsidP="002F43DE">
      <w:pPr>
        <w:pStyle w:val="PL"/>
      </w:pPr>
      <w:r>
        <w:t xml:space="preserve">          type: object</w:t>
      </w:r>
    </w:p>
    <w:p w14:paraId="4A8C7DB3" w14:textId="77777777" w:rsidR="002F43DE" w:rsidRDefault="002F43DE" w:rsidP="002F43DE">
      <w:pPr>
        <w:pStyle w:val="PL"/>
      </w:pPr>
      <w:r>
        <w:t xml:space="preserve">          additionalProperties:</w:t>
      </w:r>
    </w:p>
    <w:p w14:paraId="0ABF2B26" w14:textId="77777777" w:rsidR="002F43DE" w:rsidRDefault="002F43DE" w:rsidP="002F43DE">
      <w:pPr>
        <w:pStyle w:val="PL"/>
      </w:pPr>
      <w:r>
        <w:t xml:space="preserve">            description: A map (list of key-value pairs) where a valid JSON string serves as key</w:t>
      </w:r>
    </w:p>
    <w:p w14:paraId="62E71297" w14:textId="77777777" w:rsidR="002F43DE" w:rsidRDefault="002F43DE" w:rsidP="002F43DE">
      <w:pPr>
        <w:pStyle w:val="PL"/>
      </w:pPr>
      <w:r>
        <w:lastRenderedPageBreak/>
        <w:t xml:space="preserve">            type: object</w:t>
      </w:r>
    </w:p>
    <w:p w14:paraId="55C11720" w14:textId="77777777" w:rsidR="002F43DE" w:rsidRDefault="002F43DE" w:rsidP="002F43DE">
      <w:pPr>
        <w:pStyle w:val="PL"/>
      </w:pPr>
      <w:r>
        <w:t xml:space="preserve">            additionalProperties:</w:t>
      </w:r>
    </w:p>
    <w:p w14:paraId="6BA11285" w14:textId="77777777" w:rsidR="002F43DE" w:rsidRDefault="002F43DE" w:rsidP="002F43DE">
      <w:pPr>
        <w:pStyle w:val="PL"/>
      </w:pPr>
      <w:r>
        <w:t xml:space="preserve">              anyOf:</w:t>
      </w:r>
    </w:p>
    <w:p w14:paraId="1D5067BD" w14:textId="77777777" w:rsidR="002F43DE" w:rsidRDefault="002F43DE" w:rsidP="002F43DE">
      <w:pPr>
        <w:pStyle w:val="PL"/>
      </w:pPr>
      <w:r>
        <w:t xml:space="preserve">                - $ref: '#/components/schemas/PcscfInfo'</w:t>
      </w:r>
    </w:p>
    <w:p w14:paraId="30A87509" w14:textId="77777777" w:rsidR="002F43DE" w:rsidRDefault="002F43DE" w:rsidP="002F43DE">
      <w:pPr>
        <w:pStyle w:val="PL"/>
      </w:pPr>
      <w:r>
        <w:t xml:space="preserve">                - $ref: 'TS29571_CommonData.yaml#/components/schemas/EmptyObject'</w:t>
      </w:r>
    </w:p>
    <w:p w14:paraId="499E96A9" w14:textId="77777777" w:rsidR="002F43DE" w:rsidRDefault="002F43DE" w:rsidP="002F43DE">
      <w:pPr>
        <w:pStyle w:val="PL"/>
      </w:pPr>
      <w:r>
        <w:t xml:space="preserve">            minProperties: 1</w:t>
      </w:r>
    </w:p>
    <w:p w14:paraId="6406BAAB" w14:textId="77777777" w:rsidR="002F43DE" w:rsidRDefault="002F43DE" w:rsidP="002F43DE">
      <w:pPr>
        <w:pStyle w:val="PL"/>
      </w:pPr>
      <w:r>
        <w:t xml:space="preserve">          minProperties: 1</w:t>
      </w:r>
    </w:p>
    <w:p w14:paraId="713413D3" w14:textId="77777777" w:rsidR="002F43DE" w:rsidRDefault="002F43DE" w:rsidP="002F43DE">
      <w:pPr>
        <w:pStyle w:val="PL"/>
      </w:pPr>
      <w:r>
        <w:t xml:space="preserve">        servedGmlcInfo:</w:t>
      </w:r>
    </w:p>
    <w:p w14:paraId="75E98075" w14:textId="77777777" w:rsidR="002F43DE" w:rsidRDefault="002F43DE" w:rsidP="002F43DE">
      <w:pPr>
        <w:pStyle w:val="PL"/>
      </w:pPr>
      <w:r>
        <w:t xml:space="preserve">          description: A map (list of key-value pairs) where nfInstanceId serves as key</w:t>
      </w:r>
    </w:p>
    <w:p w14:paraId="19F1FD9F" w14:textId="77777777" w:rsidR="002F43DE" w:rsidRDefault="002F43DE" w:rsidP="002F43DE">
      <w:pPr>
        <w:pStyle w:val="PL"/>
      </w:pPr>
      <w:r>
        <w:t xml:space="preserve">          type: object</w:t>
      </w:r>
    </w:p>
    <w:p w14:paraId="739B6CA3" w14:textId="77777777" w:rsidR="002F43DE" w:rsidRDefault="002F43DE" w:rsidP="002F43DE">
      <w:pPr>
        <w:pStyle w:val="PL"/>
      </w:pPr>
      <w:r>
        <w:t xml:space="preserve">          additionalProperties:</w:t>
      </w:r>
    </w:p>
    <w:p w14:paraId="2CA3AC0B" w14:textId="77777777" w:rsidR="002F43DE" w:rsidRDefault="002F43DE" w:rsidP="002F43DE">
      <w:pPr>
        <w:pStyle w:val="PL"/>
      </w:pPr>
      <w:r>
        <w:t xml:space="preserve">            anyOf:</w:t>
      </w:r>
    </w:p>
    <w:p w14:paraId="1E0BDB2B" w14:textId="77777777" w:rsidR="002F43DE" w:rsidRDefault="002F43DE" w:rsidP="002F43DE">
      <w:pPr>
        <w:pStyle w:val="PL"/>
      </w:pPr>
      <w:r>
        <w:t xml:space="preserve">              - $ref: '#/components/schemas/GmlcInfo'</w:t>
      </w:r>
    </w:p>
    <w:p w14:paraId="47E3CACD" w14:textId="77777777" w:rsidR="002F43DE" w:rsidRDefault="002F43DE" w:rsidP="002F43DE">
      <w:pPr>
        <w:pStyle w:val="PL"/>
      </w:pPr>
      <w:r>
        <w:t xml:space="preserve">              - $ref: 'TS29571_CommonData.yaml#/components/schemas/EmptyObject'</w:t>
      </w:r>
    </w:p>
    <w:p w14:paraId="08E7ED92" w14:textId="77777777" w:rsidR="002F43DE" w:rsidRDefault="002F43DE" w:rsidP="002F43DE">
      <w:pPr>
        <w:pStyle w:val="PL"/>
      </w:pPr>
      <w:r>
        <w:t xml:space="preserve">          minProperties: 1</w:t>
      </w:r>
    </w:p>
    <w:p w14:paraId="4491BE60" w14:textId="77777777" w:rsidR="002F43DE" w:rsidRDefault="002F43DE" w:rsidP="002F43DE">
      <w:pPr>
        <w:pStyle w:val="PL"/>
      </w:pPr>
      <w:r>
        <w:t xml:space="preserve">        servedLmfInfo:</w:t>
      </w:r>
    </w:p>
    <w:p w14:paraId="26413587" w14:textId="77777777" w:rsidR="002F43DE" w:rsidRDefault="002F43DE" w:rsidP="002F43DE">
      <w:pPr>
        <w:pStyle w:val="PL"/>
      </w:pPr>
      <w:r>
        <w:t xml:space="preserve">          description: A map (list of key-value pairs) where nfInstanceId serves as key</w:t>
      </w:r>
    </w:p>
    <w:p w14:paraId="2EAF4EEA" w14:textId="77777777" w:rsidR="002F43DE" w:rsidRDefault="002F43DE" w:rsidP="002F43DE">
      <w:pPr>
        <w:pStyle w:val="PL"/>
      </w:pPr>
      <w:r>
        <w:t xml:space="preserve">          type: object</w:t>
      </w:r>
    </w:p>
    <w:p w14:paraId="16733CCE" w14:textId="77777777" w:rsidR="002F43DE" w:rsidRDefault="002F43DE" w:rsidP="002F43DE">
      <w:pPr>
        <w:pStyle w:val="PL"/>
      </w:pPr>
      <w:r>
        <w:t xml:space="preserve">          additionalProperties:</w:t>
      </w:r>
    </w:p>
    <w:p w14:paraId="5DF05D7C" w14:textId="77777777" w:rsidR="002F43DE" w:rsidRDefault="002F43DE" w:rsidP="002F43DE">
      <w:pPr>
        <w:pStyle w:val="PL"/>
      </w:pPr>
      <w:r>
        <w:t xml:space="preserve">            anyOf:</w:t>
      </w:r>
    </w:p>
    <w:p w14:paraId="693F5628" w14:textId="77777777" w:rsidR="002F43DE" w:rsidRDefault="002F43DE" w:rsidP="002F43DE">
      <w:pPr>
        <w:pStyle w:val="PL"/>
      </w:pPr>
      <w:r>
        <w:t xml:space="preserve">              - $ref: '#/components/schemas/LmfInfo'</w:t>
      </w:r>
    </w:p>
    <w:p w14:paraId="3DD91CE4" w14:textId="77777777" w:rsidR="002F43DE" w:rsidRDefault="002F43DE" w:rsidP="002F43DE">
      <w:pPr>
        <w:pStyle w:val="PL"/>
      </w:pPr>
      <w:r>
        <w:t xml:space="preserve">              - $ref: 'TS29571_CommonData.yaml#/components/schemas/EmptyObject'</w:t>
      </w:r>
    </w:p>
    <w:p w14:paraId="4D3620EF" w14:textId="77777777" w:rsidR="002F43DE" w:rsidRDefault="002F43DE" w:rsidP="002F43DE">
      <w:pPr>
        <w:pStyle w:val="PL"/>
      </w:pPr>
      <w:r>
        <w:t xml:space="preserve">          minProperties: 1</w:t>
      </w:r>
    </w:p>
    <w:p w14:paraId="309A3CF4" w14:textId="77777777" w:rsidR="002F43DE" w:rsidRDefault="002F43DE" w:rsidP="002F43DE">
      <w:pPr>
        <w:pStyle w:val="PL"/>
      </w:pPr>
      <w:r>
        <w:t xml:space="preserve">        servedNfInfo:</w:t>
      </w:r>
    </w:p>
    <w:p w14:paraId="28212519" w14:textId="77777777" w:rsidR="002F43DE" w:rsidRDefault="002F43DE" w:rsidP="002F43DE">
      <w:pPr>
        <w:pStyle w:val="PL"/>
      </w:pPr>
      <w:r>
        <w:t xml:space="preserve">          description: A map (list of key-value pairs) where nfInstanceId serves as key</w:t>
      </w:r>
    </w:p>
    <w:p w14:paraId="1A98FC5D" w14:textId="77777777" w:rsidR="002F43DE" w:rsidRDefault="002F43DE" w:rsidP="002F43DE">
      <w:pPr>
        <w:pStyle w:val="PL"/>
      </w:pPr>
      <w:r>
        <w:t xml:space="preserve">          type: object</w:t>
      </w:r>
    </w:p>
    <w:p w14:paraId="7A162BD0" w14:textId="77777777" w:rsidR="002F43DE" w:rsidRDefault="002F43DE" w:rsidP="002F43DE">
      <w:pPr>
        <w:pStyle w:val="PL"/>
      </w:pPr>
      <w:r>
        <w:t xml:space="preserve">          additionalProperties:</w:t>
      </w:r>
    </w:p>
    <w:p w14:paraId="3F9BB4F6" w14:textId="77777777" w:rsidR="002F43DE" w:rsidRDefault="002F43DE" w:rsidP="002F43DE">
      <w:pPr>
        <w:pStyle w:val="PL"/>
      </w:pPr>
      <w:r>
        <w:t xml:space="preserve">            $ref: '#/components/schemas/NfInfo'</w:t>
      </w:r>
    </w:p>
    <w:p w14:paraId="537A1882" w14:textId="77777777" w:rsidR="002F43DE" w:rsidRDefault="002F43DE" w:rsidP="002F43DE">
      <w:pPr>
        <w:pStyle w:val="PL"/>
      </w:pPr>
      <w:r>
        <w:t xml:space="preserve">          minProperties: 1</w:t>
      </w:r>
    </w:p>
    <w:p w14:paraId="0E0B1696" w14:textId="77777777" w:rsidR="002F43DE" w:rsidRDefault="002F43DE" w:rsidP="002F43DE">
      <w:pPr>
        <w:pStyle w:val="PL"/>
      </w:pPr>
      <w:r>
        <w:t xml:space="preserve">        servedHssInfoList:</w:t>
      </w:r>
    </w:p>
    <w:p w14:paraId="5A6E266C" w14:textId="77777777" w:rsidR="002F43DE" w:rsidRDefault="002F43DE" w:rsidP="002F43DE">
      <w:pPr>
        <w:pStyle w:val="PL"/>
      </w:pPr>
      <w:r>
        <w:t xml:space="preserve">          description: A map (list of key-value pairs) where nfInstanceId serves as key</w:t>
      </w:r>
    </w:p>
    <w:p w14:paraId="4EC4E456" w14:textId="77777777" w:rsidR="002F43DE" w:rsidRDefault="002F43DE" w:rsidP="002F43DE">
      <w:pPr>
        <w:pStyle w:val="PL"/>
      </w:pPr>
      <w:r>
        <w:t xml:space="preserve">          type: object</w:t>
      </w:r>
    </w:p>
    <w:p w14:paraId="72788EAE" w14:textId="77777777" w:rsidR="002F43DE" w:rsidRDefault="002F43DE" w:rsidP="002F43DE">
      <w:pPr>
        <w:pStyle w:val="PL"/>
      </w:pPr>
      <w:r>
        <w:t xml:space="preserve">          additionalProperties:</w:t>
      </w:r>
    </w:p>
    <w:p w14:paraId="1606A871" w14:textId="77777777" w:rsidR="002F43DE" w:rsidRDefault="002F43DE" w:rsidP="002F43DE">
      <w:pPr>
        <w:pStyle w:val="PL"/>
      </w:pPr>
      <w:r>
        <w:t xml:space="preserve">            description: A map (list of key-value pairs) where a valid JSON string serves as key</w:t>
      </w:r>
    </w:p>
    <w:p w14:paraId="1878BB03" w14:textId="77777777" w:rsidR="002F43DE" w:rsidRDefault="002F43DE" w:rsidP="002F43DE">
      <w:pPr>
        <w:pStyle w:val="PL"/>
      </w:pPr>
      <w:r>
        <w:t xml:space="preserve">            type: object</w:t>
      </w:r>
    </w:p>
    <w:p w14:paraId="6AAB3243" w14:textId="77777777" w:rsidR="002F43DE" w:rsidRDefault="002F43DE" w:rsidP="002F43DE">
      <w:pPr>
        <w:pStyle w:val="PL"/>
      </w:pPr>
      <w:r>
        <w:t xml:space="preserve">            additionalProperties:</w:t>
      </w:r>
    </w:p>
    <w:p w14:paraId="44B41BD1" w14:textId="77777777" w:rsidR="002F43DE" w:rsidRDefault="002F43DE" w:rsidP="002F43DE">
      <w:pPr>
        <w:pStyle w:val="PL"/>
      </w:pPr>
      <w:r>
        <w:t xml:space="preserve">              anyOf:</w:t>
      </w:r>
    </w:p>
    <w:p w14:paraId="4C9BF4D8" w14:textId="77777777" w:rsidR="002F43DE" w:rsidRDefault="002F43DE" w:rsidP="002F43DE">
      <w:pPr>
        <w:pStyle w:val="PL"/>
      </w:pPr>
      <w:r>
        <w:t xml:space="preserve">                - $ref: '#/components/schemas/HssInfo'</w:t>
      </w:r>
    </w:p>
    <w:p w14:paraId="160CED18" w14:textId="77777777" w:rsidR="002F43DE" w:rsidRDefault="002F43DE" w:rsidP="002F43DE">
      <w:pPr>
        <w:pStyle w:val="PL"/>
      </w:pPr>
      <w:r>
        <w:t xml:space="preserve">                - $ref: 'TS29571_CommonData.yaml#/components/schemas/EmptyObject'</w:t>
      </w:r>
    </w:p>
    <w:p w14:paraId="08F07768" w14:textId="77777777" w:rsidR="002F43DE" w:rsidRDefault="002F43DE" w:rsidP="002F43DE">
      <w:pPr>
        <w:pStyle w:val="PL"/>
      </w:pPr>
      <w:r>
        <w:t xml:space="preserve">            minProperties: 1</w:t>
      </w:r>
    </w:p>
    <w:p w14:paraId="0C21816A" w14:textId="77777777" w:rsidR="002F43DE" w:rsidRDefault="002F43DE" w:rsidP="002F43DE">
      <w:pPr>
        <w:pStyle w:val="PL"/>
      </w:pPr>
      <w:r>
        <w:t xml:space="preserve">          minProperties: 1</w:t>
      </w:r>
    </w:p>
    <w:p w14:paraId="7C6E6E8F" w14:textId="77777777" w:rsidR="002F43DE" w:rsidRDefault="002F43DE" w:rsidP="002F43DE">
      <w:pPr>
        <w:pStyle w:val="PL"/>
      </w:pPr>
      <w:r>
        <w:t xml:space="preserve">        servedUdsfInfo:</w:t>
      </w:r>
    </w:p>
    <w:p w14:paraId="339466DA" w14:textId="77777777" w:rsidR="002F43DE" w:rsidRDefault="002F43DE" w:rsidP="002F43DE">
      <w:pPr>
        <w:pStyle w:val="PL"/>
      </w:pPr>
      <w:r>
        <w:t xml:space="preserve">          description: A map (list of key-value pairs) where nfInstanceId serves as key</w:t>
      </w:r>
    </w:p>
    <w:p w14:paraId="5F3A7942" w14:textId="77777777" w:rsidR="002F43DE" w:rsidRDefault="002F43DE" w:rsidP="002F43DE">
      <w:pPr>
        <w:pStyle w:val="PL"/>
      </w:pPr>
      <w:r>
        <w:t xml:space="preserve">          type: object</w:t>
      </w:r>
    </w:p>
    <w:p w14:paraId="614ABE6E" w14:textId="77777777" w:rsidR="002F43DE" w:rsidRDefault="002F43DE" w:rsidP="002F43DE">
      <w:pPr>
        <w:pStyle w:val="PL"/>
      </w:pPr>
      <w:r>
        <w:t xml:space="preserve">          additionalProperties:</w:t>
      </w:r>
    </w:p>
    <w:p w14:paraId="0B78598E" w14:textId="77777777" w:rsidR="002F43DE" w:rsidRDefault="002F43DE" w:rsidP="002F43DE">
      <w:pPr>
        <w:pStyle w:val="PL"/>
      </w:pPr>
      <w:r>
        <w:t xml:space="preserve">            anyOf:</w:t>
      </w:r>
    </w:p>
    <w:p w14:paraId="23105D07" w14:textId="77777777" w:rsidR="002F43DE" w:rsidRDefault="002F43DE" w:rsidP="002F43DE">
      <w:pPr>
        <w:pStyle w:val="PL"/>
      </w:pPr>
      <w:r>
        <w:t xml:space="preserve">              - $ref: '#/components/schemas/UdsfInfo'</w:t>
      </w:r>
    </w:p>
    <w:p w14:paraId="45CD911C" w14:textId="77777777" w:rsidR="002F43DE" w:rsidRDefault="002F43DE" w:rsidP="002F43DE">
      <w:pPr>
        <w:pStyle w:val="PL"/>
      </w:pPr>
      <w:r>
        <w:t xml:space="preserve">              - $ref: 'TS29571_CommonData.yaml#/components/schemas/EmptyObject'</w:t>
      </w:r>
    </w:p>
    <w:p w14:paraId="7A44C885" w14:textId="77777777" w:rsidR="002F43DE" w:rsidRDefault="002F43DE" w:rsidP="002F43DE">
      <w:pPr>
        <w:pStyle w:val="PL"/>
      </w:pPr>
      <w:r>
        <w:t xml:space="preserve">          minProperties: 1</w:t>
      </w:r>
    </w:p>
    <w:p w14:paraId="3BCD7EFE" w14:textId="77777777" w:rsidR="002F43DE" w:rsidRDefault="002F43DE" w:rsidP="002F43DE">
      <w:pPr>
        <w:pStyle w:val="PL"/>
      </w:pPr>
      <w:r>
        <w:t xml:space="preserve">        servedUdsfInfoList:</w:t>
      </w:r>
    </w:p>
    <w:p w14:paraId="558DA6AC" w14:textId="77777777" w:rsidR="002F43DE" w:rsidRDefault="002F43DE" w:rsidP="002F43DE">
      <w:pPr>
        <w:pStyle w:val="PL"/>
      </w:pPr>
      <w:r>
        <w:t xml:space="preserve">          description: A map (list of key-value pairs) where nfInstanceId serves as key</w:t>
      </w:r>
    </w:p>
    <w:p w14:paraId="363FEA81" w14:textId="77777777" w:rsidR="002F43DE" w:rsidRDefault="002F43DE" w:rsidP="002F43DE">
      <w:pPr>
        <w:pStyle w:val="PL"/>
      </w:pPr>
      <w:r>
        <w:t xml:space="preserve">          type: object</w:t>
      </w:r>
    </w:p>
    <w:p w14:paraId="4D141E6B" w14:textId="77777777" w:rsidR="002F43DE" w:rsidRDefault="002F43DE" w:rsidP="002F43DE">
      <w:pPr>
        <w:pStyle w:val="PL"/>
      </w:pPr>
      <w:r>
        <w:t xml:space="preserve">          additionalProperties:</w:t>
      </w:r>
    </w:p>
    <w:p w14:paraId="17DFDA9F" w14:textId="77777777" w:rsidR="002F43DE" w:rsidRDefault="002F43DE" w:rsidP="002F43DE">
      <w:pPr>
        <w:pStyle w:val="PL"/>
      </w:pPr>
      <w:r>
        <w:t xml:space="preserve">            description: A map (list of key-value pairs) where a valid JSON string serves as key</w:t>
      </w:r>
    </w:p>
    <w:p w14:paraId="01D2C0E2" w14:textId="77777777" w:rsidR="002F43DE" w:rsidRDefault="002F43DE" w:rsidP="002F43DE">
      <w:pPr>
        <w:pStyle w:val="PL"/>
      </w:pPr>
      <w:r>
        <w:t xml:space="preserve">            type: object</w:t>
      </w:r>
    </w:p>
    <w:p w14:paraId="0D3E5DA5" w14:textId="77777777" w:rsidR="002F43DE" w:rsidRDefault="002F43DE" w:rsidP="002F43DE">
      <w:pPr>
        <w:pStyle w:val="PL"/>
      </w:pPr>
      <w:r>
        <w:t xml:space="preserve">            additionalProperties:</w:t>
      </w:r>
    </w:p>
    <w:p w14:paraId="2C9B379F" w14:textId="77777777" w:rsidR="002F43DE" w:rsidRDefault="002F43DE" w:rsidP="002F43DE">
      <w:pPr>
        <w:pStyle w:val="PL"/>
      </w:pPr>
      <w:r>
        <w:t xml:space="preserve">              anyOf:</w:t>
      </w:r>
    </w:p>
    <w:p w14:paraId="59B18D77" w14:textId="77777777" w:rsidR="002F43DE" w:rsidRDefault="002F43DE" w:rsidP="002F43DE">
      <w:pPr>
        <w:pStyle w:val="PL"/>
      </w:pPr>
      <w:r>
        <w:t xml:space="preserve">                - $ref: '#/components/schemas/UdsfInfo'</w:t>
      </w:r>
    </w:p>
    <w:p w14:paraId="0B8D0076" w14:textId="77777777" w:rsidR="002F43DE" w:rsidRDefault="002F43DE" w:rsidP="002F43DE">
      <w:pPr>
        <w:pStyle w:val="PL"/>
      </w:pPr>
      <w:r>
        <w:t xml:space="preserve">                - $ref: 'TS29571_CommonData.yaml#/components/schemas/EmptyObject'</w:t>
      </w:r>
    </w:p>
    <w:p w14:paraId="3B577227" w14:textId="77777777" w:rsidR="002F43DE" w:rsidRDefault="002F43DE" w:rsidP="002F43DE">
      <w:pPr>
        <w:pStyle w:val="PL"/>
      </w:pPr>
      <w:r>
        <w:t xml:space="preserve">            minProperties: 1</w:t>
      </w:r>
    </w:p>
    <w:p w14:paraId="24C3205B" w14:textId="77777777" w:rsidR="002F43DE" w:rsidRDefault="002F43DE" w:rsidP="002F43DE">
      <w:pPr>
        <w:pStyle w:val="PL"/>
      </w:pPr>
      <w:r>
        <w:t xml:space="preserve">          minProperties: 1</w:t>
      </w:r>
    </w:p>
    <w:p w14:paraId="6CBD02E5" w14:textId="77777777" w:rsidR="002F43DE" w:rsidRDefault="002F43DE" w:rsidP="002F43DE">
      <w:pPr>
        <w:pStyle w:val="PL"/>
      </w:pPr>
      <w:r>
        <w:t xml:space="preserve">        servedScpInfoList:</w:t>
      </w:r>
    </w:p>
    <w:p w14:paraId="2A25021B" w14:textId="77777777" w:rsidR="002F43DE" w:rsidRDefault="002F43DE" w:rsidP="002F43DE">
      <w:pPr>
        <w:pStyle w:val="PL"/>
      </w:pPr>
      <w:r>
        <w:t xml:space="preserve">          description: A map (list of key-value pairs) where nfInstanceId serves as key</w:t>
      </w:r>
    </w:p>
    <w:p w14:paraId="68CE8379" w14:textId="77777777" w:rsidR="002F43DE" w:rsidRDefault="002F43DE" w:rsidP="002F43DE">
      <w:pPr>
        <w:pStyle w:val="PL"/>
      </w:pPr>
      <w:r>
        <w:t xml:space="preserve">          type: object</w:t>
      </w:r>
    </w:p>
    <w:p w14:paraId="5596A59A" w14:textId="77777777" w:rsidR="002F43DE" w:rsidRDefault="002F43DE" w:rsidP="002F43DE">
      <w:pPr>
        <w:pStyle w:val="PL"/>
      </w:pPr>
      <w:r>
        <w:t xml:space="preserve">          additionalProperties:</w:t>
      </w:r>
    </w:p>
    <w:p w14:paraId="0F5BED53" w14:textId="77777777" w:rsidR="002F43DE" w:rsidRDefault="002F43DE" w:rsidP="002F43DE">
      <w:pPr>
        <w:pStyle w:val="PL"/>
      </w:pPr>
      <w:r>
        <w:t xml:space="preserve">            anyOf:</w:t>
      </w:r>
    </w:p>
    <w:p w14:paraId="54AC3D9A" w14:textId="77777777" w:rsidR="002F43DE" w:rsidRDefault="002F43DE" w:rsidP="002F43DE">
      <w:pPr>
        <w:pStyle w:val="PL"/>
      </w:pPr>
      <w:r>
        <w:t xml:space="preserve">              - $ref: '#/components/schemas/ScpInfo'</w:t>
      </w:r>
    </w:p>
    <w:p w14:paraId="6EC41C7A" w14:textId="77777777" w:rsidR="002F43DE" w:rsidRDefault="002F43DE" w:rsidP="002F43DE">
      <w:pPr>
        <w:pStyle w:val="PL"/>
      </w:pPr>
      <w:r>
        <w:t xml:space="preserve">              - $ref: 'TS29571_CommonData.yaml#/components/schemas/EmptyObject'</w:t>
      </w:r>
    </w:p>
    <w:p w14:paraId="748564DC" w14:textId="77777777" w:rsidR="002F43DE" w:rsidRDefault="002F43DE" w:rsidP="002F43DE">
      <w:pPr>
        <w:pStyle w:val="PL"/>
      </w:pPr>
      <w:r>
        <w:t xml:space="preserve">          minProperties: 1</w:t>
      </w:r>
    </w:p>
    <w:p w14:paraId="3C7B4588" w14:textId="77777777" w:rsidR="002F43DE" w:rsidRDefault="002F43DE" w:rsidP="002F43DE">
      <w:pPr>
        <w:pStyle w:val="PL"/>
      </w:pPr>
      <w:r>
        <w:t xml:space="preserve">        servedSeppInfoList:</w:t>
      </w:r>
    </w:p>
    <w:p w14:paraId="602744C0" w14:textId="77777777" w:rsidR="002F43DE" w:rsidRDefault="002F43DE" w:rsidP="002F43DE">
      <w:pPr>
        <w:pStyle w:val="PL"/>
      </w:pPr>
      <w:r>
        <w:t xml:space="preserve">          description: A map (list of key-value pairs) where nfInstanceId serves as key</w:t>
      </w:r>
    </w:p>
    <w:p w14:paraId="5D856B7D" w14:textId="77777777" w:rsidR="002F43DE" w:rsidRDefault="002F43DE" w:rsidP="002F43DE">
      <w:pPr>
        <w:pStyle w:val="PL"/>
      </w:pPr>
      <w:r>
        <w:t xml:space="preserve">          type: object</w:t>
      </w:r>
    </w:p>
    <w:p w14:paraId="62799045" w14:textId="77777777" w:rsidR="002F43DE" w:rsidRDefault="002F43DE" w:rsidP="002F43DE">
      <w:pPr>
        <w:pStyle w:val="PL"/>
      </w:pPr>
      <w:r>
        <w:t xml:space="preserve">          additionalProperties:</w:t>
      </w:r>
    </w:p>
    <w:p w14:paraId="6CA09C8D" w14:textId="77777777" w:rsidR="002F43DE" w:rsidRDefault="002F43DE" w:rsidP="002F43DE">
      <w:pPr>
        <w:pStyle w:val="PL"/>
      </w:pPr>
      <w:r>
        <w:t xml:space="preserve">            anyOf:</w:t>
      </w:r>
    </w:p>
    <w:p w14:paraId="68A2C63B" w14:textId="77777777" w:rsidR="002F43DE" w:rsidRDefault="002F43DE" w:rsidP="002F43DE">
      <w:pPr>
        <w:pStyle w:val="PL"/>
      </w:pPr>
      <w:r>
        <w:t xml:space="preserve">              - $ref: '#/components/schemas/SeppInfo'</w:t>
      </w:r>
    </w:p>
    <w:p w14:paraId="479BACC2" w14:textId="77777777" w:rsidR="002F43DE" w:rsidRDefault="002F43DE" w:rsidP="002F43DE">
      <w:pPr>
        <w:pStyle w:val="PL"/>
      </w:pPr>
      <w:r>
        <w:t xml:space="preserve">              - $ref: 'TS29571_CommonData.yaml#/components/schemas/EmptyObject'</w:t>
      </w:r>
    </w:p>
    <w:p w14:paraId="3A3F7AD3" w14:textId="77777777" w:rsidR="002F43DE" w:rsidRDefault="002F43DE" w:rsidP="002F43DE">
      <w:pPr>
        <w:pStyle w:val="PL"/>
      </w:pPr>
      <w:r>
        <w:t xml:space="preserve">          minProperties: 1</w:t>
      </w:r>
    </w:p>
    <w:p w14:paraId="3057BD28" w14:textId="77777777" w:rsidR="002F43DE" w:rsidRDefault="002F43DE" w:rsidP="002F43DE">
      <w:pPr>
        <w:pStyle w:val="PL"/>
      </w:pPr>
      <w:r>
        <w:t xml:space="preserve">        servedAanfInfoList:</w:t>
      </w:r>
    </w:p>
    <w:p w14:paraId="31006C77" w14:textId="77777777" w:rsidR="002F43DE" w:rsidRDefault="002F43DE" w:rsidP="002F43DE">
      <w:pPr>
        <w:pStyle w:val="PL"/>
      </w:pPr>
      <w:r>
        <w:lastRenderedPageBreak/>
        <w:t xml:space="preserve">          description: A map (list of key-value pairs) where NF Instance Id serves as key</w:t>
      </w:r>
    </w:p>
    <w:p w14:paraId="784DEF43" w14:textId="77777777" w:rsidR="002F43DE" w:rsidRDefault="002F43DE" w:rsidP="002F43DE">
      <w:pPr>
        <w:pStyle w:val="PL"/>
      </w:pPr>
      <w:r>
        <w:t xml:space="preserve">          type: object</w:t>
      </w:r>
    </w:p>
    <w:p w14:paraId="60E0DBF8" w14:textId="77777777" w:rsidR="002F43DE" w:rsidRDefault="002F43DE" w:rsidP="002F43DE">
      <w:pPr>
        <w:pStyle w:val="PL"/>
      </w:pPr>
      <w:r>
        <w:t xml:space="preserve">          additionalProperties:</w:t>
      </w:r>
    </w:p>
    <w:p w14:paraId="2D639209" w14:textId="77777777" w:rsidR="002F43DE" w:rsidRDefault="002F43DE" w:rsidP="002F43DE">
      <w:pPr>
        <w:pStyle w:val="PL"/>
      </w:pPr>
      <w:r>
        <w:t xml:space="preserve">            description: A map (list of key-value pairs) where a valid JSON string serves as key</w:t>
      </w:r>
    </w:p>
    <w:p w14:paraId="5FE62E0C" w14:textId="77777777" w:rsidR="002F43DE" w:rsidRDefault="002F43DE" w:rsidP="002F43DE">
      <w:pPr>
        <w:pStyle w:val="PL"/>
      </w:pPr>
      <w:r>
        <w:t xml:space="preserve">            type: object</w:t>
      </w:r>
    </w:p>
    <w:p w14:paraId="1C8166D7" w14:textId="77777777" w:rsidR="002F43DE" w:rsidRDefault="002F43DE" w:rsidP="002F43DE">
      <w:pPr>
        <w:pStyle w:val="PL"/>
      </w:pPr>
      <w:r>
        <w:t xml:space="preserve">            additionalProperties:</w:t>
      </w:r>
    </w:p>
    <w:p w14:paraId="2B530FD6" w14:textId="77777777" w:rsidR="002F43DE" w:rsidRDefault="002F43DE" w:rsidP="002F43DE">
      <w:pPr>
        <w:pStyle w:val="PL"/>
      </w:pPr>
      <w:r>
        <w:t xml:space="preserve">              anyOf:</w:t>
      </w:r>
    </w:p>
    <w:p w14:paraId="2C935464" w14:textId="77777777" w:rsidR="002F43DE" w:rsidRDefault="002F43DE" w:rsidP="002F43DE">
      <w:pPr>
        <w:pStyle w:val="PL"/>
      </w:pPr>
      <w:r>
        <w:t xml:space="preserve">                - $ref: '#/components/schemas/AanfInfo'</w:t>
      </w:r>
    </w:p>
    <w:p w14:paraId="2B195D64" w14:textId="77777777" w:rsidR="002F43DE" w:rsidRDefault="002F43DE" w:rsidP="002F43DE">
      <w:pPr>
        <w:pStyle w:val="PL"/>
      </w:pPr>
      <w:r>
        <w:t xml:space="preserve">                - $ref: 'TS29571_CommonData.yaml#/components/schemas/EmptyObject'</w:t>
      </w:r>
    </w:p>
    <w:p w14:paraId="07208FBC" w14:textId="77777777" w:rsidR="002F43DE" w:rsidRDefault="002F43DE" w:rsidP="002F43DE">
      <w:pPr>
        <w:pStyle w:val="PL"/>
      </w:pPr>
      <w:r>
        <w:t xml:space="preserve">            minProperties: 1</w:t>
      </w:r>
    </w:p>
    <w:p w14:paraId="0736E0F0" w14:textId="77777777" w:rsidR="002F43DE" w:rsidRDefault="002F43DE" w:rsidP="002F43DE">
      <w:pPr>
        <w:pStyle w:val="PL"/>
      </w:pPr>
      <w:r>
        <w:t xml:space="preserve">        served5gDdnmfInfo:</w:t>
      </w:r>
    </w:p>
    <w:p w14:paraId="5F600F28" w14:textId="77777777" w:rsidR="002F43DE" w:rsidRDefault="002F43DE" w:rsidP="002F43DE">
      <w:pPr>
        <w:pStyle w:val="PL"/>
      </w:pPr>
      <w:r>
        <w:t xml:space="preserve">          type: object</w:t>
      </w:r>
    </w:p>
    <w:p w14:paraId="033265AD" w14:textId="77777777" w:rsidR="002F43DE" w:rsidRDefault="002F43DE" w:rsidP="002F43DE">
      <w:pPr>
        <w:pStyle w:val="PL"/>
      </w:pPr>
      <w:r>
        <w:t xml:space="preserve">          additionalProperties:</w:t>
      </w:r>
    </w:p>
    <w:p w14:paraId="3F733FCA" w14:textId="77777777" w:rsidR="002F43DE" w:rsidRDefault="002F43DE" w:rsidP="002F43DE">
      <w:pPr>
        <w:pStyle w:val="PL"/>
      </w:pPr>
      <w:r>
        <w:t xml:space="preserve">            $ref: '#/components/schemas/5GDdnmfInfo'</w:t>
      </w:r>
    </w:p>
    <w:p w14:paraId="43630D17" w14:textId="77777777" w:rsidR="002F43DE" w:rsidRDefault="002F43DE" w:rsidP="002F43DE">
      <w:pPr>
        <w:pStyle w:val="PL"/>
      </w:pPr>
      <w:r>
        <w:t xml:space="preserve">          minProperties: 1</w:t>
      </w:r>
    </w:p>
    <w:p w14:paraId="49F9FAA1" w14:textId="77777777" w:rsidR="002F43DE" w:rsidRDefault="002F43DE" w:rsidP="002F43DE">
      <w:pPr>
        <w:pStyle w:val="PL"/>
      </w:pPr>
      <w:r>
        <w:t xml:space="preserve">        servedMfafInfoList:</w:t>
      </w:r>
    </w:p>
    <w:p w14:paraId="1610D313" w14:textId="77777777" w:rsidR="002F43DE" w:rsidRDefault="002F43DE" w:rsidP="002F43DE">
      <w:pPr>
        <w:pStyle w:val="PL"/>
      </w:pPr>
      <w:r>
        <w:t xml:space="preserve">          type: object</w:t>
      </w:r>
    </w:p>
    <w:p w14:paraId="1E7E388D" w14:textId="77777777" w:rsidR="002F43DE" w:rsidRDefault="002F43DE" w:rsidP="002F43DE">
      <w:pPr>
        <w:pStyle w:val="PL"/>
      </w:pPr>
      <w:r>
        <w:t xml:space="preserve">          description: A map (list of key-value pairs) where NF Instance Id serves as key</w:t>
      </w:r>
    </w:p>
    <w:p w14:paraId="6B4C38FC" w14:textId="77777777" w:rsidR="002F43DE" w:rsidRDefault="002F43DE" w:rsidP="002F43DE">
      <w:pPr>
        <w:pStyle w:val="PL"/>
      </w:pPr>
      <w:r>
        <w:t xml:space="preserve">          additionalProperties:</w:t>
      </w:r>
    </w:p>
    <w:p w14:paraId="66330B7D" w14:textId="77777777" w:rsidR="002F43DE" w:rsidRDefault="002F43DE" w:rsidP="002F43DE">
      <w:pPr>
        <w:pStyle w:val="PL"/>
      </w:pPr>
      <w:r>
        <w:t xml:space="preserve">            $ref: '#/components/schemas/MfafInfo'</w:t>
      </w:r>
    </w:p>
    <w:p w14:paraId="4F4CA2A3" w14:textId="77777777" w:rsidR="002F43DE" w:rsidRDefault="002F43DE" w:rsidP="002F43DE">
      <w:pPr>
        <w:pStyle w:val="PL"/>
      </w:pPr>
      <w:r>
        <w:t xml:space="preserve">          minProperties: 1</w:t>
      </w:r>
    </w:p>
    <w:p w14:paraId="4A081417" w14:textId="77777777" w:rsidR="002F43DE" w:rsidRDefault="002F43DE" w:rsidP="002F43DE">
      <w:pPr>
        <w:pStyle w:val="PL"/>
      </w:pPr>
      <w:r>
        <w:t xml:space="preserve">        servedEasdfInfoList:</w:t>
      </w:r>
    </w:p>
    <w:p w14:paraId="32F79E22" w14:textId="77777777" w:rsidR="002F43DE" w:rsidRDefault="002F43DE" w:rsidP="002F43DE">
      <w:pPr>
        <w:pStyle w:val="PL"/>
      </w:pPr>
      <w:r>
        <w:t xml:space="preserve">          type: object</w:t>
      </w:r>
    </w:p>
    <w:p w14:paraId="607A47C8" w14:textId="77777777" w:rsidR="002F43DE" w:rsidRDefault="002F43DE" w:rsidP="002F43DE">
      <w:pPr>
        <w:pStyle w:val="PL"/>
      </w:pPr>
      <w:r>
        <w:t xml:space="preserve">          description: A map (list of key-value pairs) where NF Instance Id serves as key</w:t>
      </w:r>
    </w:p>
    <w:p w14:paraId="4E209DCB" w14:textId="77777777" w:rsidR="002F43DE" w:rsidRDefault="002F43DE" w:rsidP="002F43DE">
      <w:pPr>
        <w:pStyle w:val="PL"/>
      </w:pPr>
      <w:r>
        <w:t xml:space="preserve">          additionalProperties:</w:t>
      </w:r>
    </w:p>
    <w:p w14:paraId="5452624A" w14:textId="77777777" w:rsidR="002F43DE" w:rsidRDefault="002F43DE" w:rsidP="002F43DE">
      <w:pPr>
        <w:pStyle w:val="PL"/>
      </w:pPr>
      <w:r>
        <w:t xml:space="preserve">            type: object</w:t>
      </w:r>
    </w:p>
    <w:p w14:paraId="7791A026" w14:textId="77777777" w:rsidR="002F43DE" w:rsidRDefault="002F43DE" w:rsidP="002F43DE">
      <w:pPr>
        <w:pStyle w:val="PL"/>
      </w:pPr>
      <w:r>
        <w:t xml:space="preserve">            description: A map (list of key-value pairs) where a valid JSON string serves as key</w:t>
      </w:r>
    </w:p>
    <w:p w14:paraId="28B9C7E5" w14:textId="77777777" w:rsidR="002F43DE" w:rsidRDefault="002F43DE" w:rsidP="002F43DE">
      <w:pPr>
        <w:pStyle w:val="PL"/>
      </w:pPr>
      <w:r>
        <w:t xml:space="preserve">            additionalProperties:</w:t>
      </w:r>
    </w:p>
    <w:p w14:paraId="7A3659DB" w14:textId="77777777" w:rsidR="002F43DE" w:rsidRDefault="002F43DE" w:rsidP="002F43DE">
      <w:pPr>
        <w:pStyle w:val="PL"/>
      </w:pPr>
      <w:r>
        <w:t xml:space="preserve">              $ref: '#/components/schemas/EasdfInfo'</w:t>
      </w:r>
    </w:p>
    <w:p w14:paraId="12221335" w14:textId="77777777" w:rsidR="002F43DE" w:rsidRDefault="002F43DE" w:rsidP="002F43DE">
      <w:pPr>
        <w:pStyle w:val="PL"/>
      </w:pPr>
      <w:r>
        <w:t xml:space="preserve">            minProperties: 1</w:t>
      </w:r>
    </w:p>
    <w:p w14:paraId="40479A6A" w14:textId="77777777" w:rsidR="002F43DE" w:rsidRDefault="002F43DE" w:rsidP="002F43DE">
      <w:pPr>
        <w:pStyle w:val="PL"/>
      </w:pPr>
      <w:r>
        <w:t xml:space="preserve">        servedDccfInfoList:</w:t>
      </w:r>
    </w:p>
    <w:p w14:paraId="15FBBD43" w14:textId="77777777" w:rsidR="002F43DE" w:rsidRDefault="002F43DE" w:rsidP="002F43DE">
      <w:pPr>
        <w:pStyle w:val="PL"/>
      </w:pPr>
      <w:r>
        <w:t xml:space="preserve">          type: object</w:t>
      </w:r>
    </w:p>
    <w:p w14:paraId="75986444" w14:textId="77777777" w:rsidR="002F43DE" w:rsidRDefault="002F43DE" w:rsidP="002F43DE">
      <w:pPr>
        <w:pStyle w:val="PL"/>
      </w:pPr>
      <w:r>
        <w:t xml:space="preserve">          description: A map (list of key-value pairs) where NF Instance Id serves as key</w:t>
      </w:r>
    </w:p>
    <w:p w14:paraId="724B75FE" w14:textId="77777777" w:rsidR="002F43DE" w:rsidRDefault="002F43DE" w:rsidP="002F43DE">
      <w:pPr>
        <w:pStyle w:val="PL"/>
      </w:pPr>
      <w:r>
        <w:t xml:space="preserve">          additionalProperties:</w:t>
      </w:r>
    </w:p>
    <w:p w14:paraId="53FA83B0" w14:textId="77777777" w:rsidR="002F43DE" w:rsidRDefault="002F43DE" w:rsidP="002F43DE">
      <w:pPr>
        <w:pStyle w:val="PL"/>
      </w:pPr>
      <w:r>
        <w:t xml:space="preserve">            $ref: '#/components/schemas/DccfInfo'</w:t>
      </w:r>
    </w:p>
    <w:p w14:paraId="4C9ADEDD" w14:textId="77777777" w:rsidR="002F43DE" w:rsidRDefault="002F43DE" w:rsidP="002F43DE">
      <w:pPr>
        <w:pStyle w:val="PL"/>
      </w:pPr>
      <w:r>
        <w:t xml:space="preserve">          minProperties: 1</w:t>
      </w:r>
    </w:p>
    <w:p w14:paraId="6C649BA6" w14:textId="77777777" w:rsidR="002F43DE" w:rsidRDefault="002F43DE" w:rsidP="002F43DE">
      <w:pPr>
        <w:pStyle w:val="PL"/>
      </w:pPr>
      <w:r>
        <w:t xml:space="preserve">        servedMbSmfInfoList:</w:t>
      </w:r>
    </w:p>
    <w:p w14:paraId="6AB42790" w14:textId="77777777" w:rsidR="002F43DE" w:rsidRDefault="002F43DE" w:rsidP="002F43DE">
      <w:pPr>
        <w:pStyle w:val="PL"/>
      </w:pPr>
      <w:r>
        <w:t xml:space="preserve">          description: A map (list of key-value pairs) where nfInstanceId serves as key</w:t>
      </w:r>
    </w:p>
    <w:p w14:paraId="1C5EADAF" w14:textId="77777777" w:rsidR="002F43DE" w:rsidRDefault="002F43DE" w:rsidP="002F43DE">
      <w:pPr>
        <w:pStyle w:val="PL"/>
      </w:pPr>
      <w:r>
        <w:t xml:space="preserve">          type: object</w:t>
      </w:r>
    </w:p>
    <w:p w14:paraId="7739DB67" w14:textId="77777777" w:rsidR="002F43DE" w:rsidRDefault="002F43DE" w:rsidP="002F43DE">
      <w:pPr>
        <w:pStyle w:val="PL"/>
      </w:pPr>
      <w:r>
        <w:t xml:space="preserve">          additionalProperties:</w:t>
      </w:r>
    </w:p>
    <w:p w14:paraId="01A2ED8A" w14:textId="77777777" w:rsidR="002F43DE" w:rsidRDefault="002F43DE" w:rsidP="002F43DE">
      <w:pPr>
        <w:pStyle w:val="PL"/>
      </w:pPr>
      <w:r>
        <w:t xml:space="preserve">            description: A map (list of key-value pairs) where a valid JSON string serves as key</w:t>
      </w:r>
    </w:p>
    <w:p w14:paraId="627F88FE" w14:textId="77777777" w:rsidR="002F43DE" w:rsidRDefault="002F43DE" w:rsidP="002F43DE">
      <w:pPr>
        <w:pStyle w:val="PL"/>
      </w:pPr>
      <w:r>
        <w:t xml:space="preserve">            type: object</w:t>
      </w:r>
    </w:p>
    <w:p w14:paraId="51B76B83" w14:textId="77777777" w:rsidR="002F43DE" w:rsidRDefault="002F43DE" w:rsidP="002F43DE">
      <w:pPr>
        <w:pStyle w:val="PL"/>
      </w:pPr>
      <w:r>
        <w:t xml:space="preserve">            additionalProperties:</w:t>
      </w:r>
    </w:p>
    <w:p w14:paraId="04A473D5" w14:textId="77777777" w:rsidR="002F43DE" w:rsidRDefault="002F43DE" w:rsidP="002F43DE">
      <w:pPr>
        <w:pStyle w:val="PL"/>
      </w:pPr>
      <w:r>
        <w:t xml:space="preserve">              anyOf:</w:t>
      </w:r>
    </w:p>
    <w:p w14:paraId="33FC73CB" w14:textId="77777777" w:rsidR="002F43DE" w:rsidRDefault="002F43DE" w:rsidP="002F43DE">
      <w:pPr>
        <w:pStyle w:val="PL"/>
      </w:pPr>
      <w:r>
        <w:t xml:space="preserve">                - $ref: '#/components/schemas/MbSmfInfo'</w:t>
      </w:r>
    </w:p>
    <w:p w14:paraId="76F2FC2C" w14:textId="77777777" w:rsidR="002F43DE" w:rsidRDefault="002F43DE" w:rsidP="002F43DE">
      <w:pPr>
        <w:pStyle w:val="PL"/>
      </w:pPr>
      <w:r>
        <w:t xml:space="preserve">                - $ref: 'TS29571_CommonData.yaml#/components/schemas/EmptyObject'</w:t>
      </w:r>
    </w:p>
    <w:p w14:paraId="62C1247C" w14:textId="77777777" w:rsidR="002F43DE" w:rsidRDefault="002F43DE" w:rsidP="002F43DE">
      <w:pPr>
        <w:pStyle w:val="PL"/>
      </w:pPr>
      <w:r>
        <w:t xml:space="preserve">            minProperties: 1</w:t>
      </w:r>
    </w:p>
    <w:p w14:paraId="26A196AB" w14:textId="77777777" w:rsidR="002F43DE" w:rsidRDefault="002F43DE" w:rsidP="002F43DE">
      <w:pPr>
        <w:pStyle w:val="PL"/>
      </w:pPr>
      <w:r>
        <w:t xml:space="preserve">          minProperties: 1</w:t>
      </w:r>
    </w:p>
    <w:p w14:paraId="201DEDFF" w14:textId="77777777" w:rsidR="002F43DE" w:rsidRDefault="002F43DE" w:rsidP="002F43DE">
      <w:pPr>
        <w:pStyle w:val="PL"/>
      </w:pPr>
      <w:r>
        <w:t xml:space="preserve">        servedTsctsfInfoList:</w:t>
      </w:r>
    </w:p>
    <w:p w14:paraId="37401B3D" w14:textId="77777777" w:rsidR="002F43DE" w:rsidRDefault="002F43DE" w:rsidP="002F43DE">
      <w:pPr>
        <w:pStyle w:val="PL"/>
      </w:pPr>
      <w:r>
        <w:t xml:space="preserve">          type: object</w:t>
      </w:r>
    </w:p>
    <w:p w14:paraId="3161D791" w14:textId="77777777" w:rsidR="002F43DE" w:rsidRDefault="002F43DE" w:rsidP="002F43DE">
      <w:pPr>
        <w:pStyle w:val="PL"/>
      </w:pPr>
      <w:r>
        <w:t xml:space="preserve">          description: A map (list of key-value pairs) where NF Instance Id serves as key</w:t>
      </w:r>
    </w:p>
    <w:p w14:paraId="11979871" w14:textId="77777777" w:rsidR="002F43DE" w:rsidRDefault="002F43DE" w:rsidP="002F43DE">
      <w:pPr>
        <w:pStyle w:val="PL"/>
      </w:pPr>
      <w:r>
        <w:t xml:space="preserve">          additionalProperties:</w:t>
      </w:r>
    </w:p>
    <w:p w14:paraId="7FBFD474" w14:textId="77777777" w:rsidR="002F43DE" w:rsidRDefault="002F43DE" w:rsidP="002F43DE">
      <w:pPr>
        <w:pStyle w:val="PL"/>
      </w:pPr>
      <w:r>
        <w:t xml:space="preserve">            type: object</w:t>
      </w:r>
    </w:p>
    <w:p w14:paraId="7D466930" w14:textId="77777777" w:rsidR="002F43DE" w:rsidRDefault="002F43DE" w:rsidP="002F43DE">
      <w:pPr>
        <w:pStyle w:val="PL"/>
      </w:pPr>
      <w:r>
        <w:t xml:space="preserve">            description: A map (list of key-value pairs) where a valid JSON string serves as key</w:t>
      </w:r>
    </w:p>
    <w:p w14:paraId="113E4ACE" w14:textId="77777777" w:rsidR="002F43DE" w:rsidRDefault="002F43DE" w:rsidP="002F43DE">
      <w:pPr>
        <w:pStyle w:val="PL"/>
      </w:pPr>
      <w:r>
        <w:t xml:space="preserve">            additionalProperties:</w:t>
      </w:r>
    </w:p>
    <w:p w14:paraId="1DC877C3" w14:textId="77777777" w:rsidR="002F43DE" w:rsidRDefault="002F43DE" w:rsidP="002F43DE">
      <w:pPr>
        <w:pStyle w:val="PL"/>
      </w:pPr>
      <w:r>
        <w:t xml:space="preserve">              $ref: '#/components/schemas/TsctsfInfo'</w:t>
      </w:r>
    </w:p>
    <w:p w14:paraId="2EA72CC9" w14:textId="77777777" w:rsidR="002F43DE" w:rsidRDefault="002F43DE" w:rsidP="002F43DE">
      <w:pPr>
        <w:pStyle w:val="PL"/>
      </w:pPr>
      <w:r>
        <w:t xml:space="preserve">            minProperties: 1</w:t>
      </w:r>
    </w:p>
    <w:p w14:paraId="5E6DF6A8" w14:textId="77777777" w:rsidR="002F43DE" w:rsidRDefault="002F43DE" w:rsidP="002F43DE">
      <w:pPr>
        <w:pStyle w:val="PL"/>
      </w:pPr>
      <w:r>
        <w:t xml:space="preserve">          minProperties: 1</w:t>
      </w:r>
    </w:p>
    <w:p w14:paraId="3B9C6A7E" w14:textId="77777777" w:rsidR="002F43DE" w:rsidRDefault="002F43DE" w:rsidP="002F43DE">
      <w:pPr>
        <w:pStyle w:val="PL"/>
      </w:pPr>
      <w:r>
        <w:t xml:space="preserve">        servedMbUpfInfoList:</w:t>
      </w:r>
    </w:p>
    <w:p w14:paraId="7AAE26FB" w14:textId="77777777" w:rsidR="002F43DE" w:rsidRDefault="002F43DE" w:rsidP="002F43DE">
      <w:pPr>
        <w:pStyle w:val="PL"/>
      </w:pPr>
      <w:r>
        <w:t xml:space="preserve">          type: object</w:t>
      </w:r>
    </w:p>
    <w:p w14:paraId="061A68C4" w14:textId="77777777" w:rsidR="002F43DE" w:rsidRDefault="002F43DE" w:rsidP="002F43DE">
      <w:pPr>
        <w:pStyle w:val="PL"/>
      </w:pPr>
      <w:r>
        <w:t xml:space="preserve">          description: A map (list of key-value pairs) where NF Instance Id serves as key</w:t>
      </w:r>
    </w:p>
    <w:p w14:paraId="3E31EB2A" w14:textId="77777777" w:rsidR="002F43DE" w:rsidRDefault="002F43DE" w:rsidP="002F43DE">
      <w:pPr>
        <w:pStyle w:val="PL"/>
      </w:pPr>
      <w:r>
        <w:t xml:space="preserve">          additionalProperties:</w:t>
      </w:r>
    </w:p>
    <w:p w14:paraId="1C177A6F" w14:textId="77777777" w:rsidR="002F43DE" w:rsidRDefault="002F43DE" w:rsidP="002F43DE">
      <w:pPr>
        <w:pStyle w:val="PL"/>
      </w:pPr>
      <w:r>
        <w:t xml:space="preserve">            type: object</w:t>
      </w:r>
    </w:p>
    <w:p w14:paraId="4BC0B570" w14:textId="77777777" w:rsidR="002F43DE" w:rsidRDefault="002F43DE" w:rsidP="002F43DE">
      <w:pPr>
        <w:pStyle w:val="PL"/>
      </w:pPr>
      <w:r>
        <w:t xml:space="preserve">            description: A map (list of key-value pairs) where a valid JSON string serves as key</w:t>
      </w:r>
    </w:p>
    <w:p w14:paraId="3AFD5D9C" w14:textId="77777777" w:rsidR="002F43DE" w:rsidRDefault="002F43DE" w:rsidP="002F43DE">
      <w:pPr>
        <w:pStyle w:val="PL"/>
      </w:pPr>
      <w:r>
        <w:t xml:space="preserve">            additionalProperties:</w:t>
      </w:r>
    </w:p>
    <w:p w14:paraId="24FCEDEF" w14:textId="77777777" w:rsidR="002F43DE" w:rsidRDefault="002F43DE" w:rsidP="002F43DE">
      <w:pPr>
        <w:pStyle w:val="PL"/>
      </w:pPr>
      <w:r>
        <w:t xml:space="preserve">              $ref: '#/components/schemas/MbUpfInfo'</w:t>
      </w:r>
    </w:p>
    <w:p w14:paraId="1640AF83" w14:textId="77777777" w:rsidR="002F43DE" w:rsidRDefault="002F43DE" w:rsidP="002F43DE">
      <w:pPr>
        <w:pStyle w:val="PL"/>
      </w:pPr>
      <w:r>
        <w:t xml:space="preserve">            minProperties: 1</w:t>
      </w:r>
    </w:p>
    <w:p w14:paraId="4A99E538" w14:textId="77777777" w:rsidR="002F43DE" w:rsidRDefault="002F43DE" w:rsidP="002F43DE">
      <w:pPr>
        <w:pStyle w:val="PL"/>
      </w:pPr>
      <w:r>
        <w:t xml:space="preserve">          minProperties: 1</w:t>
      </w:r>
    </w:p>
    <w:p w14:paraId="0CFB6AC4" w14:textId="77777777" w:rsidR="002F43DE" w:rsidRDefault="002F43DE" w:rsidP="002F43DE">
      <w:pPr>
        <w:pStyle w:val="PL"/>
      </w:pPr>
      <w:r>
        <w:t xml:space="preserve">        servedTrustAfInfo:</w:t>
      </w:r>
    </w:p>
    <w:p w14:paraId="243B9761" w14:textId="77777777" w:rsidR="002F43DE" w:rsidRDefault="002F43DE" w:rsidP="002F43DE">
      <w:pPr>
        <w:pStyle w:val="PL"/>
      </w:pPr>
      <w:r>
        <w:t xml:space="preserve">          type: object</w:t>
      </w:r>
    </w:p>
    <w:p w14:paraId="1D2B243B" w14:textId="77777777" w:rsidR="002F43DE" w:rsidRDefault="002F43DE" w:rsidP="002F43DE">
      <w:pPr>
        <w:pStyle w:val="PL"/>
      </w:pPr>
      <w:r>
        <w:t xml:space="preserve">          description: A map (list of key-value pairs) where NF Instance Id serves as key</w:t>
      </w:r>
    </w:p>
    <w:p w14:paraId="1B19A38F" w14:textId="77777777" w:rsidR="002F43DE" w:rsidRDefault="002F43DE" w:rsidP="002F43DE">
      <w:pPr>
        <w:pStyle w:val="PL"/>
      </w:pPr>
      <w:r>
        <w:t xml:space="preserve">          additionalProperties:</w:t>
      </w:r>
    </w:p>
    <w:p w14:paraId="41A45A4C" w14:textId="77777777" w:rsidR="002F43DE" w:rsidRDefault="002F43DE" w:rsidP="002F43DE">
      <w:pPr>
        <w:pStyle w:val="PL"/>
      </w:pPr>
      <w:r>
        <w:t xml:space="preserve">            $ref: '#/components/schemas/TrustAfInfo'</w:t>
      </w:r>
    </w:p>
    <w:p w14:paraId="5928FC09" w14:textId="77777777" w:rsidR="002F43DE" w:rsidRDefault="002F43DE" w:rsidP="002F43DE">
      <w:pPr>
        <w:pStyle w:val="PL"/>
      </w:pPr>
      <w:r>
        <w:t xml:space="preserve">          minProperties: 1</w:t>
      </w:r>
    </w:p>
    <w:p w14:paraId="1459CABA" w14:textId="77777777" w:rsidR="002F43DE" w:rsidRDefault="002F43DE" w:rsidP="002F43DE">
      <w:pPr>
        <w:pStyle w:val="PL"/>
      </w:pPr>
      <w:r>
        <w:t xml:space="preserve">        servedNssaafInfo:</w:t>
      </w:r>
    </w:p>
    <w:p w14:paraId="53C2F2CC" w14:textId="77777777" w:rsidR="002F43DE" w:rsidRDefault="002F43DE" w:rsidP="002F43DE">
      <w:pPr>
        <w:pStyle w:val="PL"/>
      </w:pPr>
      <w:r>
        <w:t xml:space="preserve">          type: object</w:t>
      </w:r>
    </w:p>
    <w:p w14:paraId="78E962E8" w14:textId="77777777" w:rsidR="002F43DE" w:rsidRDefault="002F43DE" w:rsidP="002F43DE">
      <w:pPr>
        <w:pStyle w:val="PL"/>
      </w:pPr>
      <w:r>
        <w:t xml:space="preserve">          description: A map (list of key-value pairs) where NF Instance Id serves as key</w:t>
      </w:r>
    </w:p>
    <w:p w14:paraId="2C846694" w14:textId="77777777" w:rsidR="002F43DE" w:rsidRDefault="002F43DE" w:rsidP="002F43DE">
      <w:pPr>
        <w:pStyle w:val="PL"/>
      </w:pPr>
      <w:r>
        <w:t xml:space="preserve">          additionalProperties:</w:t>
      </w:r>
    </w:p>
    <w:p w14:paraId="6E5FFED3" w14:textId="77777777" w:rsidR="002F43DE" w:rsidRDefault="002F43DE" w:rsidP="002F43DE">
      <w:pPr>
        <w:pStyle w:val="PL"/>
      </w:pPr>
      <w:r>
        <w:lastRenderedPageBreak/>
        <w:t xml:space="preserve">            $ref: '#/components/schemas/NssaafInfo'</w:t>
      </w:r>
    </w:p>
    <w:p w14:paraId="73BFD44B" w14:textId="77777777" w:rsidR="002F43DE" w:rsidRDefault="002F43DE" w:rsidP="002F43DE">
      <w:pPr>
        <w:pStyle w:val="PL"/>
      </w:pPr>
      <w:r>
        <w:t xml:space="preserve">          minProperties: 1</w:t>
      </w:r>
    </w:p>
    <w:p w14:paraId="214033F7" w14:textId="77777777" w:rsidR="002F43DE" w:rsidRDefault="002F43DE" w:rsidP="002F43DE">
      <w:pPr>
        <w:pStyle w:val="PL"/>
      </w:pPr>
      <w:r>
        <w:t xml:space="preserve">    SatelliteBackhaulInfo:</w:t>
      </w:r>
    </w:p>
    <w:p w14:paraId="371641CE" w14:textId="77777777" w:rsidR="002F43DE" w:rsidRDefault="002F43DE" w:rsidP="002F43DE">
      <w:pPr>
        <w:pStyle w:val="PL"/>
      </w:pPr>
      <w:r>
        <w:t xml:space="preserve">      description: defines the list of satellite backhaul information</w:t>
      </w:r>
    </w:p>
    <w:p w14:paraId="6BE742B7" w14:textId="77777777" w:rsidR="002F43DE" w:rsidRDefault="002F43DE" w:rsidP="002F43DE">
      <w:pPr>
        <w:pStyle w:val="PL"/>
      </w:pPr>
      <w:r>
        <w:t xml:space="preserve">      type: object</w:t>
      </w:r>
    </w:p>
    <w:p w14:paraId="21F7603E" w14:textId="77777777" w:rsidR="002F43DE" w:rsidRDefault="002F43DE" w:rsidP="002F43DE">
      <w:pPr>
        <w:pStyle w:val="PL"/>
      </w:pPr>
      <w:r>
        <w:t xml:space="preserve">      properties:</w:t>
      </w:r>
    </w:p>
    <w:p w14:paraId="2A33E472" w14:textId="77777777" w:rsidR="002F43DE" w:rsidRDefault="002F43DE" w:rsidP="002F43DE">
      <w:pPr>
        <w:pStyle w:val="PL"/>
      </w:pPr>
      <w:r>
        <w:t xml:space="preserve">        globalRanNodeID:</w:t>
      </w:r>
    </w:p>
    <w:p w14:paraId="23CFAC8D" w14:textId="77777777" w:rsidR="002F43DE" w:rsidRDefault="002F43DE" w:rsidP="002F43DE">
      <w:pPr>
        <w:pStyle w:val="PL"/>
      </w:pPr>
      <w:r>
        <w:t xml:space="preserve">          $ref: '#/components/schemas/GlobalRanNodeID'</w:t>
      </w:r>
    </w:p>
    <w:p w14:paraId="711B6D78" w14:textId="77777777" w:rsidR="002F43DE" w:rsidRDefault="002F43DE" w:rsidP="002F43DE">
      <w:pPr>
        <w:pStyle w:val="PL"/>
      </w:pPr>
      <w:r>
        <w:t xml:space="preserve">        SatelliteBackhaulCategory:</w:t>
      </w:r>
    </w:p>
    <w:p w14:paraId="4443830A" w14:textId="77777777" w:rsidR="002F43DE" w:rsidRDefault="002F43DE" w:rsidP="002F43DE">
      <w:pPr>
        <w:pStyle w:val="PL"/>
      </w:pPr>
      <w:r>
        <w:t xml:space="preserve">          anyOf:</w:t>
      </w:r>
    </w:p>
    <w:p w14:paraId="6D06E694" w14:textId="77777777" w:rsidR="002F43DE" w:rsidRDefault="002F43DE" w:rsidP="002F43DE">
      <w:pPr>
        <w:pStyle w:val="PL"/>
      </w:pPr>
      <w:r>
        <w:t xml:space="preserve">          - type: string</w:t>
      </w:r>
    </w:p>
    <w:p w14:paraId="3CC8B4B3" w14:textId="77777777" w:rsidR="002F43DE" w:rsidRDefault="002F43DE" w:rsidP="002F43DE">
      <w:pPr>
        <w:pStyle w:val="PL"/>
      </w:pPr>
      <w:r>
        <w:t xml:space="preserve">            enum:</w:t>
      </w:r>
    </w:p>
    <w:p w14:paraId="7AC91775" w14:textId="77777777" w:rsidR="002F43DE" w:rsidRDefault="002F43DE" w:rsidP="002F43DE">
      <w:pPr>
        <w:pStyle w:val="PL"/>
      </w:pPr>
      <w:r>
        <w:t xml:space="preserve">              - GEO</w:t>
      </w:r>
    </w:p>
    <w:p w14:paraId="0F95DAF1" w14:textId="77777777" w:rsidR="002F43DE" w:rsidRDefault="002F43DE" w:rsidP="002F43DE">
      <w:pPr>
        <w:pStyle w:val="PL"/>
      </w:pPr>
      <w:r>
        <w:t xml:space="preserve">              - MEO</w:t>
      </w:r>
    </w:p>
    <w:p w14:paraId="02FD17B6" w14:textId="77777777" w:rsidR="002F43DE" w:rsidRDefault="002F43DE" w:rsidP="002F43DE">
      <w:pPr>
        <w:pStyle w:val="PL"/>
      </w:pPr>
      <w:r>
        <w:t xml:space="preserve">              - LEO</w:t>
      </w:r>
    </w:p>
    <w:p w14:paraId="42835185" w14:textId="77777777" w:rsidR="002F43DE" w:rsidRDefault="002F43DE" w:rsidP="002F43DE">
      <w:pPr>
        <w:pStyle w:val="PL"/>
      </w:pPr>
      <w:r>
        <w:t xml:space="preserve">              - OTHER_SAT</w:t>
      </w:r>
    </w:p>
    <w:p w14:paraId="42DB4232" w14:textId="77777777" w:rsidR="002F43DE" w:rsidRDefault="002F43DE" w:rsidP="002F43DE">
      <w:pPr>
        <w:pStyle w:val="PL"/>
      </w:pPr>
      <w:r>
        <w:t xml:space="preserve">              - DYNAMIC_GEO</w:t>
      </w:r>
    </w:p>
    <w:p w14:paraId="708751B3" w14:textId="77777777" w:rsidR="002F43DE" w:rsidRDefault="002F43DE" w:rsidP="002F43DE">
      <w:pPr>
        <w:pStyle w:val="PL"/>
      </w:pPr>
      <w:r>
        <w:t xml:space="preserve">              - DYNAMIC_MEO</w:t>
      </w:r>
    </w:p>
    <w:p w14:paraId="1256428E" w14:textId="77777777" w:rsidR="002F43DE" w:rsidRDefault="002F43DE" w:rsidP="002F43DE">
      <w:pPr>
        <w:pStyle w:val="PL"/>
      </w:pPr>
      <w:r>
        <w:t xml:space="preserve">              - DYNAMIC_LEO</w:t>
      </w:r>
    </w:p>
    <w:p w14:paraId="12440540" w14:textId="77777777" w:rsidR="002F43DE" w:rsidRDefault="002F43DE" w:rsidP="002F43DE">
      <w:pPr>
        <w:pStyle w:val="PL"/>
      </w:pPr>
      <w:r>
        <w:t xml:space="preserve">              - DYNAMIC_OTHER_SAT</w:t>
      </w:r>
    </w:p>
    <w:p w14:paraId="568A1C8D" w14:textId="77777777" w:rsidR="002F43DE" w:rsidRDefault="002F43DE" w:rsidP="002F43DE">
      <w:pPr>
        <w:pStyle w:val="PL"/>
      </w:pPr>
      <w:r>
        <w:t xml:space="preserve">              - NON_SATELLITE</w:t>
      </w:r>
    </w:p>
    <w:p w14:paraId="0B761ED3" w14:textId="77777777" w:rsidR="002F43DE" w:rsidRDefault="002F43DE" w:rsidP="002F43DE">
      <w:pPr>
        <w:pStyle w:val="PL"/>
      </w:pPr>
      <w:r>
        <w:t xml:space="preserve">          - type: string</w:t>
      </w:r>
    </w:p>
    <w:p w14:paraId="4D8930B6" w14:textId="77777777" w:rsidR="002F43DE" w:rsidRDefault="002F43DE" w:rsidP="002F43DE">
      <w:pPr>
        <w:pStyle w:val="PL"/>
      </w:pPr>
      <w:r>
        <w:t xml:space="preserve">        geoSatelliteId:</w:t>
      </w:r>
    </w:p>
    <w:p w14:paraId="231E8877" w14:textId="77777777" w:rsidR="002F43DE" w:rsidRDefault="002F43DE" w:rsidP="002F43DE">
      <w:pPr>
        <w:pStyle w:val="PL"/>
      </w:pPr>
      <w:r>
        <w:t xml:space="preserve">          type: string</w:t>
      </w:r>
    </w:p>
    <w:p w14:paraId="6566089B" w14:textId="77777777" w:rsidR="002F43DE" w:rsidRDefault="002F43DE" w:rsidP="002F43DE">
      <w:pPr>
        <w:pStyle w:val="PL"/>
      </w:pPr>
      <w:r>
        <w:t xml:space="preserve">          pattern: '^[0-9]{5}$'</w:t>
      </w:r>
    </w:p>
    <w:p w14:paraId="1665182C" w14:textId="77777777" w:rsidR="002F43DE" w:rsidRDefault="002F43DE" w:rsidP="002F43DE">
      <w:pPr>
        <w:pStyle w:val="PL"/>
      </w:pPr>
      <w:r>
        <w:t xml:space="preserve">    GlobalRanNodeID:</w:t>
      </w:r>
    </w:p>
    <w:p w14:paraId="3F5D1F1C" w14:textId="77777777" w:rsidR="002F43DE" w:rsidRDefault="002F43DE" w:rsidP="002F43DE">
      <w:pPr>
        <w:pStyle w:val="PL"/>
      </w:pPr>
      <w:r>
        <w:t xml:space="preserve">      description:  globally identification of an NG-RAN node</w:t>
      </w:r>
    </w:p>
    <w:p w14:paraId="727F47D1" w14:textId="77777777" w:rsidR="002F43DE" w:rsidRDefault="002F43DE" w:rsidP="002F43DE">
      <w:pPr>
        <w:pStyle w:val="PL"/>
      </w:pPr>
      <w:r>
        <w:t xml:space="preserve">      type: object</w:t>
      </w:r>
    </w:p>
    <w:p w14:paraId="17F3042E" w14:textId="77777777" w:rsidR="002F43DE" w:rsidRDefault="002F43DE" w:rsidP="002F43DE">
      <w:pPr>
        <w:pStyle w:val="PL"/>
      </w:pPr>
      <w:r>
        <w:t xml:space="preserve">      oneOf:</w:t>
      </w:r>
    </w:p>
    <w:p w14:paraId="60F417E0" w14:textId="77777777" w:rsidR="002F43DE" w:rsidRDefault="002F43DE" w:rsidP="002F43DE">
      <w:pPr>
        <w:pStyle w:val="PL"/>
      </w:pPr>
      <w:r>
        <w:t xml:space="preserve">        - required: [ pLmnId, n3IwfId]</w:t>
      </w:r>
    </w:p>
    <w:p w14:paraId="0F44CAF0" w14:textId="77777777" w:rsidR="002F43DE" w:rsidRDefault="002F43DE" w:rsidP="002F43DE">
      <w:pPr>
        <w:pStyle w:val="PL"/>
      </w:pPr>
      <w:r>
        <w:t xml:space="preserve">        - required: [ plmnId, gNbId]</w:t>
      </w:r>
    </w:p>
    <w:p w14:paraId="5D2A1581" w14:textId="77777777" w:rsidR="002F43DE" w:rsidRDefault="002F43DE" w:rsidP="002F43DE">
      <w:pPr>
        <w:pStyle w:val="PL"/>
      </w:pPr>
      <w:r>
        <w:t xml:space="preserve">        - required: [ pLmnId, ngeNbId]</w:t>
      </w:r>
    </w:p>
    <w:p w14:paraId="3287D82C" w14:textId="77777777" w:rsidR="002F43DE" w:rsidRDefault="002F43DE" w:rsidP="002F43DE">
      <w:pPr>
        <w:pStyle w:val="PL"/>
      </w:pPr>
      <w:r>
        <w:t xml:space="preserve">        - required: [ plmnId, wagfId]</w:t>
      </w:r>
    </w:p>
    <w:p w14:paraId="207CCF73" w14:textId="77777777" w:rsidR="002F43DE" w:rsidRDefault="002F43DE" w:rsidP="002F43DE">
      <w:pPr>
        <w:pStyle w:val="PL"/>
      </w:pPr>
      <w:r>
        <w:t xml:space="preserve">        - required: [ pLmnId, tngfId]</w:t>
      </w:r>
    </w:p>
    <w:p w14:paraId="6F2F42D8" w14:textId="77777777" w:rsidR="002F43DE" w:rsidRDefault="002F43DE" w:rsidP="002F43DE">
      <w:pPr>
        <w:pStyle w:val="PL"/>
      </w:pPr>
      <w:r>
        <w:t xml:space="preserve">        - required: [ plmnId, twifId]</w:t>
      </w:r>
    </w:p>
    <w:p w14:paraId="03245108" w14:textId="77777777" w:rsidR="002F43DE" w:rsidRDefault="002F43DE" w:rsidP="002F43DE">
      <w:pPr>
        <w:pStyle w:val="PL"/>
      </w:pPr>
      <w:r>
        <w:t xml:space="preserve">      properties:</w:t>
      </w:r>
    </w:p>
    <w:p w14:paraId="23455D6D" w14:textId="77777777" w:rsidR="002F43DE" w:rsidRDefault="002F43DE" w:rsidP="002F43DE">
      <w:pPr>
        <w:pStyle w:val="PL"/>
      </w:pPr>
      <w:r>
        <w:t xml:space="preserve">        pLmnId:</w:t>
      </w:r>
    </w:p>
    <w:p w14:paraId="371DD6F2" w14:textId="77777777" w:rsidR="002F43DE" w:rsidRDefault="002F43DE" w:rsidP="002F43DE">
      <w:pPr>
        <w:pStyle w:val="PL"/>
      </w:pPr>
      <w:r>
        <w:t xml:space="preserve">          $ref: 'TS28623_ComDefs.yaml#/components/schemas/PlmnId'</w:t>
      </w:r>
    </w:p>
    <w:p w14:paraId="0ECBE32D" w14:textId="77777777" w:rsidR="002F43DE" w:rsidRDefault="002F43DE" w:rsidP="002F43DE">
      <w:pPr>
        <w:pStyle w:val="PL"/>
      </w:pPr>
      <w:r>
        <w:t xml:space="preserve">        n3IwfId:</w:t>
      </w:r>
    </w:p>
    <w:p w14:paraId="3ED6DFFB" w14:textId="77777777" w:rsidR="002F43DE" w:rsidRDefault="002F43DE" w:rsidP="002F43DE">
      <w:pPr>
        <w:pStyle w:val="PL"/>
      </w:pPr>
      <w:r>
        <w:t xml:space="preserve">          type: string</w:t>
      </w:r>
    </w:p>
    <w:p w14:paraId="545B8795" w14:textId="77777777" w:rsidR="002F43DE" w:rsidRDefault="002F43DE" w:rsidP="002F43DE">
      <w:pPr>
        <w:pStyle w:val="PL"/>
      </w:pPr>
      <w:r>
        <w:t xml:space="preserve">          pattern: '^[A-Fa-f0-9]+$'</w:t>
      </w:r>
    </w:p>
    <w:p w14:paraId="566D5271" w14:textId="77777777" w:rsidR="002F43DE" w:rsidRDefault="002F43DE" w:rsidP="002F43DE">
      <w:pPr>
        <w:pStyle w:val="PL"/>
      </w:pPr>
      <w:r>
        <w:t xml:space="preserve">        gNbId:</w:t>
      </w:r>
    </w:p>
    <w:p w14:paraId="3B00A7CC" w14:textId="77777777" w:rsidR="002F43DE" w:rsidRDefault="002F43DE" w:rsidP="002F43DE">
      <w:pPr>
        <w:pStyle w:val="PL"/>
      </w:pPr>
      <w:r>
        <w:t xml:space="preserve">          type: integer</w:t>
      </w:r>
    </w:p>
    <w:p w14:paraId="2332026C" w14:textId="77777777" w:rsidR="002F43DE" w:rsidRDefault="002F43DE" w:rsidP="002F43DE">
      <w:pPr>
        <w:pStyle w:val="PL"/>
      </w:pPr>
      <w:r>
        <w:t xml:space="preserve">          minimum: 0</w:t>
      </w:r>
    </w:p>
    <w:p w14:paraId="50939D62" w14:textId="77777777" w:rsidR="002F43DE" w:rsidRDefault="002F43DE" w:rsidP="002F43DE">
      <w:pPr>
        <w:pStyle w:val="PL"/>
      </w:pPr>
      <w:r>
        <w:t xml:space="preserve">          maximum: 4294967295</w:t>
      </w:r>
    </w:p>
    <w:p w14:paraId="4A09A2A0" w14:textId="77777777" w:rsidR="002F43DE" w:rsidRDefault="002F43DE" w:rsidP="002F43DE">
      <w:pPr>
        <w:pStyle w:val="PL"/>
      </w:pPr>
      <w:r>
        <w:t xml:space="preserve">        ngeNbId:</w:t>
      </w:r>
    </w:p>
    <w:p w14:paraId="6EB0AEC9" w14:textId="77777777" w:rsidR="002F43DE" w:rsidRDefault="002F43DE" w:rsidP="002F43DE">
      <w:pPr>
        <w:pStyle w:val="PL"/>
      </w:pPr>
      <w:r>
        <w:t xml:space="preserve">          type: string</w:t>
      </w:r>
    </w:p>
    <w:p w14:paraId="0B2E4CFC" w14:textId="77777777" w:rsidR="002F43DE" w:rsidRDefault="002F43DE" w:rsidP="002F43DE">
      <w:pPr>
        <w:pStyle w:val="PL"/>
      </w:pPr>
      <w:r>
        <w:t xml:space="preserve">          pattern: '^(MacroNGeNB-[A-Fa-f0-9]{5}|LMacroNGeNB-[A-Fa-f0-9]{6}|SMacroNGeNB-[A-Fa-f0-9]{5})$'</w:t>
      </w:r>
    </w:p>
    <w:p w14:paraId="0A4C0BAF" w14:textId="77777777" w:rsidR="002F43DE" w:rsidRDefault="002F43DE" w:rsidP="002F43DE">
      <w:pPr>
        <w:pStyle w:val="PL"/>
      </w:pPr>
      <w:r>
        <w:t xml:space="preserve">        wagfId:</w:t>
      </w:r>
    </w:p>
    <w:p w14:paraId="2268EB87" w14:textId="77777777" w:rsidR="002F43DE" w:rsidRDefault="002F43DE" w:rsidP="002F43DE">
      <w:pPr>
        <w:pStyle w:val="PL"/>
      </w:pPr>
      <w:r>
        <w:t xml:space="preserve">          type: string</w:t>
      </w:r>
    </w:p>
    <w:p w14:paraId="2E20614D" w14:textId="77777777" w:rsidR="002F43DE" w:rsidRDefault="002F43DE" w:rsidP="002F43DE">
      <w:pPr>
        <w:pStyle w:val="PL"/>
      </w:pPr>
      <w:r>
        <w:t xml:space="preserve">          pattern: '^[A-Fa-f0-9]+$'</w:t>
      </w:r>
    </w:p>
    <w:p w14:paraId="2B4196D9" w14:textId="77777777" w:rsidR="002F43DE" w:rsidRDefault="002F43DE" w:rsidP="002F43DE">
      <w:pPr>
        <w:pStyle w:val="PL"/>
      </w:pPr>
      <w:r>
        <w:t xml:space="preserve">        tngfId:</w:t>
      </w:r>
    </w:p>
    <w:p w14:paraId="0E44CE70" w14:textId="77777777" w:rsidR="002F43DE" w:rsidRDefault="002F43DE" w:rsidP="002F43DE">
      <w:pPr>
        <w:pStyle w:val="PL"/>
      </w:pPr>
      <w:r>
        <w:t xml:space="preserve">          type: string</w:t>
      </w:r>
    </w:p>
    <w:p w14:paraId="00B05CBB" w14:textId="77777777" w:rsidR="002F43DE" w:rsidRDefault="002F43DE" w:rsidP="002F43DE">
      <w:pPr>
        <w:pStyle w:val="PL"/>
      </w:pPr>
      <w:r>
        <w:t xml:space="preserve">          pattern: '^[A-Fa-f0-9]+$'</w:t>
      </w:r>
    </w:p>
    <w:p w14:paraId="08E234B3" w14:textId="77777777" w:rsidR="002F43DE" w:rsidRDefault="002F43DE" w:rsidP="002F43DE">
      <w:pPr>
        <w:pStyle w:val="PL"/>
      </w:pPr>
      <w:r>
        <w:t xml:space="preserve">        twifId:</w:t>
      </w:r>
    </w:p>
    <w:p w14:paraId="690C646F" w14:textId="77777777" w:rsidR="002F43DE" w:rsidRDefault="002F43DE" w:rsidP="002F43DE">
      <w:pPr>
        <w:pStyle w:val="PL"/>
      </w:pPr>
      <w:r>
        <w:t xml:space="preserve">          type: string          </w:t>
      </w:r>
    </w:p>
    <w:p w14:paraId="1B75DE84" w14:textId="77777777" w:rsidR="002F43DE" w:rsidRDefault="002F43DE" w:rsidP="002F43DE">
      <w:pPr>
        <w:pStyle w:val="PL"/>
      </w:pPr>
      <w:r>
        <w:t xml:space="preserve">    NTNPLMNRestrictionsInfo:</w:t>
      </w:r>
    </w:p>
    <w:p w14:paraId="13E62434" w14:textId="77777777" w:rsidR="002F43DE" w:rsidRDefault="002F43DE" w:rsidP="002F43DE">
      <w:pPr>
        <w:pStyle w:val="PL"/>
      </w:pPr>
      <w:r>
        <w:t xml:space="preserve">      description: restrictions per PLMN that relates to non-terrestrial network access</w:t>
      </w:r>
    </w:p>
    <w:p w14:paraId="7F07A5D8" w14:textId="77777777" w:rsidR="002F43DE" w:rsidRDefault="002F43DE" w:rsidP="002F43DE">
      <w:pPr>
        <w:pStyle w:val="PL"/>
      </w:pPr>
      <w:r>
        <w:t xml:space="preserve">      type: object</w:t>
      </w:r>
    </w:p>
    <w:p w14:paraId="63725032" w14:textId="77777777" w:rsidR="002F43DE" w:rsidRDefault="002F43DE" w:rsidP="002F43DE">
      <w:pPr>
        <w:pStyle w:val="PL"/>
      </w:pPr>
      <w:r>
        <w:t xml:space="preserve">      properties:</w:t>
      </w:r>
    </w:p>
    <w:p w14:paraId="337B6A67" w14:textId="77777777" w:rsidR="002F43DE" w:rsidRDefault="002F43DE" w:rsidP="002F43DE">
      <w:pPr>
        <w:pStyle w:val="PL"/>
      </w:pPr>
      <w:r>
        <w:t xml:space="preserve">        pLMNId:</w:t>
      </w:r>
    </w:p>
    <w:p w14:paraId="20ADBBE6" w14:textId="77777777" w:rsidR="002F43DE" w:rsidRDefault="002F43DE" w:rsidP="002F43DE">
      <w:pPr>
        <w:pStyle w:val="PL"/>
      </w:pPr>
      <w:r>
        <w:t xml:space="preserve">          $ref: 'TS28623_ComDefs.yaml#/components/schemas/PlmnId'</w:t>
      </w:r>
    </w:p>
    <w:p w14:paraId="440E2F29" w14:textId="77777777" w:rsidR="002F43DE" w:rsidRDefault="002F43DE" w:rsidP="002F43DE">
      <w:pPr>
        <w:pStyle w:val="PL"/>
      </w:pPr>
      <w:r>
        <w:t xml:space="preserve">        blockedLocationInfoList:</w:t>
      </w:r>
    </w:p>
    <w:p w14:paraId="6F34121B" w14:textId="77777777" w:rsidR="002F43DE" w:rsidRDefault="002F43DE" w:rsidP="002F43DE">
      <w:pPr>
        <w:pStyle w:val="PL"/>
      </w:pPr>
      <w:r>
        <w:t xml:space="preserve">          type: array</w:t>
      </w:r>
    </w:p>
    <w:p w14:paraId="3BA78A53" w14:textId="77777777" w:rsidR="002F43DE" w:rsidRDefault="002F43DE" w:rsidP="002F43DE">
      <w:pPr>
        <w:pStyle w:val="PL"/>
      </w:pPr>
      <w:r>
        <w:t xml:space="preserve">          items:</w:t>
      </w:r>
    </w:p>
    <w:p w14:paraId="25725703" w14:textId="77777777" w:rsidR="002F43DE" w:rsidRDefault="002F43DE" w:rsidP="002F43DE">
      <w:pPr>
        <w:pStyle w:val="PL"/>
      </w:pPr>
      <w:r>
        <w:t xml:space="preserve">            $ref: '#/components/schemas/BlockedLocationInfoList'</w:t>
      </w:r>
    </w:p>
    <w:p w14:paraId="2E80E528" w14:textId="77777777" w:rsidR="002F43DE" w:rsidRDefault="002F43DE" w:rsidP="002F43DE">
      <w:pPr>
        <w:pStyle w:val="PL"/>
      </w:pPr>
      <w:r>
        <w:t xml:space="preserve">          minItems: 1</w:t>
      </w:r>
    </w:p>
    <w:p w14:paraId="21E40BEC" w14:textId="77777777" w:rsidR="002F43DE" w:rsidRDefault="002F43DE" w:rsidP="002F43DE">
      <w:pPr>
        <w:pStyle w:val="PL"/>
      </w:pPr>
      <w:r>
        <w:t xml:space="preserve">    BlockedLocationInfoList:</w:t>
      </w:r>
    </w:p>
    <w:p w14:paraId="44AA0EC9" w14:textId="77777777" w:rsidR="002F43DE" w:rsidRDefault="002F43DE" w:rsidP="002F43DE">
      <w:pPr>
        <w:pStyle w:val="PL"/>
      </w:pPr>
      <w:r>
        <w:t xml:space="preserve">      description: location for which the PLMN access restrictions are to be applied in case of NTN</w:t>
      </w:r>
    </w:p>
    <w:p w14:paraId="4B061BBF" w14:textId="77777777" w:rsidR="002F43DE" w:rsidRDefault="002F43DE" w:rsidP="002F43DE">
      <w:pPr>
        <w:pStyle w:val="PL"/>
      </w:pPr>
      <w:r>
        <w:t xml:space="preserve">      type: object</w:t>
      </w:r>
    </w:p>
    <w:p w14:paraId="4463495A" w14:textId="77777777" w:rsidR="002F43DE" w:rsidRDefault="002F43DE" w:rsidP="002F43DE">
      <w:pPr>
        <w:pStyle w:val="PL"/>
      </w:pPr>
      <w:r>
        <w:t xml:space="preserve">      properties:</w:t>
      </w:r>
    </w:p>
    <w:p w14:paraId="3001C8CE" w14:textId="77777777" w:rsidR="002F43DE" w:rsidRDefault="002F43DE" w:rsidP="002F43DE">
      <w:pPr>
        <w:pStyle w:val="PL"/>
      </w:pPr>
      <w:r>
        <w:t xml:space="preserve">        blockedLocation:</w:t>
      </w:r>
    </w:p>
    <w:p w14:paraId="4F8148C6" w14:textId="77777777" w:rsidR="002F43DE" w:rsidRDefault="002F43DE" w:rsidP="002F43DE">
      <w:pPr>
        <w:pStyle w:val="PL"/>
      </w:pPr>
      <w:r>
        <w:t xml:space="preserve">          $ref: 'TS28623_ComDefs.yaml#/components/schemas/PlmnId'</w:t>
      </w:r>
    </w:p>
    <w:p w14:paraId="2DD1A7C7" w14:textId="77777777" w:rsidR="002F43DE" w:rsidRDefault="002F43DE" w:rsidP="002F43DE">
      <w:pPr>
        <w:pStyle w:val="PL"/>
      </w:pPr>
      <w:r>
        <w:t xml:space="preserve">        blockedDur:</w:t>
      </w:r>
    </w:p>
    <w:p w14:paraId="5F1E3A95" w14:textId="77777777" w:rsidR="002F43DE" w:rsidRDefault="002F43DE" w:rsidP="002F43DE">
      <w:pPr>
        <w:pStyle w:val="PL"/>
      </w:pPr>
      <w:r>
        <w:t xml:space="preserve">          $ref: '#/components/schemas/TimeDuration'</w:t>
      </w:r>
    </w:p>
    <w:p w14:paraId="25BA564C" w14:textId="77777777" w:rsidR="002F43DE" w:rsidRDefault="002F43DE" w:rsidP="002F43DE">
      <w:pPr>
        <w:pStyle w:val="PL"/>
      </w:pPr>
      <w:r>
        <w:t xml:space="preserve">        blockedSlice:</w:t>
      </w:r>
    </w:p>
    <w:p w14:paraId="788D7839" w14:textId="77777777" w:rsidR="002F43DE" w:rsidRDefault="002F43DE" w:rsidP="002F43DE">
      <w:pPr>
        <w:pStyle w:val="PL"/>
      </w:pPr>
      <w:r>
        <w:t xml:space="preserve">          type: string</w:t>
      </w:r>
    </w:p>
    <w:p w14:paraId="664A2202" w14:textId="77777777" w:rsidR="002F43DE" w:rsidRDefault="002F43DE" w:rsidP="002F43DE">
      <w:pPr>
        <w:pStyle w:val="PL"/>
      </w:pPr>
      <w:r>
        <w:lastRenderedPageBreak/>
        <w:t xml:space="preserve">    TimeDuration:</w:t>
      </w:r>
    </w:p>
    <w:p w14:paraId="450797F1" w14:textId="77777777" w:rsidR="002F43DE" w:rsidRDefault="002F43DE" w:rsidP="002F43DE">
      <w:pPr>
        <w:pStyle w:val="PL"/>
      </w:pPr>
      <w:r>
        <w:t xml:space="preserve">      description: location for which the PLMN access restrictions are to be applied in case of NTN</w:t>
      </w:r>
    </w:p>
    <w:p w14:paraId="4F5CE3FF" w14:textId="77777777" w:rsidR="002F43DE" w:rsidRDefault="002F43DE" w:rsidP="002F43DE">
      <w:pPr>
        <w:pStyle w:val="PL"/>
      </w:pPr>
      <w:r>
        <w:t xml:space="preserve">      type: object</w:t>
      </w:r>
    </w:p>
    <w:p w14:paraId="39A3999C" w14:textId="77777777" w:rsidR="002F43DE" w:rsidRDefault="002F43DE" w:rsidP="002F43DE">
      <w:pPr>
        <w:pStyle w:val="PL"/>
      </w:pPr>
      <w:r>
        <w:t xml:space="preserve">      properties:</w:t>
      </w:r>
    </w:p>
    <w:p w14:paraId="5448C5B2" w14:textId="77777777" w:rsidR="002F43DE" w:rsidRDefault="002F43DE" w:rsidP="002F43DE">
      <w:pPr>
        <w:pStyle w:val="PL"/>
      </w:pPr>
      <w:r>
        <w:t xml:space="preserve">        blockedDurStartTime:</w:t>
      </w:r>
    </w:p>
    <w:p w14:paraId="06D51735" w14:textId="77777777" w:rsidR="002F43DE" w:rsidRDefault="002F43DE" w:rsidP="002F43DE">
      <w:pPr>
        <w:pStyle w:val="PL"/>
      </w:pPr>
      <w:r>
        <w:t xml:space="preserve">          $ref: 'TS28623_ComDefs.yaml#/components/schemas/DateTime'</w:t>
      </w:r>
    </w:p>
    <w:p w14:paraId="37E8020E" w14:textId="77777777" w:rsidR="002F43DE" w:rsidRDefault="002F43DE" w:rsidP="002F43DE">
      <w:pPr>
        <w:pStyle w:val="PL"/>
      </w:pPr>
      <w:r>
        <w:t xml:space="preserve">        blockedDurEndTime:</w:t>
      </w:r>
    </w:p>
    <w:p w14:paraId="5AA39698" w14:textId="77777777" w:rsidR="002F43DE" w:rsidRDefault="002F43DE" w:rsidP="002F43DE">
      <w:pPr>
        <w:pStyle w:val="PL"/>
      </w:pPr>
      <w:r>
        <w:t xml:space="preserve">          $ref: 'TS28623_ComDefs.yaml#/components/schemas/DateTime'</w:t>
      </w:r>
    </w:p>
    <w:p w14:paraId="50D5384F" w14:textId="77777777" w:rsidR="002F43DE" w:rsidRDefault="002F43DE" w:rsidP="002F43DE">
      <w:pPr>
        <w:pStyle w:val="PL"/>
      </w:pPr>
    </w:p>
    <w:p w14:paraId="1EDE088A" w14:textId="77777777" w:rsidR="002F43DE" w:rsidRDefault="002F43DE" w:rsidP="002F43DE">
      <w:pPr>
        <w:pStyle w:val="PL"/>
      </w:pPr>
      <w:r>
        <w:t xml:space="preserve">    5GDdnmfInfo:</w:t>
      </w:r>
    </w:p>
    <w:p w14:paraId="46FA67CE" w14:textId="77777777" w:rsidR="002F43DE" w:rsidRDefault="002F43DE" w:rsidP="002F43DE">
      <w:pPr>
        <w:pStyle w:val="PL"/>
      </w:pPr>
      <w:r>
        <w:t xml:space="preserve">      description: Information of an 5G DDNMF NF Instance</w:t>
      </w:r>
    </w:p>
    <w:p w14:paraId="0F6D233B" w14:textId="77777777" w:rsidR="002F43DE" w:rsidRDefault="002F43DE" w:rsidP="002F43DE">
      <w:pPr>
        <w:pStyle w:val="PL"/>
      </w:pPr>
      <w:r>
        <w:t xml:space="preserve">      type: object</w:t>
      </w:r>
    </w:p>
    <w:p w14:paraId="68ED364B" w14:textId="77777777" w:rsidR="002F43DE" w:rsidRDefault="002F43DE" w:rsidP="002F43DE">
      <w:pPr>
        <w:pStyle w:val="PL"/>
      </w:pPr>
      <w:r>
        <w:t xml:space="preserve">      required:</w:t>
      </w:r>
    </w:p>
    <w:p w14:paraId="6F48CD5C" w14:textId="77777777" w:rsidR="002F43DE" w:rsidRDefault="002F43DE" w:rsidP="002F43DE">
      <w:pPr>
        <w:pStyle w:val="PL"/>
      </w:pPr>
      <w:r>
        <w:t xml:space="preserve">        - plmnId</w:t>
      </w:r>
    </w:p>
    <w:p w14:paraId="56FB34C3" w14:textId="77777777" w:rsidR="002F43DE" w:rsidRDefault="002F43DE" w:rsidP="002F43DE">
      <w:pPr>
        <w:pStyle w:val="PL"/>
      </w:pPr>
      <w:r>
        <w:t xml:space="preserve">      properties:</w:t>
      </w:r>
    </w:p>
    <w:p w14:paraId="7E23FDDE" w14:textId="77777777" w:rsidR="002F43DE" w:rsidRDefault="002F43DE" w:rsidP="002F43DE">
      <w:pPr>
        <w:pStyle w:val="PL"/>
      </w:pPr>
      <w:r>
        <w:t xml:space="preserve">        plmnId:</w:t>
      </w:r>
    </w:p>
    <w:p w14:paraId="45CF3678" w14:textId="77777777" w:rsidR="002F43DE" w:rsidRDefault="002F43DE" w:rsidP="002F43DE">
      <w:pPr>
        <w:pStyle w:val="PL"/>
      </w:pPr>
      <w:r>
        <w:t xml:space="preserve">          $ref: 'TS29571_CommonData.yaml#/components/schemas/PlmnId'</w:t>
      </w:r>
    </w:p>
    <w:p w14:paraId="39696725" w14:textId="77777777" w:rsidR="002F43DE" w:rsidRDefault="002F43DE" w:rsidP="002F43DE">
      <w:pPr>
        <w:pStyle w:val="PL"/>
      </w:pPr>
      <w:r>
        <w:t xml:space="preserve">    ImsiRange:</w:t>
      </w:r>
    </w:p>
    <w:p w14:paraId="1BA6D035" w14:textId="77777777" w:rsidR="002F43DE" w:rsidRDefault="002F43DE" w:rsidP="002F43DE">
      <w:pPr>
        <w:pStyle w:val="PL"/>
      </w:pPr>
      <w:r>
        <w:t xml:space="preserve">      description: &gt;</w:t>
      </w:r>
    </w:p>
    <w:p w14:paraId="698E4BF5" w14:textId="77777777" w:rsidR="002F43DE" w:rsidRDefault="002F43DE" w:rsidP="002F43DE">
      <w:pPr>
        <w:pStyle w:val="PL"/>
      </w:pPr>
      <w:r>
        <w:t xml:space="preserve">        A range of IMSIs (subscriber identities), either based on a numeric range,</w:t>
      </w:r>
    </w:p>
    <w:p w14:paraId="1304D384" w14:textId="77777777" w:rsidR="002F43DE" w:rsidRDefault="002F43DE" w:rsidP="002F43DE">
      <w:pPr>
        <w:pStyle w:val="PL"/>
      </w:pPr>
      <w:r>
        <w:t xml:space="preserve">        or based on regular-expression matching</w:t>
      </w:r>
    </w:p>
    <w:p w14:paraId="3B333CCE" w14:textId="77777777" w:rsidR="002F43DE" w:rsidRDefault="002F43DE" w:rsidP="002F43DE">
      <w:pPr>
        <w:pStyle w:val="PL"/>
      </w:pPr>
      <w:r>
        <w:t xml:space="preserve">      type: object</w:t>
      </w:r>
    </w:p>
    <w:p w14:paraId="37B07A1C" w14:textId="77777777" w:rsidR="002F43DE" w:rsidRDefault="002F43DE" w:rsidP="002F43DE">
      <w:pPr>
        <w:pStyle w:val="PL"/>
      </w:pPr>
      <w:r>
        <w:t xml:space="preserve">      oneOf:</w:t>
      </w:r>
    </w:p>
    <w:p w14:paraId="084964C2" w14:textId="77777777" w:rsidR="002F43DE" w:rsidRDefault="002F43DE" w:rsidP="002F43DE">
      <w:pPr>
        <w:pStyle w:val="PL"/>
      </w:pPr>
      <w:r>
        <w:t xml:space="preserve">        - required: [ start, end ]</w:t>
      </w:r>
    </w:p>
    <w:p w14:paraId="02AB1F20" w14:textId="77777777" w:rsidR="002F43DE" w:rsidRDefault="002F43DE" w:rsidP="002F43DE">
      <w:pPr>
        <w:pStyle w:val="PL"/>
      </w:pPr>
      <w:r>
        <w:t xml:space="preserve">        - required: [ pattern ]</w:t>
      </w:r>
    </w:p>
    <w:p w14:paraId="79D5CE63" w14:textId="77777777" w:rsidR="002F43DE" w:rsidRDefault="002F43DE" w:rsidP="002F43DE">
      <w:pPr>
        <w:pStyle w:val="PL"/>
      </w:pPr>
      <w:r>
        <w:t xml:space="preserve">      properties:</w:t>
      </w:r>
    </w:p>
    <w:p w14:paraId="1A5B9BEA" w14:textId="77777777" w:rsidR="002F43DE" w:rsidRDefault="002F43DE" w:rsidP="002F43DE">
      <w:pPr>
        <w:pStyle w:val="PL"/>
      </w:pPr>
      <w:r>
        <w:t xml:space="preserve">        start:</w:t>
      </w:r>
    </w:p>
    <w:p w14:paraId="4779126F" w14:textId="77777777" w:rsidR="002F43DE" w:rsidRDefault="002F43DE" w:rsidP="002F43DE">
      <w:pPr>
        <w:pStyle w:val="PL"/>
      </w:pPr>
      <w:r>
        <w:t xml:space="preserve">          type: string</w:t>
      </w:r>
    </w:p>
    <w:p w14:paraId="0AC50F88" w14:textId="77777777" w:rsidR="002F43DE" w:rsidRDefault="002F43DE" w:rsidP="002F43DE">
      <w:pPr>
        <w:pStyle w:val="PL"/>
      </w:pPr>
      <w:r>
        <w:t xml:space="preserve">          pattern: '^[0-9]+$'</w:t>
      </w:r>
    </w:p>
    <w:p w14:paraId="44F19AC4" w14:textId="77777777" w:rsidR="002F43DE" w:rsidRDefault="002F43DE" w:rsidP="002F43DE">
      <w:pPr>
        <w:pStyle w:val="PL"/>
      </w:pPr>
      <w:r>
        <w:t xml:space="preserve">        end:</w:t>
      </w:r>
    </w:p>
    <w:p w14:paraId="03CB1A30" w14:textId="77777777" w:rsidR="002F43DE" w:rsidRDefault="002F43DE" w:rsidP="002F43DE">
      <w:pPr>
        <w:pStyle w:val="PL"/>
      </w:pPr>
      <w:r>
        <w:t xml:space="preserve">          type: string</w:t>
      </w:r>
    </w:p>
    <w:p w14:paraId="21B853C5" w14:textId="77777777" w:rsidR="002F43DE" w:rsidRDefault="002F43DE" w:rsidP="002F43DE">
      <w:pPr>
        <w:pStyle w:val="PL"/>
      </w:pPr>
      <w:r>
        <w:t xml:space="preserve">          pattern: '^[0-9]+$'</w:t>
      </w:r>
    </w:p>
    <w:p w14:paraId="3772661D" w14:textId="77777777" w:rsidR="002F43DE" w:rsidRDefault="002F43DE" w:rsidP="002F43DE">
      <w:pPr>
        <w:pStyle w:val="PL"/>
      </w:pPr>
      <w:r>
        <w:t xml:space="preserve">        pattern:</w:t>
      </w:r>
    </w:p>
    <w:p w14:paraId="3AC42D31" w14:textId="77777777" w:rsidR="002F43DE" w:rsidRDefault="002F43DE" w:rsidP="002F43DE">
      <w:pPr>
        <w:pStyle w:val="PL"/>
      </w:pPr>
      <w:r>
        <w:t xml:space="preserve">          type: string</w:t>
      </w:r>
    </w:p>
    <w:p w14:paraId="130695A8" w14:textId="77777777" w:rsidR="002F43DE" w:rsidRDefault="002F43DE" w:rsidP="002F43DE">
      <w:pPr>
        <w:pStyle w:val="PL"/>
      </w:pPr>
      <w:r>
        <w:t xml:space="preserve">    NetworkNodeDiameterAddress:</w:t>
      </w:r>
    </w:p>
    <w:p w14:paraId="7EA8143C" w14:textId="77777777" w:rsidR="002F43DE" w:rsidRDefault="002F43DE" w:rsidP="002F43DE">
      <w:pPr>
        <w:pStyle w:val="PL"/>
      </w:pPr>
      <w:r>
        <w:t xml:space="preserve">      description: &gt;</w:t>
      </w:r>
    </w:p>
    <w:p w14:paraId="111D4992" w14:textId="77777777" w:rsidR="002F43DE" w:rsidRDefault="002F43DE" w:rsidP="002F43DE">
      <w:pPr>
        <w:pStyle w:val="PL"/>
      </w:pPr>
      <w:r>
        <w:t xml:space="preserve">        This data type is a part of smsfDiameterAddress and it should be present</w:t>
      </w:r>
    </w:p>
    <w:p w14:paraId="2B9C1E9D" w14:textId="77777777" w:rsidR="002F43DE" w:rsidRDefault="002F43DE" w:rsidP="002F43DE">
      <w:pPr>
        <w:pStyle w:val="PL"/>
      </w:pPr>
      <w:r>
        <w:t xml:space="preserve">        whenever smsf supports Diameter protocol.</w:t>
      </w:r>
    </w:p>
    <w:p w14:paraId="1F4F25D5" w14:textId="77777777" w:rsidR="002F43DE" w:rsidRDefault="002F43DE" w:rsidP="002F43DE">
      <w:pPr>
        <w:pStyle w:val="PL"/>
      </w:pPr>
      <w:r>
        <w:t xml:space="preserve">      type: object</w:t>
      </w:r>
    </w:p>
    <w:p w14:paraId="3A6B2A15" w14:textId="77777777" w:rsidR="002F43DE" w:rsidRDefault="002F43DE" w:rsidP="002F43DE">
      <w:pPr>
        <w:pStyle w:val="PL"/>
      </w:pPr>
      <w:r>
        <w:t xml:space="preserve">      required:</w:t>
      </w:r>
    </w:p>
    <w:p w14:paraId="3C3A28F8" w14:textId="77777777" w:rsidR="002F43DE" w:rsidRDefault="002F43DE" w:rsidP="002F43DE">
      <w:pPr>
        <w:pStyle w:val="PL"/>
      </w:pPr>
      <w:r>
        <w:t xml:space="preserve">        - name</w:t>
      </w:r>
    </w:p>
    <w:p w14:paraId="1E42748F" w14:textId="77777777" w:rsidR="002F43DE" w:rsidRDefault="002F43DE" w:rsidP="002F43DE">
      <w:pPr>
        <w:pStyle w:val="PL"/>
      </w:pPr>
      <w:r>
        <w:t xml:space="preserve">        - realm</w:t>
      </w:r>
    </w:p>
    <w:p w14:paraId="767E49D8" w14:textId="77777777" w:rsidR="002F43DE" w:rsidRDefault="002F43DE" w:rsidP="002F43DE">
      <w:pPr>
        <w:pStyle w:val="PL"/>
      </w:pPr>
      <w:r>
        <w:t xml:space="preserve">      properties:</w:t>
      </w:r>
    </w:p>
    <w:p w14:paraId="65E3D0A3" w14:textId="77777777" w:rsidR="002F43DE" w:rsidRDefault="002F43DE" w:rsidP="002F43DE">
      <w:pPr>
        <w:pStyle w:val="PL"/>
      </w:pPr>
      <w:r>
        <w:t xml:space="preserve">        name:</w:t>
      </w:r>
    </w:p>
    <w:p w14:paraId="6FC7F014" w14:textId="77777777" w:rsidR="002F43DE" w:rsidRDefault="002F43DE" w:rsidP="002F43DE">
      <w:pPr>
        <w:pStyle w:val="PL"/>
      </w:pPr>
      <w:r>
        <w:t xml:space="preserve">          $ref: 'TS29571_CommonData.yaml#/components/schemas/DiameterIdentity'</w:t>
      </w:r>
    </w:p>
    <w:p w14:paraId="64521A90" w14:textId="77777777" w:rsidR="002F43DE" w:rsidRDefault="002F43DE" w:rsidP="002F43DE">
      <w:pPr>
        <w:pStyle w:val="PL"/>
      </w:pPr>
      <w:r>
        <w:t xml:space="preserve">        realm:</w:t>
      </w:r>
    </w:p>
    <w:p w14:paraId="3CD1E459" w14:textId="77777777" w:rsidR="002F43DE" w:rsidRDefault="002F43DE" w:rsidP="002F43DE">
      <w:pPr>
        <w:pStyle w:val="PL"/>
      </w:pPr>
      <w:r>
        <w:t xml:space="preserve">          $ref: 'TS29571_CommonData.yaml#/components/schemas/DiameterIdentity'</w:t>
      </w:r>
    </w:p>
    <w:p w14:paraId="5B320299" w14:textId="77777777" w:rsidR="002F43DE" w:rsidRDefault="002F43DE" w:rsidP="002F43DE">
      <w:pPr>
        <w:pStyle w:val="PL"/>
      </w:pPr>
      <w:r>
        <w:t xml:space="preserve">    HssInfo:</w:t>
      </w:r>
    </w:p>
    <w:p w14:paraId="289A8060" w14:textId="77777777" w:rsidR="002F43DE" w:rsidRDefault="002F43DE" w:rsidP="002F43DE">
      <w:pPr>
        <w:pStyle w:val="PL"/>
      </w:pPr>
      <w:r>
        <w:t xml:space="preserve">      description: Information of an HSS NF Instance</w:t>
      </w:r>
    </w:p>
    <w:p w14:paraId="4A3B9FB7" w14:textId="77777777" w:rsidR="002F43DE" w:rsidRDefault="002F43DE" w:rsidP="002F43DE">
      <w:pPr>
        <w:pStyle w:val="PL"/>
      </w:pPr>
      <w:r>
        <w:t xml:space="preserve">      type: object</w:t>
      </w:r>
    </w:p>
    <w:p w14:paraId="6C6B1C33" w14:textId="77777777" w:rsidR="002F43DE" w:rsidRDefault="002F43DE" w:rsidP="002F43DE">
      <w:pPr>
        <w:pStyle w:val="PL"/>
      </w:pPr>
      <w:r>
        <w:t xml:space="preserve">      properties:</w:t>
      </w:r>
    </w:p>
    <w:p w14:paraId="6425BFDE" w14:textId="77777777" w:rsidR="002F43DE" w:rsidRDefault="002F43DE" w:rsidP="002F43DE">
      <w:pPr>
        <w:pStyle w:val="PL"/>
      </w:pPr>
      <w:r>
        <w:t xml:space="preserve">        groupId:</w:t>
      </w:r>
    </w:p>
    <w:p w14:paraId="173EA4DB" w14:textId="77777777" w:rsidR="002F43DE" w:rsidRDefault="002F43DE" w:rsidP="002F43DE">
      <w:pPr>
        <w:pStyle w:val="PL"/>
      </w:pPr>
      <w:r>
        <w:t xml:space="preserve">          $ref: 'TS29571_CommonData.yaml#/components/schemas/NfGroupId'</w:t>
      </w:r>
    </w:p>
    <w:p w14:paraId="59472D0A" w14:textId="77777777" w:rsidR="002F43DE" w:rsidRDefault="002F43DE" w:rsidP="002F43DE">
      <w:pPr>
        <w:pStyle w:val="PL"/>
      </w:pPr>
      <w:r>
        <w:t xml:space="preserve">        imsiRanges:</w:t>
      </w:r>
    </w:p>
    <w:p w14:paraId="1A97BD6A" w14:textId="77777777" w:rsidR="002F43DE" w:rsidRDefault="002F43DE" w:rsidP="002F43DE">
      <w:pPr>
        <w:pStyle w:val="PL"/>
      </w:pPr>
      <w:r>
        <w:t xml:space="preserve">          type: array</w:t>
      </w:r>
    </w:p>
    <w:p w14:paraId="4A4A4ABF" w14:textId="77777777" w:rsidR="002F43DE" w:rsidRDefault="002F43DE" w:rsidP="002F43DE">
      <w:pPr>
        <w:pStyle w:val="PL"/>
      </w:pPr>
      <w:r>
        <w:t xml:space="preserve">          items:</w:t>
      </w:r>
    </w:p>
    <w:p w14:paraId="1F2266EB" w14:textId="77777777" w:rsidR="002F43DE" w:rsidRDefault="002F43DE" w:rsidP="002F43DE">
      <w:pPr>
        <w:pStyle w:val="PL"/>
      </w:pPr>
      <w:r>
        <w:t xml:space="preserve">            $ref: '#/components/schemas/ImsiRange'</w:t>
      </w:r>
    </w:p>
    <w:p w14:paraId="05D2FD92" w14:textId="77777777" w:rsidR="002F43DE" w:rsidRDefault="002F43DE" w:rsidP="002F43DE">
      <w:pPr>
        <w:pStyle w:val="PL"/>
      </w:pPr>
      <w:r>
        <w:t xml:space="preserve">          minItems: 1</w:t>
      </w:r>
    </w:p>
    <w:p w14:paraId="0A56865C" w14:textId="77777777" w:rsidR="002F43DE" w:rsidRDefault="002F43DE" w:rsidP="002F43DE">
      <w:pPr>
        <w:pStyle w:val="PL"/>
      </w:pPr>
      <w:r>
        <w:t xml:space="preserve">        imsPrivateIdentityRanges:</w:t>
      </w:r>
    </w:p>
    <w:p w14:paraId="346D335E" w14:textId="77777777" w:rsidR="002F43DE" w:rsidRDefault="002F43DE" w:rsidP="002F43DE">
      <w:pPr>
        <w:pStyle w:val="PL"/>
      </w:pPr>
      <w:r>
        <w:t xml:space="preserve">          type: array</w:t>
      </w:r>
    </w:p>
    <w:p w14:paraId="5C585C9C" w14:textId="77777777" w:rsidR="002F43DE" w:rsidRDefault="002F43DE" w:rsidP="002F43DE">
      <w:pPr>
        <w:pStyle w:val="PL"/>
      </w:pPr>
      <w:r>
        <w:t xml:space="preserve">          items:</w:t>
      </w:r>
    </w:p>
    <w:p w14:paraId="44E5C71B" w14:textId="77777777" w:rsidR="002F43DE" w:rsidRDefault="002F43DE" w:rsidP="002F43DE">
      <w:pPr>
        <w:pStyle w:val="PL"/>
      </w:pPr>
      <w:r>
        <w:t xml:space="preserve">            $ref: '#/components/schemas/IdentityRange'</w:t>
      </w:r>
    </w:p>
    <w:p w14:paraId="3E142901" w14:textId="77777777" w:rsidR="002F43DE" w:rsidRDefault="002F43DE" w:rsidP="002F43DE">
      <w:pPr>
        <w:pStyle w:val="PL"/>
      </w:pPr>
      <w:r>
        <w:t xml:space="preserve">          minItems: 1</w:t>
      </w:r>
    </w:p>
    <w:p w14:paraId="2675EF2B" w14:textId="77777777" w:rsidR="002F43DE" w:rsidRDefault="002F43DE" w:rsidP="002F43DE">
      <w:pPr>
        <w:pStyle w:val="PL"/>
      </w:pPr>
      <w:r>
        <w:t xml:space="preserve">        imsPublicIdentityRanges:</w:t>
      </w:r>
    </w:p>
    <w:p w14:paraId="15651C5D" w14:textId="77777777" w:rsidR="002F43DE" w:rsidRDefault="002F43DE" w:rsidP="002F43DE">
      <w:pPr>
        <w:pStyle w:val="PL"/>
      </w:pPr>
      <w:r>
        <w:t xml:space="preserve">          type: array</w:t>
      </w:r>
    </w:p>
    <w:p w14:paraId="62FDEA29" w14:textId="77777777" w:rsidR="002F43DE" w:rsidRDefault="002F43DE" w:rsidP="002F43DE">
      <w:pPr>
        <w:pStyle w:val="PL"/>
      </w:pPr>
      <w:r>
        <w:t xml:space="preserve">          items:</w:t>
      </w:r>
    </w:p>
    <w:p w14:paraId="420D0095" w14:textId="77777777" w:rsidR="002F43DE" w:rsidRDefault="002F43DE" w:rsidP="002F43DE">
      <w:pPr>
        <w:pStyle w:val="PL"/>
      </w:pPr>
      <w:r>
        <w:t xml:space="preserve">            $ref: '#/components/schemas/IdentityRange'</w:t>
      </w:r>
    </w:p>
    <w:p w14:paraId="07DC3E3B" w14:textId="77777777" w:rsidR="002F43DE" w:rsidRDefault="002F43DE" w:rsidP="002F43DE">
      <w:pPr>
        <w:pStyle w:val="PL"/>
      </w:pPr>
      <w:r>
        <w:t xml:space="preserve">          minItems: 1</w:t>
      </w:r>
    </w:p>
    <w:p w14:paraId="274C18B4" w14:textId="77777777" w:rsidR="002F43DE" w:rsidRDefault="002F43DE" w:rsidP="002F43DE">
      <w:pPr>
        <w:pStyle w:val="PL"/>
      </w:pPr>
      <w:r>
        <w:t xml:space="preserve">        msisdnRanges:</w:t>
      </w:r>
    </w:p>
    <w:p w14:paraId="2D5C7EDE" w14:textId="77777777" w:rsidR="002F43DE" w:rsidRDefault="002F43DE" w:rsidP="002F43DE">
      <w:pPr>
        <w:pStyle w:val="PL"/>
      </w:pPr>
      <w:r>
        <w:t xml:space="preserve">          type: array</w:t>
      </w:r>
    </w:p>
    <w:p w14:paraId="507BDD72" w14:textId="77777777" w:rsidR="002F43DE" w:rsidRDefault="002F43DE" w:rsidP="002F43DE">
      <w:pPr>
        <w:pStyle w:val="PL"/>
      </w:pPr>
      <w:r>
        <w:t xml:space="preserve">          items:</w:t>
      </w:r>
    </w:p>
    <w:p w14:paraId="3AEB2D3D" w14:textId="77777777" w:rsidR="002F43DE" w:rsidRDefault="002F43DE" w:rsidP="002F43DE">
      <w:pPr>
        <w:pStyle w:val="PL"/>
      </w:pPr>
      <w:r>
        <w:t xml:space="preserve">            $ref: '#/components/schemas/IdentityRange'</w:t>
      </w:r>
    </w:p>
    <w:p w14:paraId="6B335A4B" w14:textId="77777777" w:rsidR="002F43DE" w:rsidRDefault="002F43DE" w:rsidP="002F43DE">
      <w:pPr>
        <w:pStyle w:val="PL"/>
      </w:pPr>
      <w:r>
        <w:t xml:space="preserve">          minItems: 1</w:t>
      </w:r>
    </w:p>
    <w:p w14:paraId="2C1BE6FC" w14:textId="77777777" w:rsidR="002F43DE" w:rsidRDefault="002F43DE" w:rsidP="002F43DE">
      <w:pPr>
        <w:pStyle w:val="PL"/>
      </w:pPr>
      <w:r>
        <w:t xml:space="preserve">        externalGroupIdentifiersRanges:</w:t>
      </w:r>
    </w:p>
    <w:p w14:paraId="45790F36" w14:textId="77777777" w:rsidR="002F43DE" w:rsidRDefault="002F43DE" w:rsidP="002F43DE">
      <w:pPr>
        <w:pStyle w:val="PL"/>
      </w:pPr>
      <w:r>
        <w:t xml:space="preserve">          type: array</w:t>
      </w:r>
    </w:p>
    <w:p w14:paraId="50497743" w14:textId="77777777" w:rsidR="002F43DE" w:rsidRDefault="002F43DE" w:rsidP="002F43DE">
      <w:pPr>
        <w:pStyle w:val="PL"/>
      </w:pPr>
      <w:r>
        <w:t xml:space="preserve">          items:</w:t>
      </w:r>
    </w:p>
    <w:p w14:paraId="2D712DB7" w14:textId="77777777" w:rsidR="002F43DE" w:rsidRDefault="002F43DE" w:rsidP="002F43DE">
      <w:pPr>
        <w:pStyle w:val="PL"/>
      </w:pPr>
      <w:r>
        <w:t xml:space="preserve">            $ref: '#/components/schemas/IdentityRange'</w:t>
      </w:r>
    </w:p>
    <w:p w14:paraId="69F3A04B" w14:textId="77777777" w:rsidR="002F43DE" w:rsidRDefault="002F43DE" w:rsidP="002F43DE">
      <w:pPr>
        <w:pStyle w:val="PL"/>
      </w:pPr>
      <w:r>
        <w:t xml:space="preserve">          minItems: 1</w:t>
      </w:r>
    </w:p>
    <w:p w14:paraId="42593CC8" w14:textId="77777777" w:rsidR="002F43DE" w:rsidRDefault="002F43DE" w:rsidP="002F43DE">
      <w:pPr>
        <w:pStyle w:val="PL"/>
      </w:pPr>
      <w:r>
        <w:lastRenderedPageBreak/>
        <w:t xml:space="preserve">        hssDiameterAddress:</w:t>
      </w:r>
    </w:p>
    <w:p w14:paraId="747D8ED5" w14:textId="77777777" w:rsidR="002F43DE" w:rsidRDefault="002F43DE" w:rsidP="002F43DE">
      <w:pPr>
        <w:pStyle w:val="PL"/>
      </w:pPr>
      <w:r>
        <w:t xml:space="preserve">          $ref: '#/components/schemas/NetworkNodeDiameterAddress'</w:t>
      </w:r>
    </w:p>
    <w:p w14:paraId="0FDD7AD7" w14:textId="77777777" w:rsidR="002F43DE" w:rsidRDefault="002F43DE" w:rsidP="002F43DE">
      <w:pPr>
        <w:pStyle w:val="PL"/>
      </w:pPr>
      <w:r>
        <w:t xml:space="preserve">        additionalDiamAddresses:</w:t>
      </w:r>
    </w:p>
    <w:p w14:paraId="3EBE4E84" w14:textId="77777777" w:rsidR="002F43DE" w:rsidRDefault="002F43DE" w:rsidP="002F43DE">
      <w:pPr>
        <w:pStyle w:val="PL"/>
      </w:pPr>
      <w:r>
        <w:t xml:space="preserve">          type: array</w:t>
      </w:r>
    </w:p>
    <w:p w14:paraId="25D6F193" w14:textId="77777777" w:rsidR="002F43DE" w:rsidRDefault="002F43DE" w:rsidP="002F43DE">
      <w:pPr>
        <w:pStyle w:val="PL"/>
      </w:pPr>
      <w:r>
        <w:t xml:space="preserve">          items:</w:t>
      </w:r>
    </w:p>
    <w:p w14:paraId="41FE6327" w14:textId="77777777" w:rsidR="002F43DE" w:rsidRDefault="002F43DE" w:rsidP="002F43DE">
      <w:pPr>
        <w:pStyle w:val="PL"/>
      </w:pPr>
      <w:r>
        <w:t xml:space="preserve">            $ref: '#/components/schemas/NetworkNodeDiameterAddress'</w:t>
      </w:r>
    </w:p>
    <w:p w14:paraId="572EA556" w14:textId="77777777" w:rsidR="002F43DE" w:rsidRDefault="002F43DE" w:rsidP="002F43DE">
      <w:pPr>
        <w:pStyle w:val="PL"/>
      </w:pPr>
      <w:r>
        <w:t xml:space="preserve">          minItems: 1</w:t>
      </w:r>
    </w:p>
    <w:p w14:paraId="3389A9BD" w14:textId="77777777" w:rsidR="002F43DE" w:rsidRDefault="002F43DE" w:rsidP="002F43DE">
      <w:pPr>
        <w:pStyle w:val="PL"/>
      </w:pPr>
      <w:r>
        <w:t xml:space="preserve">    GmlcInfo:</w:t>
      </w:r>
    </w:p>
    <w:p w14:paraId="434174CD" w14:textId="77777777" w:rsidR="002F43DE" w:rsidRDefault="002F43DE" w:rsidP="002F43DE">
      <w:pPr>
        <w:pStyle w:val="PL"/>
      </w:pPr>
      <w:r>
        <w:t xml:space="preserve">      description: Information of a GMLC NF Instance</w:t>
      </w:r>
    </w:p>
    <w:p w14:paraId="412ABEB4" w14:textId="77777777" w:rsidR="002F43DE" w:rsidRDefault="002F43DE" w:rsidP="002F43DE">
      <w:pPr>
        <w:pStyle w:val="PL"/>
      </w:pPr>
      <w:r>
        <w:t xml:space="preserve">      type: object</w:t>
      </w:r>
    </w:p>
    <w:p w14:paraId="1FE2DE41" w14:textId="77777777" w:rsidR="002F43DE" w:rsidRDefault="002F43DE" w:rsidP="002F43DE">
      <w:pPr>
        <w:pStyle w:val="PL"/>
      </w:pPr>
      <w:r>
        <w:t xml:space="preserve">      properties:</w:t>
      </w:r>
    </w:p>
    <w:p w14:paraId="5D751570" w14:textId="77777777" w:rsidR="002F43DE" w:rsidRDefault="002F43DE" w:rsidP="002F43DE">
      <w:pPr>
        <w:pStyle w:val="PL"/>
      </w:pPr>
      <w:r>
        <w:t xml:space="preserve">        servingClientTypes:</w:t>
      </w:r>
    </w:p>
    <w:p w14:paraId="6FC461DF" w14:textId="77777777" w:rsidR="002F43DE" w:rsidRDefault="002F43DE" w:rsidP="002F43DE">
      <w:pPr>
        <w:pStyle w:val="PL"/>
      </w:pPr>
      <w:r>
        <w:t xml:space="preserve">          type: array</w:t>
      </w:r>
    </w:p>
    <w:p w14:paraId="5BEB8F56" w14:textId="77777777" w:rsidR="002F43DE" w:rsidRDefault="002F43DE" w:rsidP="002F43DE">
      <w:pPr>
        <w:pStyle w:val="PL"/>
      </w:pPr>
      <w:r>
        <w:t xml:space="preserve">          items:</w:t>
      </w:r>
    </w:p>
    <w:p w14:paraId="76E6C2A9" w14:textId="77777777" w:rsidR="002F43DE" w:rsidRDefault="002F43DE" w:rsidP="002F43DE">
      <w:pPr>
        <w:pStyle w:val="PL"/>
      </w:pPr>
      <w:r>
        <w:t xml:space="preserve">            $ref: '#/components/schemas/ExternalClientType'</w:t>
      </w:r>
    </w:p>
    <w:p w14:paraId="0DC6C73B" w14:textId="77777777" w:rsidR="002F43DE" w:rsidRDefault="002F43DE" w:rsidP="002F43DE">
      <w:pPr>
        <w:pStyle w:val="PL"/>
      </w:pPr>
      <w:r>
        <w:t xml:space="preserve">        gmlcNumbers:</w:t>
      </w:r>
    </w:p>
    <w:p w14:paraId="1DD5E366" w14:textId="77777777" w:rsidR="002F43DE" w:rsidRDefault="002F43DE" w:rsidP="002F43DE">
      <w:pPr>
        <w:pStyle w:val="PL"/>
      </w:pPr>
      <w:r>
        <w:t xml:space="preserve">          type: array</w:t>
      </w:r>
    </w:p>
    <w:p w14:paraId="3181860A" w14:textId="77777777" w:rsidR="002F43DE" w:rsidRDefault="002F43DE" w:rsidP="002F43DE">
      <w:pPr>
        <w:pStyle w:val="PL"/>
      </w:pPr>
      <w:r>
        <w:t xml:space="preserve">          items:</w:t>
      </w:r>
    </w:p>
    <w:p w14:paraId="50FFFA22" w14:textId="77777777" w:rsidR="002F43DE" w:rsidRDefault="002F43DE" w:rsidP="002F43DE">
      <w:pPr>
        <w:pStyle w:val="PL"/>
      </w:pPr>
      <w:r>
        <w:t xml:space="preserve">            type: string</w:t>
      </w:r>
    </w:p>
    <w:p w14:paraId="072BD5A7" w14:textId="77777777" w:rsidR="002F43DE" w:rsidRDefault="002F43DE" w:rsidP="002F43DE">
      <w:pPr>
        <w:pStyle w:val="PL"/>
      </w:pPr>
      <w:r>
        <w:t xml:space="preserve">            pattern: '^[0-9]{5,15}$'</w:t>
      </w:r>
    </w:p>
    <w:p w14:paraId="37B01F57" w14:textId="77777777" w:rsidR="002F43DE" w:rsidRDefault="002F43DE" w:rsidP="002F43DE">
      <w:pPr>
        <w:pStyle w:val="PL"/>
      </w:pPr>
    </w:p>
    <w:p w14:paraId="7AAF24DE" w14:textId="77777777" w:rsidR="002F43DE" w:rsidRDefault="002F43DE" w:rsidP="002F43DE">
      <w:pPr>
        <w:pStyle w:val="PL"/>
      </w:pPr>
      <w:r>
        <w:t xml:space="preserve">    SnssaiTsctsfInfoItem:</w:t>
      </w:r>
    </w:p>
    <w:p w14:paraId="2C2657CE" w14:textId="77777777" w:rsidR="002F43DE" w:rsidRDefault="002F43DE" w:rsidP="002F43DE">
      <w:pPr>
        <w:pStyle w:val="PL"/>
      </w:pPr>
      <w:r>
        <w:t xml:space="preserve">      description: Set of parameters supported by TSCTSF for a given S-NSSAI</w:t>
      </w:r>
    </w:p>
    <w:p w14:paraId="560336C0" w14:textId="77777777" w:rsidR="002F43DE" w:rsidRDefault="002F43DE" w:rsidP="002F43DE">
      <w:pPr>
        <w:pStyle w:val="PL"/>
      </w:pPr>
      <w:r>
        <w:t xml:space="preserve">      type: object</w:t>
      </w:r>
    </w:p>
    <w:p w14:paraId="54585770" w14:textId="77777777" w:rsidR="002F43DE" w:rsidRDefault="002F43DE" w:rsidP="002F43DE">
      <w:pPr>
        <w:pStyle w:val="PL"/>
      </w:pPr>
      <w:r>
        <w:t xml:space="preserve">      required:</w:t>
      </w:r>
    </w:p>
    <w:p w14:paraId="5C1F4EE9" w14:textId="77777777" w:rsidR="002F43DE" w:rsidRDefault="002F43DE" w:rsidP="002F43DE">
      <w:pPr>
        <w:pStyle w:val="PL"/>
      </w:pPr>
      <w:r>
        <w:t xml:space="preserve">        - sNssai</w:t>
      </w:r>
    </w:p>
    <w:p w14:paraId="382317B6" w14:textId="77777777" w:rsidR="002F43DE" w:rsidRDefault="002F43DE" w:rsidP="002F43DE">
      <w:pPr>
        <w:pStyle w:val="PL"/>
      </w:pPr>
      <w:r>
        <w:t xml:space="preserve">        - dnnInfoList</w:t>
      </w:r>
    </w:p>
    <w:p w14:paraId="35517D81" w14:textId="77777777" w:rsidR="002F43DE" w:rsidRDefault="002F43DE" w:rsidP="002F43DE">
      <w:pPr>
        <w:pStyle w:val="PL"/>
      </w:pPr>
      <w:r>
        <w:t xml:space="preserve">      properties:</w:t>
      </w:r>
    </w:p>
    <w:p w14:paraId="12489648" w14:textId="77777777" w:rsidR="002F43DE" w:rsidRDefault="002F43DE" w:rsidP="002F43DE">
      <w:pPr>
        <w:pStyle w:val="PL"/>
      </w:pPr>
      <w:r>
        <w:t xml:space="preserve">        sNssai:</w:t>
      </w:r>
    </w:p>
    <w:p w14:paraId="05BA0886" w14:textId="77777777" w:rsidR="002F43DE" w:rsidRDefault="002F43DE" w:rsidP="002F43DE">
      <w:pPr>
        <w:pStyle w:val="PL"/>
      </w:pPr>
      <w:r>
        <w:t xml:space="preserve">          $ref: 'TS29571_CommonData.yaml#/components/schemas/ExtSnssai'</w:t>
      </w:r>
    </w:p>
    <w:p w14:paraId="4CE5B147" w14:textId="77777777" w:rsidR="002F43DE" w:rsidRDefault="002F43DE" w:rsidP="002F43DE">
      <w:pPr>
        <w:pStyle w:val="PL"/>
      </w:pPr>
      <w:r>
        <w:t xml:space="preserve">        dnnInfoList:</w:t>
      </w:r>
    </w:p>
    <w:p w14:paraId="22CEDE44" w14:textId="77777777" w:rsidR="002F43DE" w:rsidRDefault="002F43DE" w:rsidP="002F43DE">
      <w:pPr>
        <w:pStyle w:val="PL"/>
      </w:pPr>
      <w:r>
        <w:t xml:space="preserve">          type: array</w:t>
      </w:r>
    </w:p>
    <w:p w14:paraId="753198A3" w14:textId="77777777" w:rsidR="002F43DE" w:rsidRDefault="002F43DE" w:rsidP="002F43DE">
      <w:pPr>
        <w:pStyle w:val="PL"/>
      </w:pPr>
      <w:r>
        <w:t xml:space="preserve">          items:</w:t>
      </w:r>
    </w:p>
    <w:p w14:paraId="0AB99F6D" w14:textId="77777777" w:rsidR="002F43DE" w:rsidRDefault="002F43DE" w:rsidP="002F43DE">
      <w:pPr>
        <w:pStyle w:val="PL"/>
      </w:pPr>
      <w:r>
        <w:t xml:space="preserve">            $ref: '#/components/schemas/DnnTsctsfInfoItem'</w:t>
      </w:r>
    </w:p>
    <w:p w14:paraId="0E25D5F8" w14:textId="77777777" w:rsidR="002F43DE" w:rsidRDefault="002F43DE" w:rsidP="002F43DE">
      <w:pPr>
        <w:pStyle w:val="PL"/>
      </w:pPr>
      <w:r>
        <w:t xml:space="preserve">          minItems: 1</w:t>
      </w:r>
    </w:p>
    <w:p w14:paraId="5C8E3580" w14:textId="77777777" w:rsidR="002F43DE" w:rsidRDefault="002F43DE" w:rsidP="002F43DE">
      <w:pPr>
        <w:pStyle w:val="PL"/>
      </w:pPr>
      <w:r>
        <w:t xml:space="preserve">    DnnTsctsfInfoItem:</w:t>
      </w:r>
    </w:p>
    <w:p w14:paraId="56A7685C" w14:textId="77777777" w:rsidR="002F43DE" w:rsidRDefault="002F43DE" w:rsidP="002F43DE">
      <w:pPr>
        <w:pStyle w:val="PL"/>
      </w:pPr>
      <w:r>
        <w:t xml:space="preserve">      description: Parameters supported by an TSCTSF for a given DNN</w:t>
      </w:r>
    </w:p>
    <w:p w14:paraId="6F5B6ABC" w14:textId="77777777" w:rsidR="002F43DE" w:rsidRDefault="002F43DE" w:rsidP="002F43DE">
      <w:pPr>
        <w:pStyle w:val="PL"/>
      </w:pPr>
      <w:r>
        <w:t xml:space="preserve">      type: object</w:t>
      </w:r>
    </w:p>
    <w:p w14:paraId="211A9BEB" w14:textId="77777777" w:rsidR="002F43DE" w:rsidRDefault="002F43DE" w:rsidP="002F43DE">
      <w:pPr>
        <w:pStyle w:val="PL"/>
      </w:pPr>
      <w:r>
        <w:t xml:space="preserve">      required:</w:t>
      </w:r>
    </w:p>
    <w:p w14:paraId="14DC5653" w14:textId="77777777" w:rsidR="002F43DE" w:rsidRDefault="002F43DE" w:rsidP="002F43DE">
      <w:pPr>
        <w:pStyle w:val="PL"/>
      </w:pPr>
      <w:r>
        <w:t xml:space="preserve">        - dnn</w:t>
      </w:r>
    </w:p>
    <w:p w14:paraId="63E85A5C" w14:textId="77777777" w:rsidR="002F43DE" w:rsidRDefault="002F43DE" w:rsidP="002F43DE">
      <w:pPr>
        <w:pStyle w:val="PL"/>
      </w:pPr>
      <w:r>
        <w:t xml:space="preserve">      properties:</w:t>
      </w:r>
    </w:p>
    <w:p w14:paraId="63DF5BB4" w14:textId="77777777" w:rsidR="002F43DE" w:rsidRDefault="002F43DE" w:rsidP="002F43DE">
      <w:pPr>
        <w:pStyle w:val="PL"/>
      </w:pPr>
      <w:r>
        <w:t xml:space="preserve">        dnn:</w:t>
      </w:r>
    </w:p>
    <w:p w14:paraId="0ACDF1E5" w14:textId="77777777" w:rsidR="002F43DE" w:rsidRDefault="002F43DE" w:rsidP="002F43DE">
      <w:pPr>
        <w:pStyle w:val="PL"/>
      </w:pPr>
      <w:r>
        <w:t xml:space="preserve">          anyOf:</w:t>
      </w:r>
    </w:p>
    <w:p w14:paraId="19C58814" w14:textId="77777777" w:rsidR="002F43DE" w:rsidRDefault="002F43DE" w:rsidP="002F43DE">
      <w:pPr>
        <w:pStyle w:val="PL"/>
      </w:pPr>
      <w:r>
        <w:t xml:space="preserve">            - $ref: 'TS29571_CommonData.yaml#/components/schemas/Dnn'</w:t>
      </w:r>
    </w:p>
    <w:p w14:paraId="4A022F59" w14:textId="77777777" w:rsidR="002F43DE" w:rsidRDefault="002F43DE" w:rsidP="002F43DE">
      <w:pPr>
        <w:pStyle w:val="PL"/>
      </w:pPr>
      <w:r>
        <w:t xml:space="preserve">            - $ref: 'TS29571_CommonData.yaml#/components/schemas/WildcardDnn'</w:t>
      </w:r>
    </w:p>
    <w:p w14:paraId="50DF3921" w14:textId="77777777" w:rsidR="002F43DE" w:rsidRDefault="002F43DE" w:rsidP="002F43DE">
      <w:pPr>
        <w:pStyle w:val="PL"/>
      </w:pPr>
      <w:r>
        <w:t xml:space="preserve">    TsctsfInfo:</w:t>
      </w:r>
    </w:p>
    <w:p w14:paraId="1E9F91FD" w14:textId="77777777" w:rsidR="002F43DE" w:rsidRDefault="002F43DE" w:rsidP="002F43DE">
      <w:pPr>
        <w:pStyle w:val="PL"/>
      </w:pPr>
      <w:r>
        <w:t xml:space="preserve">      description: Information of a TSCTSF NF Instance</w:t>
      </w:r>
    </w:p>
    <w:p w14:paraId="6AB05912" w14:textId="77777777" w:rsidR="002F43DE" w:rsidRDefault="002F43DE" w:rsidP="002F43DE">
      <w:pPr>
        <w:pStyle w:val="PL"/>
      </w:pPr>
      <w:r>
        <w:t xml:space="preserve">      type: object</w:t>
      </w:r>
    </w:p>
    <w:p w14:paraId="0A55F04B" w14:textId="77777777" w:rsidR="002F43DE" w:rsidRDefault="002F43DE" w:rsidP="002F43DE">
      <w:pPr>
        <w:pStyle w:val="PL"/>
      </w:pPr>
      <w:r>
        <w:t xml:space="preserve">      properties:</w:t>
      </w:r>
    </w:p>
    <w:p w14:paraId="1DF01E2D" w14:textId="77777777" w:rsidR="002F43DE" w:rsidRDefault="002F43DE" w:rsidP="002F43DE">
      <w:pPr>
        <w:pStyle w:val="PL"/>
      </w:pPr>
      <w:r>
        <w:t xml:space="preserve">        sNssaiInfoList:</w:t>
      </w:r>
    </w:p>
    <w:p w14:paraId="1FC26F47" w14:textId="77777777" w:rsidR="002F43DE" w:rsidRDefault="002F43DE" w:rsidP="002F43DE">
      <w:pPr>
        <w:pStyle w:val="PL"/>
      </w:pPr>
      <w:r>
        <w:t xml:space="preserve">          description: A map (list of key-value pairs) where a valid JSON string serves as key</w:t>
      </w:r>
    </w:p>
    <w:p w14:paraId="0133C2D9" w14:textId="77777777" w:rsidR="002F43DE" w:rsidRDefault="002F43DE" w:rsidP="002F43DE">
      <w:pPr>
        <w:pStyle w:val="PL"/>
      </w:pPr>
      <w:r>
        <w:t xml:space="preserve">          additionalProperties:</w:t>
      </w:r>
    </w:p>
    <w:p w14:paraId="39C6C052" w14:textId="77777777" w:rsidR="002F43DE" w:rsidRDefault="002F43DE" w:rsidP="002F43DE">
      <w:pPr>
        <w:pStyle w:val="PL"/>
      </w:pPr>
      <w:r>
        <w:t xml:space="preserve">            $ref: '#/components/schemas/SnssaiTsctsfInfoItem'</w:t>
      </w:r>
    </w:p>
    <w:p w14:paraId="18CCDA31" w14:textId="77777777" w:rsidR="002F43DE" w:rsidRDefault="002F43DE" w:rsidP="002F43DE">
      <w:pPr>
        <w:pStyle w:val="PL"/>
      </w:pPr>
      <w:r>
        <w:t xml:space="preserve">          minProperties: 0</w:t>
      </w:r>
    </w:p>
    <w:p w14:paraId="05DB44EC" w14:textId="77777777" w:rsidR="002F43DE" w:rsidRDefault="002F43DE" w:rsidP="002F43DE">
      <w:pPr>
        <w:pStyle w:val="PL"/>
      </w:pPr>
      <w:r>
        <w:t xml:space="preserve">        externalGroupIdentifiersRanges:</w:t>
      </w:r>
    </w:p>
    <w:p w14:paraId="47EFD146" w14:textId="77777777" w:rsidR="002F43DE" w:rsidRDefault="002F43DE" w:rsidP="002F43DE">
      <w:pPr>
        <w:pStyle w:val="PL"/>
      </w:pPr>
      <w:r>
        <w:t xml:space="preserve">          type: array</w:t>
      </w:r>
    </w:p>
    <w:p w14:paraId="563C4577" w14:textId="77777777" w:rsidR="002F43DE" w:rsidRDefault="002F43DE" w:rsidP="002F43DE">
      <w:pPr>
        <w:pStyle w:val="PL"/>
      </w:pPr>
      <w:r>
        <w:t xml:space="preserve">          items:</w:t>
      </w:r>
    </w:p>
    <w:p w14:paraId="6141DAAB" w14:textId="77777777" w:rsidR="002F43DE" w:rsidRDefault="002F43DE" w:rsidP="002F43DE">
      <w:pPr>
        <w:pStyle w:val="PL"/>
      </w:pPr>
      <w:r>
        <w:t xml:space="preserve">            $ref: '#/components/schemas/IdentityRange'</w:t>
      </w:r>
    </w:p>
    <w:p w14:paraId="366EB64D" w14:textId="77777777" w:rsidR="002F43DE" w:rsidRDefault="002F43DE" w:rsidP="002F43DE">
      <w:pPr>
        <w:pStyle w:val="PL"/>
      </w:pPr>
      <w:r>
        <w:t xml:space="preserve">        supiRanges:</w:t>
      </w:r>
    </w:p>
    <w:p w14:paraId="50547C31" w14:textId="77777777" w:rsidR="002F43DE" w:rsidRDefault="002F43DE" w:rsidP="002F43DE">
      <w:pPr>
        <w:pStyle w:val="PL"/>
      </w:pPr>
      <w:r>
        <w:t xml:space="preserve">          type: array</w:t>
      </w:r>
    </w:p>
    <w:p w14:paraId="542D43EF" w14:textId="77777777" w:rsidR="002F43DE" w:rsidRDefault="002F43DE" w:rsidP="002F43DE">
      <w:pPr>
        <w:pStyle w:val="PL"/>
      </w:pPr>
      <w:r>
        <w:t xml:space="preserve">          items:</w:t>
      </w:r>
    </w:p>
    <w:p w14:paraId="67940362" w14:textId="77777777" w:rsidR="002F43DE" w:rsidRDefault="002F43DE" w:rsidP="002F43DE">
      <w:pPr>
        <w:pStyle w:val="PL"/>
      </w:pPr>
      <w:r>
        <w:t xml:space="preserve">            $ref: '#/components/schemas/SupiRange'</w:t>
      </w:r>
    </w:p>
    <w:p w14:paraId="3452C575" w14:textId="77777777" w:rsidR="002F43DE" w:rsidRDefault="002F43DE" w:rsidP="002F43DE">
      <w:pPr>
        <w:pStyle w:val="PL"/>
      </w:pPr>
      <w:r>
        <w:t xml:space="preserve">        gpsiRanges:</w:t>
      </w:r>
    </w:p>
    <w:p w14:paraId="666DE0D5" w14:textId="77777777" w:rsidR="002F43DE" w:rsidRDefault="002F43DE" w:rsidP="002F43DE">
      <w:pPr>
        <w:pStyle w:val="PL"/>
      </w:pPr>
      <w:r>
        <w:t xml:space="preserve">          type: array</w:t>
      </w:r>
    </w:p>
    <w:p w14:paraId="20574896" w14:textId="77777777" w:rsidR="002F43DE" w:rsidRDefault="002F43DE" w:rsidP="002F43DE">
      <w:pPr>
        <w:pStyle w:val="PL"/>
      </w:pPr>
      <w:r>
        <w:t xml:space="preserve">          items:</w:t>
      </w:r>
    </w:p>
    <w:p w14:paraId="4F8869F9" w14:textId="77777777" w:rsidR="002F43DE" w:rsidRDefault="002F43DE" w:rsidP="002F43DE">
      <w:pPr>
        <w:pStyle w:val="PL"/>
      </w:pPr>
      <w:r>
        <w:t xml:space="preserve">            $ref: '#/components/schemas/IdentityRange'</w:t>
      </w:r>
    </w:p>
    <w:p w14:paraId="3F565A3C" w14:textId="77777777" w:rsidR="002F43DE" w:rsidRDefault="002F43DE" w:rsidP="002F43DE">
      <w:pPr>
        <w:pStyle w:val="PL"/>
      </w:pPr>
      <w:r>
        <w:t xml:space="preserve">        internalGroupIdentifiersRanges:</w:t>
      </w:r>
    </w:p>
    <w:p w14:paraId="6ED09566" w14:textId="77777777" w:rsidR="002F43DE" w:rsidRDefault="002F43DE" w:rsidP="002F43DE">
      <w:pPr>
        <w:pStyle w:val="PL"/>
      </w:pPr>
      <w:r>
        <w:t xml:space="preserve">          type: array</w:t>
      </w:r>
    </w:p>
    <w:p w14:paraId="53004F95" w14:textId="77777777" w:rsidR="002F43DE" w:rsidRDefault="002F43DE" w:rsidP="002F43DE">
      <w:pPr>
        <w:pStyle w:val="PL"/>
      </w:pPr>
      <w:r>
        <w:t xml:space="preserve">          items:</w:t>
      </w:r>
    </w:p>
    <w:p w14:paraId="4DF9E5C3" w14:textId="77777777" w:rsidR="002F43DE" w:rsidRDefault="002F43DE" w:rsidP="002F43DE">
      <w:pPr>
        <w:pStyle w:val="PL"/>
      </w:pPr>
      <w:r>
        <w:t xml:space="preserve">            $ref: '#/components/schemas/InternalGroupIdRange'</w:t>
      </w:r>
    </w:p>
    <w:p w14:paraId="06F0537E" w14:textId="77777777" w:rsidR="002F43DE" w:rsidRDefault="002F43DE" w:rsidP="002F43DE">
      <w:pPr>
        <w:pStyle w:val="PL"/>
      </w:pPr>
    </w:p>
    <w:p w14:paraId="4CBFC098" w14:textId="77777777" w:rsidR="002F43DE" w:rsidRDefault="002F43DE" w:rsidP="002F43DE">
      <w:pPr>
        <w:pStyle w:val="PL"/>
      </w:pPr>
      <w:r>
        <w:t xml:space="preserve">    BsfInfo:</w:t>
      </w:r>
    </w:p>
    <w:p w14:paraId="734C6D6B" w14:textId="77777777" w:rsidR="002F43DE" w:rsidRDefault="002F43DE" w:rsidP="002F43DE">
      <w:pPr>
        <w:pStyle w:val="PL"/>
      </w:pPr>
      <w:r>
        <w:t xml:space="preserve">      description: Information of a BSF NF Instance</w:t>
      </w:r>
    </w:p>
    <w:p w14:paraId="560E98C8" w14:textId="77777777" w:rsidR="002F43DE" w:rsidRDefault="002F43DE" w:rsidP="002F43DE">
      <w:pPr>
        <w:pStyle w:val="PL"/>
      </w:pPr>
      <w:r>
        <w:t xml:space="preserve">      type: object</w:t>
      </w:r>
    </w:p>
    <w:p w14:paraId="090814B0" w14:textId="77777777" w:rsidR="002F43DE" w:rsidRDefault="002F43DE" w:rsidP="002F43DE">
      <w:pPr>
        <w:pStyle w:val="PL"/>
      </w:pPr>
      <w:r>
        <w:t xml:space="preserve">      properties:</w:t>
      </w:r>
    </w:p>
    <w:p w14:paraId="160E6A39" w14:textId="77777777" w:rsidR="002F43DE" w:rsidRDefault="002F43DE" w:rsidP="002F43DE">
      <w:pPr>
        <w:pStyle w:val="PL"/>
      </w:pPr>
      <w:r>
        <w:t xml:space="preserve">        dnnList:</w:t>
      </w:r>
    </w:p>
    <w:p w14:paraId="420DCEB8" w14:textId="77777777" w:rsidR="002F43DE" w:rsidRDefault="002F43DE" w:rsidP="002F43DE">
      <w:pPr>
        <w:pStyle w:val="PL"/>
      </w:pPr>
      <w:r>
        <w:t xml:space="preserve">          type: array</w:t>
      </w:r>
    </w:p>
    <w:p w14:paraId="26C043A9" w14:textId="77777777" w:rsidR="002F43DE" w:rsidRDefault="002F43DE" w:rsidP="002F43DE">
      <w:pPr>
        <w:pStyle w:val="PL"/>
      </w:pPr>
      <w:r>
        <w:t xml:space="preserve">          items:</w:t>
      </w:r>
    </w:p>
    <w:p w14:paraId="38F06391" w14:textId="77777777" w:rsidR="002F43DE" w:rsidRDefault="002F43DE" w:rsidP="002F43DE">
      <w:pPr>
        <w:pStyle w:val="PL"/>
      </w:pPr>
      <w:r>
        <w:lastRenderedPageBreak/>
        <w:t xml:space="preserve">            $ref: 'TS29571_CommonData.yaml#/components/schemas/Dnn'</w:t>
      </w:r>
    </w:p>
    <w:p w14:paraId="79287BDA" w14:textId="77777777" w:rsidR="002F43DE" w:rsidRDefault="002F43DE" w:rsidP="002F43DE">
      <w:pPr>
        <w:pStyle w:val="PL"/>
      </w:pPr>
      <w:r>
        <w:t xml:space="preserve">          minItems: 0</w:t>
      </w:r>
    </w:p>
    <w:p w14:paraId="212453A8" w14:textId="77777777" w:rsidR="002F43DE" w:rsidRDefault="002F43DE" w:rsidP="002F43DE">
      <w:pPr>
        <w:pStyle w:val="PL"/>
      </w:pPr>
      <w:r>
        <w:t xml:space="preserve">        ipDomainList:</w:t>
      </w:r>
    </w:p>
    <w:p w14:paraId="09AA1872" w14:textId="77777777" w:rsidR="002F43DE" w:rsidRDefault="002F43DE" w:rsidP="002F43DE">
      <w:pPr>
        <w:pStyle w:val="PL"/>
      </w:pPr>
      <w:r>
        <w:t xml:space="preserve">          type: array</w:t>
      </w:r>
    </w:p>
    <w:p w14:paraId="5D787AAB" w14:textId="77777777" w:rsidR="002F43DE" w:rsidRDefault="002F43DE" w:rsidP="002F43DE">
      <w:pPr>
        <w:pStyle w:val="PL"/>
      </w:pPr>
      <w:r>
        <w:t xml:space="preserve">          items:</w:t>
      </w:r>
    </w:p>
    <w:p w14:paraId="7206E73B" w14:textId="77777777" w:rsidR="002F43DE" w:rsidRDefault="002F43DE" w:rsidP="002F43DE">
      <w:pPr>
        <w:pStyle w:val="PL"/>
      </w:pPr>
      <w:r>
        <w:t xml:space="preserve">            type: string</w:t>
      </w:r>
    </w:p>
    <w:p w14:paraId="0DE1BEF8" w14:textId="77777777" w:rsidR="002F43DE" w:rsidRDefault="002F43DE" w:rsidP="002F43DE">
      <w:pPr>
        <w:pStyle w:val="PL"/>
      </w:pPr>
      <w:r>
        <w:t xml:space="preserve">          minItems: 0</w:t>
      </w:r>
    </w:p>
    <w:p w14:paraId="2867DF60" w14:textId="77777777" w:rsidR="002F43DE" w:rsidRDefault="002F43DE" w:rsidP="002F43DE">
      <w:pPr>
        <w:pStyle w:val="PL"/>
      </w:pPr>
      <w:r>
        <w:t xml:space="preserve">        ipv4AddressRanges:</w:t>
      </w:r>
    </w:p>
    <w:p w14:paraId="33F130F4" w14:textId="77777777" w:rsidR="002F43DE" w:rsidRDefault="002F43DE" w:rsidP="002F43DE">
      <w:pPr>
        <w:pStyle w:val="PL"/>
      </w:pPr>
      <w:r>
        <w:t xml:space="preserve">          type: array</w:t>
      </w:r>
    </w:p>
    <w:p w14:paraId="46EFDAA1" w14:textId="77777777" w:rsidR="002F43DE" w:rsidRDefault="002F43DE" w:rsidP="002F43DE">
      <w:pPr>
        <w:pStyle w:val="PL"/>
      </w:pPr>
      <w:r>
        <w:t xml:space="preserve">          items:</w:t>
      </w:r>
    </w:p>
    <w:p w14:paraId="7AA33218" w14:textId="77777777" w:rsidR="002F43DE" w:rsidRDefault="002F43DE" w:rsidP="002F43DE">
      <w:pPr>
        <w:pStyle w:val="PL"/>
      </w:pPr>
      <w:r>
        <w:t xml:space="preserve">            $ref: '#/components/schemas/Ipv4AddressRange'</w:t>
      </w:r>
    </w:p>
    <w:p w14:paraId="61C5BA3A" w14:textId="77777777" w:rsidR="002F43DE" w:rsidRDefault="002F43DE" w:rsidP="002F43DE">
      <w:pPr>
        <w:pStyle w:val="PL"/>
      </w:pPr>
      <w:r>
        <w:t xml:space="preserve">          minItems: 0</w:t>
      </w:r>
    </w:p>
    <w:p w14:paraId="7986387B" w14:textId="77777777" w:rsidR="002F43DE" w:rsidRDefault="002F43DE" w:rsidP="002F43DE">
      <w:pPr>
        <w:pStyle w:val="PL"/>
      </w:pPr>
      <w:r>
        <w:t xml:space="preserve">        ipv6PrefixRanges:</w:t>
      </w:r>
    </w:p>
    <w:p w14:paraId="2D31B8BA" w14:textId="77777777" w:rsidR="002F43DE" w:rsidRDefault="002F43DE" w:rsidP="002F43DE">
      <w:pPr>
        <w:pStyle w:val="PL"/>
      </w:pPr>
      <w:r>
        <w:t xml:space="preserve">          type: array</w:t>
      </w:r>
    </w:p>
    <w:p w14:paraId="67887CBA" w14:textId="77777777" w:rsidR="002F43DE" w:rsidRDefault="002F43DE" w:rsidP="002F43DE">
      <w:pPr>
        <w:pStyle w:val="PL"/>
      </w:pPr>
      <w:r>
        <w:t xml:space="preserve">          items:</w:t>
      </w:r>
    </w:p>
    <w:p w14:paraId="7A25DE82" w14:textId="77777777" w:rsidR="002F43DE" w:rsidRDefault="002F43DE" w:rsidP="002F43DE">
      <w:pPr>
        <w:pStyle w:val="PL"/>
      </w:pPr>
      <w:r>
        <w:t xml:space="preserve">            $ref: '#/components/schemas/Ipv6PrefixRange'</w:t>
      </w:r>
    </w:p>
    <w:p w14:paraId="19D6137F" w14:textId="77777777" w:rsidR="002F43DE" w:rsidRDefault="002F43DE" w:rsidP="002F43DE">
      <w:pPr>
        <w:pStyle w:val="PL"/>
      </w:pPr>
      <w:r>
        <w:t xml:space="preserve">          minItems: 0</w:t>
      </w:r>
    </w:p>
    <w:p w14:paraId="44B6A2C3" w14:textId="77777777" w:rsidR="002F43DE" w:rsidRDefault="002F43DE" w:rsidP="002F43DE">
      <w:pPr>
        <w:pStyle w:val="PL"/>
      </w:pPr>
      <w:r>
        <w:t xml:space="preserve">        rxDiamHost:</w:t>
      </w:r>
    </w:p>
    <w:p w14:paraId="2D8EF273" w14:textId="77777777" w:rsidR="002F43DE" w:rsidRDefault="002F43DE" w:rsidP="002F43DE">
      <w:pPr>
        <w:pStyle w:val="PL"/>
      </w:pPr>
      <w:r>
        <w:t xml:space="preserve">          $ref: 'TS29571_CommonData.yaml#/components/schemas/DiameterIdentity'</w:t>
      </w:r>
    </w:p>
    <w:p w14:paraId="5FF7F6EC" w14:textId="77777777" w:rsidR="002F43DE" w:rsidRDefault="002F43DE" w:rsidP="002F43DE">
      <w:pPr>
        <w:pStyle w:val="PL"/>
      </w:pPr>
      <w:r>
        <w:t xml:space="preserve">        rxDiamRealm:</w:t>
      </w:r>
    </w:p>
    <w:p w14:paraId="46C8B112" w14:textId="77777777" w:rsidR="002F43DE" w:rsidRDefault="002F43DE" w:rsidP="002F43DE">
      <w:pPr>
        <w:pStyle w:val="PL"/>
      </w:pPr>
      <w:r>
        <w:t xml:space="preserve">          $ref: 'TS29571_CommonData.yaml#/components/schemas/DiameterIdentity'</w:t>
      </w:r>
    </w:p>
    <w:p w14:paraId="1C3DEA9D" w14:textId="77777777" w:rsidR="002F43DE" w:rsidRDefault="002F43DE" w:rsidP="002F43DE">
      <w:pPr>
        <w:pStyle w:val="PL"/>
      </w:pPr>
      <w:r>
        <w:t xml:space="preserve">        groupId:</w:t>
      </w:r>
    </w:p>
    <w:p w14:paraId="0E5E522B" w14:textId="77777777" w:rsidR="002F43DE" w:rsidRDefault="002F43DE" w:rsidP="002F43DE">
      <w:pPr>
        <w:pStyle w:val="PL"/>
      </w:pPr>
      <w:r>
        <w:t xml:space="preserve">          $ref: 'TS29571_CommonData.yaml#/components/schemas/NfGroupId'</w:t>
      </w:r>
    </w:p>
    <w:p w14:paraId="5382F9E3" w14:textId="77777777" w:rsidR="002F43DE" w:rsidRDefault="002F43DE" w:rsidP="002F43DE">
      <w:pPr>
        <w:pStyle w:val="PL"/>
      </w:pPr>
      <w:r>
        <w:t xml:space="preserve">        supiRanges:</w:t>
      </w:r>
    </w:p>
    <w:p w14:paraId="62B95121" w14:textId="77777777" w:rsidR="002F43DE" w:rsidRDefault="002F43DE" w:rsidP="002F43DE">
      <w:pPr>
        <w:pStyle w:val="PL"/>
      </w:pPr>
      <w:r>
        <w:t xml:space="preserve">          type: array</w:t>
      </w:r>
    </w:p>
    <w:p w14:paraId="7A6A4CC1" w14:textId="77777777" w:rsidR="002F43DE" w:rsidRDefault="002F43DE" w:rsidP="002F43DE">
      <w:pPr>
        <w:pStyle w:val="PL"/>
      </w:pPr>
      <w:r>
        <w:t xml:space="preserve">          items:</w:t>
      </w:r>
    </w:p>
    <w:p w14:paraId="5B0F8C49" w14:textId="77777777" w:rsidR="002F43DE" w:rsidRDefault="002F43DE" w:rsidP="002F43DE">
      <w:pPr>
        <w:pStyle w:val="PL"/>
      </w:pPr>
      <w:r>
        <w:t xml:space="preserve">            $ref: '#/components/schemas/SupiRange'</w:t>
      </w:r>
    </w:p>
    <w:p w14:paraId="7E85B63D" w14:textId="77777777" w:rsidR="002F43DE" w:rsidRDefault="002F43DE" w:rsidP="002F43DE">
      <w:pPr>
        <w:pStyle w:val="PL"/>
      </w:pPr>
      <w:r>
        <w:t xml:space="preserve">          minItems: 0</w:t>
      </w:r>
    </w:p>
    <w:p w14:paraId="6AAD4DAD" w14:textId="77777777" w:rsidR="002F43DE" w:rsidRDefault="002F43DE" w:rsidP="002F43DE">
      <w:pPr>
        <w:pStyle w:val="PL"/>
      </w:pPr>
      <w:r>
        <w:t xml:space="preserve">        gpsiRanges:</w:t>
      </w:r>
    </w:p>
    <w:p w14:paraId="1589C815" w14:textId="77777777" w:rsidR="002F43DE" w:rsidRDefault="002F43DE" w:rsidP="002F43DE">
      <w:pPr>
        <w:pStyle w:val="PL"/>
      </w:pPr>
      <w:r>
        <w:t xml:space="preserve">          type: array</w:t>
      </w:r>
    </w:p>
    <w:p w14:paraId="61CD8620" w14:textId="77777777" w:rsidR="002F43DE" w:rsidRDefault="002F43DE" w:rsidP="002F43DE">
      <w:pPr>
        <w:pStyle w:val="PL"/>
      </w:pPr>
      <w:r>
        <w:t xml:space="preserve">          items:</w:t>
      </w:r>
    </w:p>
    <w:p w14:paraId="249F51D1" w14:textId="77777777" w:rsidR="002F43DE" w:rsidRDefault="002F43DE" w:rsidP="002F43DE">
      <w:pPr>
        <w:pStyle w:val="PL"/>
      </w:pPr>
      <w:r>
        <w:t xml:space="preserve">            $ref: '#/components/schemas/IdentityRange'</w:t>
      </w:r>
    </w:p>
    <w:p w14:paraId="0F1290C0" w14:textId="77777777" w:rsidR="002F43DE" w:rsidRDefault="002F43DE" w:rsidP="002F43DE">
      <w:pPr>
        <w:pStyle w:val="PL"/>
      </w:pPr>
      <w:r>
        <w:t xml:space="preserve">          minItems: 0            </w:t>
      </w:r>
    </w:p>
    <w:p w14:paraId="5647D6B6" w14:textId="77777777" w:rsidR="002F43DE" w:rsidRDefault="002F43DE" w:rsidP="002F43DE">
      <w:pPr>
        <w:pStyle w:val="PL"/>
      </w:pPr>
    </w:p>
    <w:p w14:paraId="1D04F077" w14:textId="77777777" w:rsidR="002F43DE" w:rsidRDefault="002F43DE" w:rsidP="002F43DE">
      <w:pPr>
        <w:pStyle w:val="PL"/>
      </w:pPr>
      <w:r>
        <w:t xml:space="preserve">    MbSmfInfo:</w:t>
      </w:r>
    </w:p>
    <w:p w14:paraId="6189D1BB" w14:textId="77777777" w:rsidR="002F43DE" w:rsidRDefault="002F43DE" w:rsidP="002F43DE">
      <w:pPr>
        <w:pStyle w:val="PL"/>
      </w:pPr>
      <w:r>
        <w:t xml:space="preserve">      description: Information of an MB-SMF NF Instance</w:t>
      </w:r>
    </w:p>
    <w:p w14:paraId="7F3FDE3A" w14:textId="77777777" w:rsidR="002F43DE" w:rsidRDefault="002F43DE" w:rsidP="002F43DE">
      <w:pPr>
        <w:pStyle w:val="PL"/>
      </w:pPr>
      <w:r>
        <w:t xml:space="preserve">      type: object</w:t>
      </w:r>
    </w:p>
    <w:p w14:paraId="503D5B78" w14:textId="77777777" w:rsidR="002F43DE" w:rsidRDefault="002F43DE" w:rsidP="002F43DE">
      <w:pPr>
        <w:pStyle w:val="PL"/>
      </w:pPr>
      <w:r>
        <w:t xml:space="preserve">      properties:</w:t>
      </w:r>
    </w:p>
    <w:p w14:paraId="5CEAE2EF" w14:textId="77777777" w:rsidR="002F43DE" w:rsidRDefault="002F43DE" w:rsidP="002F43DE">
      <w:pPr>
        <w:pStyle w:val="PL"/>
      </w:pPr>
      <w:r>
        <w:t xml:space="preserve">        sNssaiInfoList:</w:t>
      </w:r>
    </w:p>
    <w:p w14:paraId="3A10CA95" w14:textId="77777777" w:rsidR="002F43DE" w:rsidRDefault="002F43DE" w:rsidP="002F43DE">
      <w:pPr>
        <w:pStyle w:val="PL"/>
      </w:pPr>
      <w:r>
        <w:t xml:space="preserve">          description: A map (list of key-value pairs) where a valid JSON string serves as key</w:t>
      </w:r>
    </w:p>
    <w:p w14:paraId="31389537" w14:textId="77777777" w:rsidR="002F43DE" w:rsidRDefault="002F43DE" w:rsidP="002F43DE">
      <w:pPr>
        <w:pStyle w:val="PL"/>
      </w:pPr>
      <w:r>
        <w:t xml:space="preserve">          additionalProperties:</w:t>
      </w:r>
    </w:p>
    <w:p w14:paraId="62C125B6" w14:textId="77777777" w:rsidR="002F43DE" w:rsidRDefault="002F43DE" w:rsidP="002F43DE">
      <w:pPr>
        <w:pStyle w:val="PL"/>
      </w:pPr>
      <w:r>
        <w:t xml:space="preserve">            $ref: '#/components/schemas/SnssaiMbSmfInfoItem'</w:t>
      </w:r>
    </w:p>
    <w:p w14:paraId="26D0A2F1" w14:textId="77777777" w:rsidR="002F43DE" w:rsidRDefault="002F43DE" w:rsidP="002F43DE">
      <w:pPr>
        <w:pStyle w:val="PL"/>
      </w:pPr>
      <w:r>
        <w:t xml:space="preserve">          minProperties: 1</w:t>
      </w:r>
    </w:p>
    <w:p w14:paraId="2D07B9A4" w14:textId="77777777" w:rsidR="002F43DE" w:rsidRDefault="002F43DE" w:rsidP="002F43DE">
      <w:pPr>
        <w:pStyle w:val="PL"/>
      </w:pPr>
      <w:r>
        <w:t xml:space="preserve">        tmgiRangeList:</w:t>
      </w:r>
    </w:p>
    <w:p w14:paraId="1C698400" w14:textId="77777777" w:rsidR="002F43DE" w:rsidRDefault="002F43DE" w:rsidP="002F43DE">
      <w:pPr>
        <w:pStyle w:val="PL"/>
      </w:pPr>
      <w:r>
        <w:t xml:space="preserve">          description: A map (list of key-value pairs) where a valid JSON string serves as key</w:t>
      </w:r>
    </w:p>
    <w:p w14:paraId="16F9A90D" w14:textId="77777777" w:rsidR="002F43DE" w:rsidRDefault="002F43DE" w:rsidP="002F43DE">
      <w:pPr>
        <w:pStyle w:val="PL"/>
      </w:pPr>
      <w:r>
        <w:t xml:space="preserve">          additionalProperties:</w:t>
      </w:r>
    </w:p>
    <w:p w14:paraId="02D72248" w14:textId="77777777" w:rsidR="002F43DE" w:rsidRDefault="002F43DE" w:rsidP="002F43DE">
      <w:pPr>
        <w:pStyle w:val="PL"/>
      </w:pPr>
      <w:r>
        <w:t xml:space="preserve">            $ref: '#/components/schemas/TmgiRange'</w:t>
      </w:r>
    </w:p>
    <w:p w14:paraId="124ACD5F" w14:textId="77777777" w:rsidR="002F43DE" w:rsidRDefault="002F43DE" w:rsidP="002F43DE">
      <w:pPr>
        <w:pStyle w:val="PL"/>
      </w:pPr>
      <w:r>
        <w:t xml:space="preserve">          minProperties: 1</w:t>
      </w:r>
    </w:p>
    <w:p w14:paraId="5AB5653E" w14:textId="77777777" w:rsidR="002F43DE" w:rsidRDefault="002F43DE" w:rsidP="002F43DE">
      <w:pPr>
        <w:pStyle w:val="PL"/>
      </w:pPr>
      <w:r>
        <w:t xml:space="preserve">        taiList:</w:t>
      </w:r>
    </w:p>
    <w:p w14:paraId="7BF9E10C" w14:textId="77777777" w:rsidR="002F43DE" w:rsidRDefault="002F43DE" w:rsidP="002F43DE">
      <w:pPr>
        <w:pStyle w:val="PL"/>
      </w:pPr>
      <w:r>
        <w:t xml:space="preserve">          type: array</w:t>
      </w:r>
    </w:p>
    <w:p w14:paraId="3C3B8E48" w14:textId="77777777" w:rsidR="002F43DE" w:rsidRDefault="002F43DE" w:rsidP="002F43DE">
      <w:pPr>
        <w:pStyle w:val="PL"/>
      </w:pPr>
      <w:r>
        <w:t xml:space="preserve">          items:</w:t>
      </w:r>
    </w:p>
    <w:p w14:paraId="53CE42FC" w14:textId="77777777" w:rsidR="002F43DE" w:rsidRDefault="002F43DE" w:rsidP="002F43DE">
      <w:pPr>
        <w:pStyle w:val="PL"/>
      </w:pPr>
      <w:r>
        <w:t xml:space="preserve">            $ref: 'TS29571_CommonData.yaml#/components/schemas/Tai'</w:t>
      </w:r>
    </w:p>
    <w:p w14:paraId="2AECADCB" w14:textId="77777777" w:rsidR="002F43DE" w:rsidRDefault="002F43DE" w:rsidP="002F43DE">
      <w:pPr>
        <w:pStyle w:val="PL"/>
      </w:pPr>
      <w:r>
        <w:t xml:space="preserve">          minItems: 1</w:t>
      </w:r>
    </w:p>
    <w:p w14:paraId="54D3FBF8" w14:textId="77777777" w:rsidR="002F43DE" w:rsidRDefault="002F43DE" w:rsidP="002F43DE">
      <w:pPr>
        <w:pStyle w:val="PL"/>
      </w:pPr>
      <w:r>
        <w:t xml:space="preserve">        taiRangeList:</w:t>
      </w:r>
    </w:p>
    <w:p w14:paraId="63762DE9" w14:textId="77777777" w:rsidR="002F43DE" w:rsidRDefault="002F43DE" w:rsidP="002F43DE">
      <w:pPr>
        <w:pStyle w:val="PL"/>
      </w:pPr>
      <w:r>
        <w:t xml:space="preserve">          type: array</w:t>
      </w:r>
    </w:p>
    <w:p w14:paraId="47CC3529" w14:textId="77777777" w:rsidR="002F43DE" w:rsidRDefault="002F43DE" w:rsidP="002F43DE">
      <w:pPr>
        <w:pStyle w:val="PL"/>
      </w:pPr>
      <w:r>
        <w:t xml:space="preserve">          items:</w:t>
      </w:r>
    </w:p>
    <w:p w14:paraId="002046DB" w14:textId="77777777" w:rsidR="002F43DE" w:rsidRDefault="002F43DE" w:rsidP="002F43DE">
      <w:pPr>
        <w:pStyle w:val="PL"/>
      </w:pPr>
      <w:r>
        <w:t xml:space="preserve">            $ref: '#/components/schemas/TaiRange'</w:t>
      </w:r>
    </w:p>
    <w:p w14:paraId="714AF4AE" w14:textId="77777777" w:rsidR="002F43DE" w:rsidRDefault="002F43DE" w:rsidP="002F43DE">
      <w:pPr>
        <w:pStyle w:val="PL"/>
      </w:pPr>
      <w:r>
        <w:t xml:space="preserve">          minItems: 1</w:t>
      </w:r>
    </w:p>
    <w:p w14:paraId="6399AF19" w14:textId="77777777" w:rsidR="002F43DE" w:rsidRDefault="002F43DE" w:rsidP="002F43DE">
      <w:pPr>
        <w:pStyle w:val="PL"/>
      </w:pPr>
      <w:r>
        <w:t xml:space="preserve">        mbsSessionList:</w:t>
      </w:r>
    </w:p>
    <w:p w14:paraId="19DF2BEC" w14:textId="77777777" w:rsidR="002F43DE" w:rsidRDefault="002F43DE" w:rsidP="002F43DE">
      <w:pPr>
        <w:pStyle w:val="PL"/>
      </w:pPr>
      <w:r>
        <w:t xml:space="preserve">          description: A map (list of key-value pairs) where a valid JSON string serves as key</w:t>
      </w:r>
    </w:p>
    <w:p w14:paraId="21A4CE69" w14:textId="77777777" w:rsidR="002F43DE" w:rsidRDefault="002F43DE" w:rsidP="002F43DE">
      <w:pPr>
        <w:pStyle w:val="PL"/>
      </w:pPr>
      <w:r>
        <w:t xml:space="preserve">          additionalProperties:</w:t>
      </w:r>
    </w:p>
    <w:p w14:paraId="4A8F452C" w14:textId="77777777" w:rsidR="002F43DE" w:rsidRDefault="002F43DE" w:rsidP="002F43DE">
      <w:pPr>
        <w:pStyle w:val="PL"/>
      </w:pPr>
      <w:r>
        <w:t xml:space="preserve">            $ref: '#/components/schemas/MbsSession'</w:t>
      </w:r>
    </w:p>
    <w:p w14:paraId="755D7735" w14:textId="77777777" w:rsidR="002F43DE" w:rsidRDefault="002F43DE" w:rsidP="002F43DE">
      <w:pPr>
        <w:pStyle w:val="PL"/>
      </w:pPr>
      <w:r>
        <w:t xml:space="preserve">          minProperties: 1</w:t>
      </w:r>
    </w:p>
    <w:p w14:paraId="1DB31E5F" w14:textId="77777777" w:rsidR="002F43DE" w:rsidRDefault="002F43DE" w:rsidP="002F43DE">
      <w:pPr>
        <w:pStyle w:val="PL"/>
      </w:pPr>
    </w:p>
    <w:p w14:paraId="7BA0EE90" w14:textId="77777777" w:rsidR="002F43DE" w:rsidRDefault="002F43DE" w:rsidP="002F43DE">
      <w:pPr>
        <w:pStyle w:val="PL"/>
      </w:pPr>
      <w:r>
        <w:t xml:space="preserve">    TmgiRange:</w:t>
      </w:r>
    </w:p>
    <w:p w14:paraId="67ECF229" w14:textId="77777777" w:rsidR="002F43DE" w:rsidRDefault="002F43DE" w:rsidP="002F43DE">
      <w:pPr>
        <w:pStyle w:val="PL"/>
      </w:pPr>
      <w:r>
        <w:t xml:space="preserve">      description: Range of TMGIs</w:t>
      </w:r>
    </w:p>
    <w:p w14:paraId="081305CF" w14:textId="77777777" w:rsidR="002F43DE" w:rsidRDefault="002F43DE" w:rsidP="002F43DE">
      <w:pPr>
        <w:pStyle w:val="PL"/>
      </w:pPr>
      <w:r>
        <w:t xml:space="preserve">      type: object</w:t>
      </w:r>
    </w:p>
    <w:p w14:paraId="5CD293CA" w14:textId="77777777" w:rsidR="002F43DE" w:rsidRDefault="002F43DE" w:rsidP="002F43DE">
      <w:pPr>
        <w:pStyle w:val="PL"/>
      </w:pPr>
      <w:r>
        <w:t xml:space="preserve">      required:</w:t>
      </w:r>
    </w:p>
    <w:p w14:paraId="157C9210" w14:textId="77777777" w:rsidR="002F43DE" w:rsidRDefault="002F43DE" w:rsidP="002F43DE">
      <w:pPr>
        <w:pStyle w:val="PL"/>
      </w:pPr>
      <w:r>
        <w:t xml:space="preserve">        - mbsServiceIdStart</w:t>
      </w:r>
    </w:p>
    <w:p w14:paraId="66FC35F1" w14:textId="77777777" w:rsidR="002F43DE" w:rsidRDefault="002F43DE" w:rsidP="002F43DE">
      <w:pPr>
        <w:pStyle w:val="PL"/>
      </w:pPr>
      <w:r>
        <w:t xml:space="preserve">        - mbsServiceIdEnd</w:t>
      </w:r>
    </w:p>
    <w:p w14:paraId="74AE5F5A" w14:textId="77777777" w:rsidR="002F43DE" w:rsidRDefault="002F43DE" w:rsidP="002F43DE">
      <w:pPr>
        <w:pStyle w:val="PL"/>
      </w:pPr>
      <w:r>
        <w:t xml:space="preserve">        - plmnId</w:t>
      </w:r>
    </w:p>
    <w:p w14:paraId="608CE2C0" w14:textId="77777777" w:rsidR="002F43DE" w:rsidRDefault="002F43DE" w:rsidP="002F43DE">
      <w:pPr>
        <w:pStyle w:val="PL"/>
      </w:pPr>
      <w:r>
        <w:t xml:space="preserve">      properties:</w:t>
      </w:r>
    </w:p>
    <w:p w14:paraId="17E3BEB0" w14:textId="77777777" w:rsidR="002F43DE" w:rsidRDefault="002F43DE" w:rsidP="002F43DE">
      <w:pPr>
        <w:pStyle w:val="PL"/>
      </w:pPr>
      <w:r>
        <w:t xml:space="preserve">        mbsServiceIdStart:</w:t>
      </w:r>
    </w:p>
    <w:p w14:paraId="17171EBC" w14:textId="77777777" w:rsidR="002F43DE" w:rsidRDefault="002F43DE" w:rsidP="002F43DE">
      <w:pPr>
        <w:pStyle w:val="PL"/>
      </w:pPr>
      <w:r>
        <w:t xml:space="preserve">          type: string</w:t>
      </w:r>
    </w:p>
    <w:p w14:paraId="6D02DFFF" w14:textId="77777777" w:rsidR="002F43DE" w:rsidRDefault="002F43DE" w:rsidP="002F43DE">
      <w:pPr>
        <w:pStyle w:val="PL"/>
      </w:pPr>
      <w:r>
        <w:t xml:space="preserve">          pattern: '^[A-Fa-f0-9]{6}$'</w:t>
      </w:r>
    </w:p>
    <w:p w14:paraId="22582157" w14:textId="77777777" w:rsidR="002F43DE" w:rsidRDefault="002F43DE" w:rsidP="002F43DE">
      <w:pPr>
        <w:pStyle w:val="PL"/>
      </w:pPr>
      <w:r>
        <w:t xml:space="preserve">        mbsServiceIdEnd:</w:t>
      </w:r>
    </w:p>
    <w:p w14:paraId="2A03C912" w14:textId="77777777" w:rsidR="002F43DE" w:rsidRDefault="002F43DE" w:rsidP="002F43DE">
      <w:pPr>
        <w:pStyle w:val="PL"/>
      </w:pPr>
      <w:r>
        <w:t xml:space="preserve">          type: string</w:t>
      </w:r>
    </w:p>
    <w:p w14:paraId="6E456F6F" w14:textId="77777777" w:rsidR="002F43DE" w:rsidRDefault="002F43DE" w:rsidP="002F43DE">
      <w:pPr>
        <w:pStyle w:val="PL"/>
      </w:pPr>
      <w:r>
        <w:t xml:space="preserve">          pattern: '^[A-Fa-f0-9]{6}$'</w:t>
      </w:r>
    </w:p>
    <w:p w14:paraId="78D0E27E" w14:textId="77777777" w:rsidR="002F43DE" w:rsidRDefault="002F43DE" w:rsidP="002F43DE">
      <w:pPr>
        <w:pStyle w:val="PL"/>
      </w:pPr>
      <w:r>
        <w:lastRenderedPageBreak/>
        <w:t xml:space="preserve">        plmnId:</w:t>
      </w:r>
    </w:p>
    <w:p w14:paraId="008DEEA5" w14:textId="77777777" w:rsidR="002F43DE" w:rsidRDefault="002F43DE" w:rsidP="002F43DE">
      <w:pPr>
        <w:pStyle w:val="PL"/>
      </w:pPr>
      <w:r>
        <w:t xml:space="preserve">          $ref: 'TS29571_CommonData.yaml#/components/schemas/PlmnId'</w:t>
      </w:r>
    </w:p>
    <w:p w14:paraId="6008CE96" w14:textId="77777777" w:rsidR="002F43DE" w:rsidRDefault="002F43DE" w:rsidP="002F43DE">
      <w:pPr>
        <w:pStyle w:val="PL"/>
      </w:pPr>
      <w:r>
        <w:t xml:space="preserve">        nid:</w:t>
      </w:r>
    </w:p>
    <w:p w14:paraId="4CEA357F" w14:textId="77777777" w:rsidR="002F43DE" w:rsidRDefault="002F43DE" w:rsidP="002F43DE">
      <w:pPr>
        <w:pStyle w:val="PL"/>
      </w:pPr>
      <w:r>
        <w:t xml:space="preserve">          $ref: 'TS29571_CommonData.yaml#/components/schemas/Nid'</w:t>
      </w:r>
    </w:p>
    <w:p w14:paraId="501328BF" w14:textId="77777777" w:rsidR="002F43DE" w:rsidRDefault="002F43DE" w:rsidP="002F43DE">
      <w:pPr>
        <w:pStyle w:val="PL"/>
      </w:pPr>
    </w:p>
    <w:p w14:paraId="0A0EF88A" w14:textId="77777777" w:rsidR="002F43DE" w:rsidRDefault="002F43DE" w:rsidP="002F43DE">
      <w:pPr>
        <w:pStyle w:val="PL"/>
      </w:pPr>
      <w:r>
        <w:t xml:space="preserve">    MbsSession:</w:t>
      </w:r>
    </w:p>
    <w:p w14:paraId="7B616EBE" w14:textId="77777777" w:rsidR="002F43DE" w:rsidRDefault="002F43DE" w:rsidP="002F43DE">
      <w:pPr>
        <w:pStyle w:val="PL"/>
      </w:pPr>
      <w:r>
        <w:t xml:space="preserve">      description: MBS Session currently served by an MB-SMF</w:t>
      </w:r>
    </w:p>
    <w:p w14:paraId="63E25A18" w14:textId="77777777" w:rsidR="002F43DE" w:rsidRDefault="002F43DE" w:rsidP="002F43DE">
      <w:pPr>
        <w:pStyle w:val="PL"/>
      </w:pPr>
      <w:r>
        <w:t xml:space="preserve">      type: object</w:t>
      </w:r>
    </w:p>
    <w:p w14:paraId="7DA73A49" w14:textId="77777777" w:rsidR="002F43DE" w:rsidRDefault="002F43DE" w:rsidP="002F43DE">
      <w:pPr>
        <w:pStyle w:val="PL"/>
      </w:pPr>
      <w:r>
        <w:t xml:space="preserve">      required:</w:t>
      </w:r>
    </w:p>
    <w:p w14:paraId="1373EE1F" w14:textId="77777777" w:rsidR="002F43DE" w:rsidRDefault="002F43DE" w:rsidP="002F43DE">
      <w:pPr>
        <w:pStyle w:val="PL"/>
      </w:pPr>
      <w:r>
        <w:t xml:space="preserve">        - mbsSessionId</w:t>
      </w:r>
    </w:p>
    <w:p w14:paraId="6182C871" w14:textId="77777777" w:rsidR="002F43DE" w:rsidRDefault="002F43DE" w:rsidP="002F43DE">
      <w:pPr>
        <w:pStyle w:val="PL"/>
      </w:pPr>
      <w:r>
        <w:t xml:space="preserve">      properties:</w:t>
      </w:r>
    </w:p>
    <w:p w14:paraId="71508531" w14:textId="77777777" w:rsidR="002F43DE" w:rsidRDefault="002F43DE" w:rsidP="002F43DE">
      <w:pPr>
        <w:pStyle w:val="PL"/>
      </w:pPr>
      <w:r>
        <w:t xml:space="preserve">        mbsSessionId:</w:t>
      </w:r>
    </w:p>
    <w:p w14:paraId="3912A974" w14:textId="77777777" w:rsidR="002F43DE" w:rsidRDefault="002F43DE" w:rsidP="002F43DE">
      <w:pPr>
        <w:pStyle w:val="PL"/>
      </w:pPr>
      <w:r>
        <w:t xml:space="preserve">          $ref: '#/components/schemas/MbsSessionId'</w:t>
      </w:r>
    </w:p>
    <w:p w14:paraId="1BFB9C56" w14:textId="77777777" w:rsidR="002F43DE" w:rsidRDefault="002F43DE" w:rsidP="002F43DE">
      <w:pPr>
        <w:pStyle w:val="PL"/>
      </w:pPr>
      <w:r>
        <w:t xml:space="preserve">        mbsAreaSessions:</w:t>
      </w:r>
    </w:p>
    <w:p w14:paraId="1EA956E0" w14:textId="77777777" w:rsidR="002F43DE" w:rsidRDefault="002F43DE" w:rsidP="002F43DE">
      <w:pPr>
        <w:pStyle w:val="PL"/>
      </w:pPr>
      <w:r>
        <w:t xml:space="preserve">          description: A map (list of key-value pairs) where the key identifies an areaSessionId</w:t>
      </w:r>
    </w:p>
    <w:p w14:paraId="61769BBA" w14:textId="77777777" w:rsidR="002F43DE" w:rsidRDefault="002F43DE" w:rsidP="002F43DE">
      <w:pPr>
        <w:pStyle w:val="PL"/>
      </w:pPr>
      <w:r>
        <w:t xml:space="preserve">          additionalProperties:</w:t>
      </w:r>
    </w:p>
    <w:p w14:paraId="1E410BEF" w14:textId="77777777" w:rsidR="002F43DE" w:rsidRDefault="002F43DE" w:rsidP="002F43DE">
      <w:pPr>
        <w:pStyle w:val="PL"/>
      </w:pPr>
      <w:r>
        <w:t xml:space="preserve">            $ref: '#/components/schemas/MbsServiceAreaInfo'</w:t>
      </w:r>
    </w:p>
    <w:p w14:paraId="40738FBD" w14:textId="77777777" w:rsidR="002F43DE" w:rsidRDefault="002F43DE" w:rsidP="002F43DE">
      <w:pPr>
        <w:pStyle w:val="PL"/>
      </w:pPr>
      <w:r>
        <w:t xml:space="preserve">          minProperties: 1</w:t>
      </w:r>
    </w:p>
    <w:p w14:paraId="2C5E1D2E" w14:textId="77777777" w:rsidR="002F43DE" w:rsidRDefault="002F43DE" w:rsidP="002F43DE">
      <w:pPr>
        <w:pStyle w:val="PL"/>
      </w:pPr>
      <w:r>
        <w:t xml:space="preserve">          </w:t>
      </w:r>
    </w:p>
    <w:p w14:paraId="3192272F" w14:textId="77777777" w:rsidR="002F43DE" w:rsidRDefault="002F43DE" w:rsidP="002F43DE">
      <w:pPr>
        <w:pStyle w:val="PL"/>
      </w:pPr>
      <w:r>
        <w:t xml:space="preserve">    MbsServiceAreaInfo:</w:t>
      </w:r>
    </w:p>
    <w:p w14:paraId="4EF5F5C3" w14:textId="77777777" w:rsidR="002F43DE" w:rsidRDefault="002F43DE" w:rsidP="002F43DE">
      <w:pPr>
        <w:pStyle w:val="PL"/>
      </w:pPr>
      <w:r>
        <w:t xml:space="preserve">      description: MBS Service Area Information for location dependent MBS session</w:t>
      </w:r>
    </w:p>
    <w:p w14:paraId="4CE222D0" w14:textId="77777777" w:rsidR="002F43DE" w:rsidRDefault="002F43DE" w:rsidP="002F43DE">
      <w:pPr>
        <w:pStyle w:val="PL"/>
      </w:pPr>
      <w:r>
        <w:t xml:space="preserve">      type: object</w:t>
      </w:r>
    </w:p>
    <w:p w14:paraId="1A5E71C3" w14:textId="77777777" w:rsidR="002F43DE" w:rsidRDefault="002F43DE" w:rsidP="002F43DE">
      <w:pPr>
        <w:pStyle w:val="PL"/>
      </w:pPr>
      <w:r>
        <w:t xml:space="preserve">      properties:</w:t>
      </w:r>
    </w:p>
    <w:p w14:paraId="343F0468" w14:textId="77777777" w:rsidR="002F43DE" w:rsidRDefault="002F43DE" w:rsidP="002F43DE">
      <w:pPr>
        <w:pStyle w:val="PL"/>
      </w:pPr>
      <w:r>
        <w:t xml:space="preserve">        areaSessionId:</w:t>
      </w:r>
    </w:p>
    <w:p w14:paraId="7098D6F4" w14:textId="77777777" w:rsidR="002F43DE" w:rsidRDefault="002F43DE" w:rsidP="002F43DE">
      <w:pPr>
        <w:pStyle w:val="PL"/>
      </w:pPr>
      <w:r>
        <w:t xml:space="preserve">          type: integer</w:t>
      </w:r>
    </w:p>
    <w:p w14:paraId="327B524A" w14:textId="77777777" w:rsidR="002F43DE" w:rsidRDefault="002F43DE" w:rsidP="002F43DE">
      <w:pPr>
        <w:pStyle w:val="PL"/>
      </w:pPr>
      <w:r>
        <w:t xml:space="preserve">          minimum: 0</w:t>
      </w:r>
    </w:p>
    <w:p w14:paraId="4010C044" w14:textId="77777777" w:rsidR="002F43DE" w:rsidRDefault="002F43DE" w:rsidP="002F43DE">
      <w:pPr>
        <w:pStyle w:val="PL"/>
      </w:pPr>
      <w:r>
        <w:t xml:space="preserve">          maximum: 65535</w:t>
      </w:r>
    </w:p>
    <w:p w14:paraId="5DACD34F" w14:textId="77777777" w:rsidR="002F43DE" w:rsidRDefault="002F43DE" w:rsidP="002F43DE">
      <w:pPr>
        <w:pStyle w:val="PL"/>
      </w:pPr>
      <w:r>
        <w:t xml:space="preserve">        mbsServiceArea:</w:t>
      </w:r>
    </w:p>
    <w:p w14:paraId="4A335909" w14:textId="77777777" w:rsidR="002F43DE" w:rsidRDefault="002F43DE" w:rsidP="002F43DE">
      <w:pPr>
        <w:pStyle w:val="PL"/>
      </w:pPr>
      <w:r>
        <w:t xml:space="preserve">          $ref: '#/components/schemas/MbsServiceArea'</w:t>
      </w:r>
    </w:p>
    <w:p w14:paraId="2EEB9838" w14:textId="77777777" w:rsidR="002F43DE" w:rsidRDefault="002F43DE" w:rsidP="002F43DE">
      <w:pPr>
        <w:pStyle w:val="PL"/>
      </w:pPr>
      <w:r>
        <w:t xml:space="preserve">      required:</w:t>
      </w:r>
    </w:p>
    <w:p w14:paraId="1F3B700A" w14:textId="77777777" w:rsidR="002F43DE" w:rsidRDefault="002F43DE" w:rsidP="002F43DE">
      <w:pPr>
        <w:pStyle w:val="PL"/>
      </w:pPr>
      <w:r>
        <w:t xml:space="preserve">        - areaSessionId</w:t>
      </w:r>
    </w:p>
    <w:p w14:paraId="4646055A" w14:textId="77777777" w:rsidR="002F43DE" w:rsidRDefault="002F43DE" w:rsidP="002F43DE">
      <w:pPr>
        <w:pStyle w:val="PL"/>
      </w:pPr>
      <w:r>
        <w:t xml:space="preserve">        - mbsServiceArea</w:t>
      </w:r>
    </w:p>
    <w:p w14:paraId="07481FBF" w14:textId="77777777" w:rsidR="002F43DE" w:rsidRDefault="002F43DE" w:rsidP="002F43DE">
      <w:pPr>
        <w:pStyle w:val="PL"/>
      </w:pPr>
      <w:r>
        <w:t xml:space="preserve">        </w:t>
      </w:r>
    </w:p>
    <w:p w14:paraId="74F691E3" w14:textId="77777777" w:rsidR="002F43DE" w:rsidRDefault="002F43DE" w:rsidP="002F43DE">
      <w:pPr>
        <w:pStyle w:val="PL"/>
      </w:pPr>
      <w:r>
        <w:t xml:space="preserve">    MbsSessionId:</w:t>
      </w:r>
    </w:p>
    <w:p w14:paraId="3247B7D0" w14:textId="77777777" w:rsidR="002F43DE" w:rsidRDefault="002F43DE" w:rsidP="002F43DE">
      <w:pPr>
        <w:pStyle w:val="PL"/>
      </w:pPr>
      <w:r>
        <w:t xml:space="preserve">      description: MBS Session Identifier</w:t>
      </w:r>
    </w:p>
    <w:p w14:paraId="04637444" w14:textId="77777777" w:rsidR="002F43DE" w:rsidRDefault="002F43DE" w:rsidP="002F43DE">
      <w:pPr>
        <w:pStyle w:val="PL"/>
      </w:pPr>
      <w:r>
        <w:t xml:space="preserve">      type: object</w:t>
      </w:r>
    </w:p>
    <w:p w14:paraId="7670160A" w14:textId="77777777" w:rsidR="002F43DE" w:rsidRDefault="002F43DE" w:rsidP="002F43DE">
      <w:pPr>
        <w:pStyle w:val="PL"/>
      </w:pPr>
      <w:r>
        <w:t xml:space="preserve">      properties:</w:t>
      </w:r>
    </w:p>
    <w:p w14:paraId="450A6675" w14:textId="77777777" w:rsidR="002F43DE" w:rsidRDefault="002F43DE" w:rsidP="002F43DE">
      <w:pPr>
        <w:pStyle w:val="PL"/>
      </w:pPr>
      <w:r>
        <w:t xml:space="preserve">        tmgi:</w:t>
      </w:r>
    </w:p>
    <w:p w14:paraId="3B0974D7" w14:textId="77777777" w:rsidR="002F43DE" w:rsidRDefault="002F43DE" w:rsidP="002F43DE">
      <w:pPr>
        <w:pStyle w:val="PL"/>
      </w:pPr>
      <w:r>
        <w:t xml:space="preserve">          $ref: '#/components/schemas/Tmgi'</w:t>
      </w:r>
    </w:p>
    <w:p w14:paraId="74D429E1" w14:textId="77777777" w:rsidR="002F43DE" w:rsidRDefault="002F43DE" w:rsidP="002F43DE">
      <w:pPr>
        <w:pStyle w:val="PL"/>
      </w:pPr>
      <w:r>
        <w:t xml:space="preserve">        ssm:</w:t>
      </w:r>
    </w:p>
    <w:p w14:paraId="0A578B69" w14:textId="77777777" w:rsidR="002F43DE" w:rsidRDefault="002F43DE" w:rsidP="002F43DE">
      <w:pPr>
        <w:pStyle w:val="PL"/>
      </w:pPr>
      <w:r>
        <w:t xml:space="preserve">          $ref: '#/components/schemas/Ssm'</w:t>
      </w:r>
    </w:p>
    <w:p w14:paraId="5B8BF98F" w14:textId="77777777" w:rsidR="002F43DE" w:rsidRDefault="002F43DE" w:rsidP="002F43DE">
      <w:pPr>
        <w:pStyle w:val="PL"/>
      </w:pPr>
      <w:r>
        <w:t xml:space="preserve">        nid:</w:t>
      </w:r>
    </w:p>
    <w:p w14:paraId="23F1C88E" w14:textId="77777777" w:rsidR="002F43DE" w:rsidRDefault="002F43DE" w:rsidP="002F43DE">
      <w:pPr>
        <w:pStyle w:val="PL"/>
      </w:pPr>
      <w:r>
        <w:t xml:space="preserve">          $ref: '#/components/schemas/Nid'</w:t>
      </w:r>
    </w:p>
    <w:p w14:paraId="0DA7AEC1" w14:textId="77777777" w:rsidR="002F43DE" w:rsidRDefault="002F43DE" w:rsidP="002F43DE">
      <w:pPr>
        <w:pStyle w:val="PL"/>
      </w:pPr>
      <w:r>
        <w:t xml:space="preserve">      anyOf:</w:t>
      </w:r>
    </w:p>
    <w:p w14:paraId="74E7DA4E" w14:textId="77777777" w:rsidR="002F43DE" w:rsidRDefault="002F43DE" w:rsidP="002F43DE">
      <w:pPr>
        <w:pStyle w:val="PL"/>
      </w:pPr>
      <w:r>
        <w:t xml:space="preserve">        - required: [ tmgi ]</w:t>
      </w:r>
    </w:p>
    <w:p w14:paraId="7DAEEB60" w14:textId="77777777" w:rsidR="002F43DE" w:rsidRDefault="002F43DE" w:rsidP="002F43DE">
      <w:pPr>
        <w:pStyle w:val="PL"/>
      </w:pPr>
      <w:r>
        <w:t xml:space="preserve">        - required: [ ssm ]</w:t>
      </w:r>
    </w:p>
    <w:p w14:paraId="3A88CA9F" w14:textId="77777777" w:rsidR="002F43DE" w:rsidRDefault="002F43DE" w:rsidP="002F43DE">
      <w:pPr>
        <w:pStyle w:val="PL"/>
      </w:pPr>
    </w:p>
    <w:p w14:paraId="2CD1FC45" w14:textId="77777777" w:rsidR="002F43DE" w:rsidRDefault="002F43DE" w:rsidP="002F43DE">
      <w:pPr>
        <w:pStyle w:val="PL"/>
      </w:pPr>
      <w:r>
        <w:t xml:space="preserve">    Tmgi:</w:t>
      </w:r>
    </w:p>
    <w:p w14:paraId="0EC7B9FD" w14:textId="77777777" w:rsidR="002F43DE" w:rsidRDefault="002F43DE" w:rsidP="002F43DE">
      <w:pPr>
        <w:pStyle w:val="PL"/>
      </w:pPr>
      <w:r>
        <w:t xml:space="preserve">      description: Temporary Mobile Group Identity</w:t>
      </w:r>
    </w:p>
    <w:p w14:paraId="1F36C700" w14:textId="77777777" w:rsidR="002F43DE" w:rsidRDefault="002F43DE" w:rsidP="002F43DE">
      <w:pPr>
        <w:pStyle w:val="PL"/>
      </w:pPr>
      <w:r>
        <w:t xml:space="preserve">      type: object</w:t>
      </w:r>
    </w:p>
    <w:p w14:paraId="137D054C" w14:textId="77777777" w:rsidR="002F43DE" w:rsidRDefault="002F43DE" w:rsidP="002F43DE">
      <w:pPr>
        <w:pStyle w:val="PL"/>
      </w:pPr>
      <w:r>
        <w:t xml:space="preserve">      properties:</w:t>
      </w:r>
    </w:p>
    <w:p w14:paraId="3E40F439" w14:textId="77777777" w:rsidR="002F43DE" w:rsidRDefault="002F43DE" w:rsidP="002F43DE">
      <w:pPr>
        <w:pStyle w:val="PL"/>
      </w:pPr>
      <w:r>
        <w:t xml:space="preserve">        mbsServiceId:</w:t>
      </w:r>
    </w:p>
    <w:p w14:paraId="5CE610B6" w14:textId="77777777" w:rsidR="002F43DE" w:rsidRDefault="002F43DE" w:rsidP="002F43DE">
      <w:pPr>
        <w:pStyle w:val="PL"/>
      </w:pPr>
      <w:r>
        <w:t xml:space="preserve">          type: string</w:t>
      </w:r>
    </w:p>
    <w:p w14:paraId="011C0670" w14:textId="77777777" w:rsidR="002F43DE" w:rsidRDefault="002F43DE" w:rsidP="002F43DE">
      <w:pPr>
        <w:pStyle w:val="PL"/>
      </w:pPr>
      <w:r>
        <w:t xml:space="preserve">          pattern: '^[A-Fa-f0-9]{6}$'</w:t>
      </w:r>
    </w:p>
    <w:p w14:paraId="2B2FB4E1" w14:textId="77777777" w:rsidR="002F43DE" w:rsidRDefault="002F43DE" w:rsidP="002F43DE">
      <w:pPr>
        <w:pStyle w:val="PL"/>
      </w:pPr>
      <w:r>
        <w:t xml:space="preserve">          description: MBS Service ID</w:t>
      </w:r>
    </w:p>
    <w:p w14:paraId="603AEC70" w14:textId="77777777" w:rsidR="002F43DE" w:rsidRDefault="002F43DE" w:rsidP="002F43DE">
      <w:pPr>
        <w:pStyle w:val="PL"/>
      </w:pPr>
      <w:r>
        <w:t xml:space="preserve">        plmnId:</w:t>
      </w:r>
    </w:p>
    <w:p w14:paraId="4F8D5BB7" w14:textId="77777777" w:rsidR="002F43DE" w:rsidRDefault="002F43DE" w:rsidP="002F43DE">
      <w:pPr>
        <w:pStyle w:val="PL"/>
      </w:pPr>
      <w:r>
        <w:t xml:space="preserve">          $ref: 'TS29571_CommonData.yaml#/components/schemas/PlmnId'</w:t>
      </w:r>
    </w:p>
    <w:p w14:paraId="7D046786" w14:textId="77777777" w:rsidR="002F43DE" w:rsidRDefault="002F43DE" w:rsidP="002F43DE">
      <w:pPr>
        <w:pStyle w:val="PL"/>
      </w:pPr>
      <w:r>
        <w:t xml:space="preserve">      required:</w:t>
      </w:r>
    </w:p>
    <w:p w14:paraId="2D047D09" w14:textId="77777777" w:rsidR="002F43DE" w:rsidRDefault="002F43DE" w:rsidP="002F43DE">
      <w:pPr>
        <w:pStyle w:val="PL"/>
      </w:pPr>
      <w:r>
        <w:t xml:space="preserve">        - mbsServiceId</w:t>
      </w:r>
    </w:p>
    <w:p w14:paraId="203D97C4" w14:textId="77777777" w:rsidR="002F43DE" w:rsidRDefault="002F43DE" w:rsidP="002F43DE">
      <w:pPr>
        <w:pStyle w:val="PL"/>
      </w:pPr>
      <w:r>
        <w:t xml:space="preserve">        - plmnId</w:t>
      </w:r>
    </w:p>
    <w:p w14:paraId="75F3F757" w14:textId="77777777" w:rsidR="002F43DE" w:rsidRDefault="002F43DE" w:rsidP="002F43DE">
      <w:pPr>
        <w:pStyle w:val="PL"/>
      </w:pPr>
    </w:p>
    <w:p w14:paraId="2B64CD34" w14:textId="77777777" w:rsidR="002F43DE" w:rsidRDefault="002F43DE" w:rsidP="002F43DE">
      <w:pPr>
        <w:pStyle w:val="PL"/>
      </w:pPr>
      <w:r>
        <w:t xml:space="preserve">    Ssm:</w:t>
      </w:r>
    </w:p>
    <w:p w14:paraId="5520FC76" w14:textId="77777777" w:rsidR="002F43DE" w:rsidRDefault="002F43DE" w:rsidP="002F43DE">
      <w:pPr>
        <w:pStyle w:val="PL"/>
      </w:pPr>
      <w:r>
        <w:t xml:space="preserve">      description: Source specific IP multicast address</w:t>
      </w:r>
    </w:p>
    <w:p w14:paraId="6D821A06" w14:textId="77777777" w:rsidR="002F43DE" w:rsidRDefault="002F43DE" w:rsidP="002F43DE">
      <w:pPr>
        <w:pStyle w:val="PL"/>
      </w:pPr>
      <w:r>
        <w:t xml:space="preserve">      type: object</w:t>
      </w:r>
    </w:p>
    <w:p w14:paraId="332D4C3F" w14:textId="77777777" w:rsidR="002F43DE" w:rsidRDefault="002F43DE" w:rsidP="002F43DE">
      <w:pPr>
        <w:pStyle w:val="PL"/>
      </w:pPr>
      <w:r>
        <w:t xml:space="preserve">      properties:</w:t>
      </w:r>
    </w:p>
    <w:p w14:paraId="6BD2CE4C" w14:textId="77777777" w:rsidR="002F43DE" w:rsidRDefault="002F43DE" w:rsidP="002F43DE">
      <w:pPr>
        <w:pStyle w:val="PL"/>
      </w:pPr>
      <w:r>
        <w:t xml:space="preserve">        sourceIpAddr:</w:t>
      </w:r>
    </w:p>
    <w:p w14:paraId="11412968" w14:textId="77777777" w:rsidR="002F43DE" w:rsidRDefault="002F43DE" w:rsidP="002F43DE">
      <w:pPr>
        <w:pStyle w:val="PL"/>
      </w:pPr>
      <w:r>
        <w:t xml:space="preserve">          $ref: 'TS28623_ComDefs.yaml#/components/schemas/IpAddr'</w:t>
      </w:r>
    </w:p>
    <w:p w14:paraId="0BDE2E8F" w14:textId="77777777" w:rsidR="002F43DE" w:rsidRDefault="002F43DE" w:rsidP="002F43DE">
      <w:pPr>
        <w:pStyle w:val="PL"/>
      </w:pPr>
      <w:r>
        <w:t xml:space="preserve">        destIpAddr:</w:t>
      </w:r>
    </w:p>
    <w:p w14:paraId="65ACEB21" w14:textId="77777777" w:rsidR="002F43DE" w:rsidRDefault="002F43DE" w:rsidP="002F43DE">
      <w:pPr>
        <w:pStyle w:val="PL"/>
      </w:pPr>
      <w:r>
        <w:t xml:space="preserve">          $ref: 'TS28623_ComDefs.yaml#/components/schemas/IpAddr'</w:t>
      </w:r>
    </w:p>
    <w:p w14:paraId="35C54042" w14:textId="77777777" w:rsidR="002F43DE" w:rsidRDefault="002F43DE" w:rsidP="002F43DE">
      <w:pPr>
        <w:pStyle w:val="PL"/>
      </w:pPr>
      <w:r>
        <w:t xml:space="preserve">      required:</w:t>
      </w:r>
    </w:p>
    <w:p w14:paraId="6B3EF3B3" w14:textId="77777777" w:rsidR="002F43DE" w:rsidRDefault="002F43DE" w:rsidP="002F43DE">
      <w:pPr>
        <w:pStyle w:val="PL"/>
      </w:pPr>
      <w:r>
        <w:t xml:space="preserve">        - sourceIpAddr</w:t>
      </w:r>
    </w:p>
    <w:p w14:paraId="6917FE0E" w14:textId="77777777" w:rsidR="002F43DE" w:rsidRDefault="002F43DE" w:rsidP="002F43DE">
      <w:pPr>
        <w:pStyle w:val="PL"/>
      </w:pPr>
      <w:r>
        <w:t xml:space="preserve">        - destIpAddr</w:t>
      </w:r>
    </w:p>
    <w:p w14:paraId="587A4BCE" w14:textId="77777777" w:rsidR="002F43DE" w:rsidRDefault="002F43DE" w:rsidP="002F43DE">
      <w:pPr>
        <w:pStyle w:val="PL"/>
      </w:pPr>
    </w:p>
    <w:p w14:paraId="66BB0D2D" w14:textId="77777777" w:rsidR="002F43DE" w:rsidRDefault="002F43DE" w:rsidP="002F43DE">
      <w:pPr>
        <w:pStyle w:val="PL"/>
      </w:pPr>
      <w:r>
        <w:t xml:space="preserve">    MbsServiceArea:</w:t>
      </w:r>
    </w:p>
    <w:p w14:paraId="30F57467" w14:textId="77777777" w:rsidR="002F43DE" w:rsidRDefault="002F43DE" w:rsidP="002F43DE">
      <w:pPr>
        <w:pStyle w:val="PL"/>
      </w:pPr>
      <w:r>
        <w:t xml:space="preserve">      description: MBS Service Area</w:t>
      </w:r>
    </w:p>
    <w:p w14:paraId="537F7353" w14:textId="77777777" w:rsidR="002F43DE" w:rsidRDefault="002F43DE" w:rsidP="002F43DE">
      <w:pPr>
        <w:pStyle w:val="PL"/>
      </w:pPr>
      <w:r>
        <w:t xml:space="preserve">      type: object</w:t>
      </w:r>
    </w:p>
    <w:p w14:paraId="5B78242C" w14:textId="77777777" w:rsidR="002F43DE" w:rsidRDefault="002F43DE" w:rsidP="002F43DE">
      <w:pPr>
        <w:pStyle w:val="PL"/>
      </w:pPr>
      <w:r>
        <w:t xml:space="preserve">      properties:</w:t>
      </w:r>
    </w:p>
    <w:p w14:paraId="2B1090D7" w14:textId="77777777" w:rsidR="002F43DE" w:rsidRDefault="002F43DE" w:rsidP="002F43DE">
      <w:pPr>
        <w:pStyle w:val="PL"/>
      </w:pPr>
      <w:r>
        <w:t xml:space="preserve">        ncgiList:</w:t>
      </w:r>
    </w:p>
    <w:p w14:paraId="35914E50" w14:textId="77777777" w:rsidR="002F43DE" w:rsidRDefault="002F43DE" w:rsidP="002F43DE">
      <w:pPr>
        <w:pStyle w:val="PL"/>
      </w:pPr>
      <w:r>
        <w:lastRenderedPageBreak/>
        <w:t xml:space="preserve">          type: array</w:t>
      </w:r>
    </w:p>
    <w:p w14:paraId="22763479" w14:textId="77777777" w:rsidR="002F43DE" w:rsidRDefault="002F43DE" w:rsidP="002F43DE">
      <w:pPr>
        <w:pStyle w:val="PL"/>
      </w:pPr>
      <w:r>
        <w:t xml:space="preserve">          items:</w:t>
      </w:r>
    </w:p>
    <w:p w14:paraId="2BC7BE88" w14:textId="77777777" w:rsidR="002F43DE" w:rsidRDefault="002F43DE" w:rsidP="002F43DE">
      <w:pPr>
        <w:pStyle w:val="PL"/>
      </w:pPr>
      <w:r>
        <w:t xml:space="preserve">            $ref: '#/components/schemas/NcgiTai'</w:t>
      </w:r>
    </w:p>
    <w:p w14:paraId="28E52034" w14:textId="77777777" w:rsidR="002F43DE" w:rsidRDefault="002F43DE" w:rsidP="002F43DE">
      <w:pPr>
        <w:pStyle w:val="PL"/>
      </w:pPr>
      <w:r>
        <w:t xml:space="preserve">          minItems: 1</w:t>
      </w:r>
    </w:p>
    <w:p w14:paraId="79113897" w14:textId="77777777" w:rsidR="002F43DE" w:rsidRDefault="002F43DE" w:rsidP="002F43DE">
      <w:pPr>
        <w:pStyle w:val="PL"/>
      </w:pPr>
      <w:r>
        <w:t xml:space="preserve">          description: List of NR cell Ids</w:t>
      </w:r>
    </w:p>
    <w:p w14:paraId="24B4E08F" w14:textId="77777777" w:rsidR="002F43DE" w:rsidRDefault="002F43DE" w:rsidP="002F43DE">
      <w:pPr>
        <w:pStyle w:val="PL"/>
      </w:pPr>
      <w:r>
        <w:t xml:space="preserve">        taiList:</w:t>
      </w:r>
    </w:p>
    <w:p w14:paraId="4A179069" w14:textId="77777777" w:rsidR="002F43DE" w:rsidRDefault="002F43DE" w:rsidP="002F43DE">
      <w:pPr>
        <w:pStyle w:val="PL"/>
      </w:pPr>
      <w:r>
        <w:t xml:space="preserve">          type: array</w:t>
      </w:r>
    </w:p>
    <w:p w14:paraId="050BEA69" w14:textId="77777777" w:rsidR="002F43DE" w:rsidRDefault="002F43DE" w:rsidP="002F43DE">
      <w:pPr>
        <w:pStyle w:val="PL"/>
      </w:pPr>
      <w:r>
        <w:t xml:space="preserve">          items:</w:t>
      </w:r>
    </w:p>
    <w:p w14:paraId="352C5E97" w14:textId="77777777" w:rsidR="002F43DE" w:rsidRDefault="002F43DE" w:rsidP="002F43DE">
      <w:pPr>
        <w:pStyle w:val="PL"/>
      </w:pPr>
      <w:r>
        <w:t xml:space="preserve">            $ref: 'TS29571_CommonData.yaml#/components/schemas/Tai'</w:t>
      </w:r>
    </w:p>
    <w:p w14:paraId="02359349" w14:textId="77777777" w:rsidR="002F43DE" w:rsidRDefault="002F43DE" w:rsidP="002F43DE">
      <w:pPr>
        <w:pStyle w:val="PL"/>
      </w:pPr>
      <w:r>
        <w:t xml:space="preserve">          minItems: 1</w:t>
      </w:r>
    </w:p>
    <w:p w14:paraId="5C60157C" w14:textId="77777777" w:rsidR="002F43DE" w:rsidRDefault="002F43DE" w:rsidP="002F43DE">
      <w:pPr>
        <w:pStyle w:val="PL"/>
      </w:pPr>
      <w:r>
        <w:t xml:space="preserve">          description: List of tracking area Ids</w:t>
      </w:r>
    </w:p>
    <w:p w14:paraId="6D251834" w14:textId="77777777" w:rsidR="002F43DE" w:rsidRDefault="002F43DE" w:rsidP="002F43DE">
      <w:pPr>
        <w:pStyle w:val="PL"/>
      </w:pPr>
      <w:r>
        <w:t xml:space="preserve">      anyOf:</w:t>
      </w:r>
    </w:p>
    <w:p w14:paraId="431E71C9" w14:textId="77777777" w:rsidR="002F43DE" w:rsidRDefault="002F43DE" w:rsidP="002F43DE">
      <w:pPr>
        <w:pStyle w:val="PL"/>
      </w:pPr>
      <w:r>
        <w:t xml:space="preserve">        - required: [ ncgiList ]</w:t>
      </w:r>
    </w:p>
    <w:p w14:paraId="01FFFF45" w14:textId="77777777" w:rsidR="002F43DE" w:rsidRDefault="002F43DE" w:rsidP="002F43DE">
      <w:pPr>
        <w:pStyle w:val="PL"/>
      </w:pPr>
      <w:r>
        <w:t xml:space="preserve">        - required: [ taiList ]</w:t>
      </w:r>
    </w:p>
    <w:p w14:paraId="54F0A5F9" w14:textId="77777777" w:rsidR="002F43DE" w:rsidRDefault="002F43DE" w:rsidP="002F43DE">
      <w:pPr>
        <w:pStyle w:val="PL"/>
      </w:pPr>
    </w:p>
    <w:p w14:paraId="2F1C2C3C" w14:textId="77777777" w:rsidR="002F43DE" w:rsidRDefault="002F43DE" w:rsidP="002F43DE">
      <w:pPr>
        <w:pStyle w:val="PL"/>
      </w:pPr>
      <w:r>
        <w:t xml:space="preserve">    NcgiTai:</w:t>
      </w:r>
    </w:p>
    <w:p w14:paraId="66D9BE0E" w14:textId="77777777" w:rsidR="002F43DE" w:rsidRDefault="002F43DE" w:rsidP="002F43DE">
      <w:pPr>
        <w:pStyle w:val="PL"/>
      </w:pPr>
      <w:r>
        <w:t xml:space="preserve">      description: List of NR cell ids, with their pertaining TAIs</w:t>
      </w:r>
    </w:p>
    <w:p w14:paraId="4A5D0B22" w14:textId="77777777" w:rsidR="002F43DE" w:rsidRDefault="002F43DE" w:rsidP="002F43DE">
      <w:pPr>
        <w:pStyle w:val="PL"/>
      </w:pPr>
      <w:r>
        <w:t xml:space="preserve">      type: object</w:t>
      </w:r>
    </w:p>
    <w:p w14:paraId="6E80EE57" w14:textId="77777777" w:rsidR="002F43DE" w:rsidRDefault="002F43DE" w:rsidP="002F43DE">
      <w:pPr>
        <w:pStyle w:val="PL"/>
      </w:pPr>
      <w:r>
        <w:t xml:space="preserve">      properties:</w:t>
      </w:r>
    </w:p>
    <w:p w14:paraId="63447B63" w14:textId="77777777" w:rsidR="002F43DE" w:rsidRDefault="002F43DE" w:rsidP="002F43DE">
      <w:pPr>
        <w:pStyle w:val="PL"/>
      </w:pPr>
      <w:r>
        <w:t xml:space="preserve">        tai:</w:t>
      </w:r>
    </w:p>
    <w:p w14:paraId="553E6180" w14:textId="77777777" w:rsidR="002F43DE" w:rsidRDefault="002F43DE" w:rsidP="002F43DE">
      <w:pPr>
        <w:pStyle w:val="PL"/>
      </w:pPr>
      <w:r>
        <w:t xml:space="preserve">          $ref: 'TS29571_CommonData.yaml#/components/schemas/Tai'</w:t>
      </w:r>
    </w:p>
    <w:p w14:paraId="552F51DA" w14:textId="77777777" w:rsidR="002F43DE" w:rsidRDefault="002F43DE" w:rsidP="002F43DE">
      <w:pPr>
        <w:pStyle w:val="PL"/>
      </w:pPr>
      <w:r>
        <w:t xml:space="preserve">        cellList:</w:t>
      </w:r>
    </w:p>
    <w:p w14:paraId="1363F6AF" w14:textId="77777777" w:rsidR="002F43DE" w:rsidRDefault="002F43DE" w:rsidP="002F43DE">
      <w:pPr>
        <w:pStyle w:val="PL"/>
      </w:pPr>
      <w:r>
        <w:t xml:space="preserve">          type: array</w:t>
      </w:r>
    </w:p>
    <w:p w14:paraId="7CFB4CEB" w14:textId="77777777" w:rsidR="002F43DE" w:rsidRDefault="002F43DE" w:rsidP="002F43DE">
      <w:pPr>
        <w:pStyle w:val="PL"/>
      </w:pPr>
      <w:r>
        <w:t xml:space="preserve">          items:</w:t>
      </w:r>
    </w:p>
    <w:p w14:paraId="4FC2E029" w14:textId="77777777" w:rsidR="002F43DE" w:rsidRDefault="002F43DE" w:rsidP="002F43DE">
      <w:pPr>
        <w:pStyle w:val="PL"/>
      </w:pPr>
      <w:r>
        <w:t xml:space="preserve">            $ref: '#/components/schemas/Ncgi'</w:t>
      </w:r>
    </w:p>
    <w:p w14:paraId="021E6A6D" w14:textId="77777777" w:rsidR="002F43DE" w:rsidRDefault="002F43DE" w:rsidP="002F43DE">
      <w:pPr>
        <w:pStyle w:val="PL"/>
      </w:pPr>
      <w:r>
        <w:t xml:space="preserve">          minItems: 1</w:t>
      </w:r>
    </w:p>
    <w:p w14:paraId="63E58FCB" w14:textId="77777777" w:rsidR="002F43DE" w:rsidRDefault="002F43DE" w:rsidP="002F43DE">
      <w:pPr>
        <w:pStyle w:val="PL"/>
      </w:pPr>
      <w:r>
        <w:t xml:space="preserve">          description: List of List of NR cell ids</w:t>
      </w:r>
    </w:p>
    <w:p w14:paraId="78CA416D" w14:textId="77777777" w:rsidR="002F43DE" w:rsidRDefault="002F43DE" w:rsidP="002F43DE">
      <w:pPr>
        <w:pStyle w:val="PL"/>
      </w:pPr>
      <w:r>
        <w:t xml:space="preserve">      required:</w:t>
      </w:r>
    </w:p>
    <w:p w14:paraId="023CEBE9" w14:textId="77777777" w:rsidR="002F43DE" w:rsidRDefault="002F43DE" w:rsidP="002F43DE">
      <w:pPr>
        <w:pStyle w:val="PL"/>
      </w:pPr>
      <w:r>
        <w:t xml:space="preserve">        - tai</w:t>
      </w:r>
    </w:p>
    <w:p w14:paraId="7633001D" w14:textId="77777777" w:rsidR="002F43DE" w:rsidRDefault="002F43DE" w:rsidP="002F43DE">
      <w:pPr>
        <w:pStyle w:val="PL"/>
      </w:pPr>
      <w:r>
        <w:t xml:space="preserve">        - cellList</w:t>
      </w:r>
    </w:p>
    <w:p w14:paraId="1D985AC4" w14:textId="77777777" w:rsidR="002F43DE" w:rsidRDefault="002F43DE" w:rsidP="002F43DE">
      <w:pPr>
        <w:pStyle w:val="PL"/>
      </w:pPr>
    </w:p>
    <w:p w14:paraId="78DECFEA" w14:textId="77777777" w:rsidR="002F43DE" w:rsidRDefault="002F43DE" w:rsidP="002F43DE">
      <w:pPr>
        <w:pStyle w:val="PL"/>
      </w:pPr>
      <w:r>
        <w:t xml:space="preserve">    Ncgi:</w:t>
      </w:r>
    </w:p>
    <w:p w14:paraId="16DB457D" w14:textId="77777777" w:rsidR="002F43DE" w:rsidRDefault="002F43DE" w:rsidP="002F43DE">
      <w:pPr>
        <w:pStyle w:val="PL"/>
      </w:pPr>
      <w:r>
        <w:t xml:space="preserve">      description: Contains the NCGI (NR Cell Global Identity), as described in 3GPP 23.003</w:t>
      </w:r>
    </w:p>
    <w:p w14:paraId="75057B16" w14:textId="77777777" w:rsidR="002F43DE" w:rsidRDefault="002F43DE" w:rsidP="002F43DE">
      <w:pPr>
        <w:pStyle w:val="PL"/>
      </w:pPr>
      <w:r>
        <w:t xml:space="preserve">      type: object</w:t>
      </w:r>
    </w:p>
    <w:p w14:paraId="6E500169" w14:textId="77777777" w:rsidR="002F43DE" w:rsidRDefault="002F43DE" w:rsidP="002F43DE">
      <w:pPr>
        <w:pStyle w:val="PL"/>
      </w:pPr>
      <w:r>
        <w:t xml:space="preserve">      properties:</w:t>
      </w:r>
    </w:p>
    <w:p w14:paraId="0E531441" w14:textId="77777777" w:rsidR="002F43DE" w:rsidRDefault="002F43DE" w:rsidP="002F43DE">
      <w:pPr>
        <w:pStyle w:val="PL"/>
      </w:pPr>
      <w:r>
        <w:t xml:space="preserve">        plmnId:</w:t>
      </w:r>
    </w:p>
    <w:p w14:paraId="243CC5E0" w14:textId="77777777" w:rsidR="002F43DE" w:rsidRDefault="002F43DE" w:rsidP="002F43DE">
      <w:pPr>
        <w:pStyle w:val="PL"/>
      </w:pPr>
      <w:r>
        <w:t xml:space="preserve">          $ref: 'TS29571_CommonData.yaml#/components/schemas/PlmnId'</w:t>
      </w:r>
    </w:p>
    <w:p w14:paraId="4A7FE80F" w14:textId="77777777" w:rsidR="002F43DE" w:rsidRDefault="002F43DE" w:rsidP="002F43DE">
      <w:pPr>
        <w:pStyle w:val="PL"/>
      </w:pPr>
      <w:r>
        <w:t xml:space="preserve">        nrCellId:</w:t>
      </w:r>
    </w:p>
    <w:p w14:paraId="27F65E71" w14:textId="77777777" w:rsidR="002F43DE" w:rsidRDefault="002F43DE" w:rsidP="002F43DE">
      <w:pPr>
        <w:pStyle w:val="PL"/>
      </w:pPr>
      <w:r>
        <w:t xml:space="preserve">          type: string</w:t>
      </w:r>
    </w:p>
    <w:p w14:paraId="3191EA78" w14:textId="77777777" w:rsidR="002F43DE" w:rsidRDefault="002F43DE" w:rsidP="002F43DE">
      <w:pPr>
        <w:pStyle w:val="PL"/>
      </w:pPr>
      <w:r>
        <w:t xml:space="preserve">          pattern: '^[A-Fa-f0-9]{9}$'</w:t>
      </w:r>
    </w:p>
    <w:p w14:paraId="45DCDA21" w14:textId="77777777" w:rsidR="002F43DE" w:rsidRDefault="002F43DE" w:rsidP="002F43DE">
      <w:pPr>
        <w:pStyle w:val="PL"/>
      </w:pPr>
      <w:r>
        <w:t xml:space="preserve">          # $ref: 'TS29571_CommonData.yaml#/components/schemas/NrCellId'</w:t>
      </w:r>
    </w:p>
    <w:p w14:paraId="44A90A57" w14:textId="77777777" w:rsidR="002F43DE" w:rsidRDefault="002F43DE" w:rsidP="002F43DE">
      <w:pPr>
        <w:pStyle w:val="PL"/>
      </w:pPr>
      <w:r>
        <w:t xml:space="preserve">        nid:</w:t>
      </w:r>
    </w:p>
    <w:p w14:paraId="23FE8A18" w14:textId="77777777" w:rsidR="002F43DE" w:rsidRDefault="002F43DE" w:rsidP="002F43DE">
      <w:pPr>
        <w:pStyle w:val="PL"/>
      </w:pPr>
      <w:r>
        <w:t xml:space="preserve">          $ref: '#/components/schemas/Nid'</w:t>
      </w:r>
    </w:p>
    <w:p w14:paraId="77047011" w14:textId="77777777" w:rsidR="002F43DE" w:rsidRDefault="002F43DE" w:rsidP="002F43DE">
      <w:pPr>
        <w:pStyle w:val="PL"/>
      </w:pPr>
      <w:r>
        <w:t xml:space="preserve">      required:</w:t>
      </w:r>
    </w:p>
    <w:p w14:paraId="004C229B" w14:textId="77777777" w:rsidR="002F43DE" w:rsidRDefault="002F43DE" w:rsidP="002F43DE">
      <w:pPr>
        <w:pStyle w:val="PL"/>
      </w:pPr>
      <w:r>
        <w:t xml:space="preserve">        - plmnId</w:t>
      </w:r>
    </w:p>
    <w:p w14:paraId="03D8537A" w14:textId="77777777" w:rsidR="002F43DE" w:rsidRDefault="002F43DE" w:rsidP="002F43DE">
      <w:pPr>
        <w:pStyle w:val="PL"/>
      </w:pPr>
      <w:r>
        <w:t xml:space="preserve">        - nrCellId</w:t>
      </w:r>
    </w:p>
    <w:p w14:paraId="1D072785" w14:textId="77777777" w:rsidR="002F43DE" w:rsidRDefault="002F43DE" w:rsidP="002F43DE">
      <w:pPr>
        <w:pStyle w:val="PL"/>
      </w:pPr>
      <w:r>
        <w:t xml:space="preserve">        </w:t>
      </w:r>
    </w:p>
    <w:p w14:paraId="3683E402" w14:textId="77777777" w:rsidR="002F43DE" w:rsidRDefault="002F43DE" w:rsidP="002F43DE">
      <w:pPr>
        <w:pStyle w:val="PL"/>
      </w:pPr>
      <w:r>
        <w:t xml:space="preserve">    SnssaiMbSmfInfoItem:</w:t>
      </w:r>
    </w:p>
    <w:p w14:paraId="7CCEE758" w14:textId="77777777" w:rsidR="002F43DE" w:rsidRDefault="002F43DE" w:rsidP="002F43DE">
      <w:pPr>
        <w:pStyle w:val="PL"/>
      </w:pPr>
      <w:r>
        <w:t xml:space="preserve">      description: Parameters supported by an MB-SMF for a given S-NSSAI</w:t>
      </w:r>
    </w:p>
    <w:p w14:paraId="288E0F8F" w14:textId="77777777" w:rsidR="002F43DE" w:rsidRDefault="002F43DE" w:rsidP="002F43DE">
      <w:pPr>
        <w:pStyle w:val="PL"/>
      </w:pPr>
      <w:r>
        <w:t xml:space="preserve">      type: object</w:t>
      </w:r>
    </w:p>
    <w:p w14:paraId="6CF7ACB3" w14:textId="77777777" w:rsidR="002F43DE" w:rsidRDefault="002F43DE" w:rsidP="002F43DE">
      <w:pPr>
        <w:pStyle w:val="PL"/>
      </w:pPr>
      <w:r>
        <w:t xml:space="preserve">      required:</w:t>
      </w:r>
    </w:p>
    <w:p w14:paraId="74A9415D" w14:textId="77777777" w:rsidR="002F43DE" w:rsidRDefault="002F43DE" w:rsidP="002F43DE">
      <w:pPr>
        <w:pStyle w:val="PL"/>
      </w:pPr>
      <w:r>
        <w:t xml:space="preserve">        - sNssai</w:t>
      </w:r>
    </w:p>
    <w:p w14:paraId="1C3D942F" w14:textId="77777777" w:rsidR="002F43DE" w:rsidRDefault="002F43DE" w:rsidP="002F43DE">
      <w:pPr>
        <w:pStyle w:val="PL"/>
      </w:pPr>
      <w:r>
        <w:t xml:space="preserve">        - dnnInfoList</w:t>
      </w:r>
    </w:p>
    <w:p w14:paraId="016A8B3F" w14:textId="77777777" w:rsidR="002F43DE" w:rsidRDefault="002F43DE" w:rsidP="002F43DE">
      <w:pPr>
        <w:pStyle w:val="PL"/>
      </w:pPr>
      <w:r>
        <w:t xml:space="preserve">      properties:</w:t>
      </w:r>
    </w:p>
    <w:p w14:paraId="6F6C9DE4" w14:textId="77777777" w:rsidR="002F43DE" w:rsidRDefault="002F43DE" w:rsidP="002F43DE">
      <w:pPr>
        <w:pStyle w:val="PL"/>
      </w:pPr>
      <w:r>
        <w:t xml:space="preserve">        sNssai:</w:t>
      </w:r>
    </w:p>
    <w:p w14:paraId="34F221E6" w14:textId="77777777" w:rsidR="002F43DE" w:rsidRDefault="002F43DE" w:rsidP="002F43DE">
      <w:pPr>
        <w:pStyle w:val="PL"/>
      </w:pPr>
      <w:r>
        <w:t xml:space="preserve">          $ref: 'TS29571_CommonData.yaml#/components/schemas/ExtSnssai'</w:t>
      </w:r>
    </w:p>
    <w:p w14:paraId="480B537D" w14:textId="77777777" w:rsidR="002F43DE" w:rsidRDefault="002F43DE" w:rsidP="002F43DE">
      <w:pPr>
        <w:pStyle w:val="PL"/>
      </w:pPr>
      <w:r>
        <w:t xml:space="preserve">        dnnInfoList:</w:t>
      </w:r>
    </w:p>
    <w:p w14:paraId="758EC191" w14:textId="77777777" w:rsidR="002F43DE" w:rsidRDefault="002F43DE" w:rsidP="002F43DE">
      <w:pPr>
        <w:pStyle w:val="PL"/>
      </w:pPr>
      <w:r>
        <w:t xml:space="preserve">          type: array</w:t>
      </w:r>
    </w:p>
    <w:p w14:paraId="00A4CBBE" w14:textId="77777777" w:rsidR="002F43DE" w:rsidRDefault="002F43DE" w:rsidP="002F43DE">
      <w:pPr>
        <w:pStyle w:val="PL"/>
      </w:pPr>
      <w:r>
        <w:t xml:space="preserve">          items:</w:t>
      </w:r>
    </w:p>
    <w:p w14:paraId="4D28F96F" w14:textId="77777777" w:rsidR="002F43DE" w:rsidRDefault="002F43DE" w:rsidP="002F43DE">
      <w:pPr>
        <w:pStyle w:val="PL"/>
      </w:pPr>
      <w:r>
        <w:t xml:space="preserve">            $ref: '#/components/schemas/DnnMbSmfInfoItem'</w:t>
      </w:r>
    </w:p>
    <w:p w14:paraId="37F6071F" w14:textId="77777777" w:rsidR="002F43DE" w:rsidRDefault="002F43DE" w:rsidP="002F43DE">
      <w:pPr>
        <w:pStyle w:val="PL"/>
      </w:pPr>
      <w:r>
        <w:t xml:space="preserve">          minItems: 1</w:t>
      </w:r>
    </w:p>
    <w:p w14:paraId="747BEF80" w14:textId="77777777" w:rsidR="002F43DE" w:rsidRDefault="002F43DE" w:rsidP="002F43DE">
      <w:pPr>
        <w:pStyle w:val="PL"/>
      </w:pPr>
    </w:p>
    <w:p w14:paraId="519FE707" w14:textId="77777777" w:rsidR="002F43DE" w:rsidRDefault="002F43DE" w:rsidP="002F43DE">
      <w:pPr>
        <w:pStyle w:val="PL"/>
      </w:pPr>
      <w:r>
        <w:t xml:space="preserve">    DnnMbSmfInfoItem:</w:t>
      </w:r>
    </w:p>
    <w:p w14:paraId="7E6ED62D" w14:textId="77777777" w:rsidR="002F43DE" w:rsidRDefault="002F43DE" w:rsidP="002F43DE">
      <w:pPr>
        <w:pStyle w:val="PL"/>
      </w:pPr>
      <w:r>
        <w:t xml:space="preserve">      description: Parameters supported by an MB-SMF for a given DNN</w:t>
      </w:r>
    </w:p>
    <w:p w14:paraId="7D1B65FE" w14:textId="77777777" w:rsidR="002F43DE" w:rsidRDefault="002F43DE" w:rsidP="002F43DE">
      <w:pPr>
        <w:pStyle w:val="PL"/>
      </w:pPr>
      <w:r>
        <w:t xml:space="preserve">      type: object</w:t>
      </w:r>
    </w:p>
    <w:p w14:paraId="1F24C5F9" w14:textId="77777777" w:rsidR="002F43DE" w:rsidRDefault="002F43DE" w:rsidP="002F43DE">
      <w:pPr>
        <w:pStyle w:val="PL"/>
      </w:pPr>
      <w:r>
        <w:t xml:space="preserve">      required:</w:t>
      </w:r>
    </w:p>
    <w:p w14:paraId="60CBAF4E" w14:textId="77777777" w:rsidR="002F43DE" w:rsidRDefault="002F43DE" w:rsidP="002F43DE">
      <w:pPr>
        <w:pStyle w:val="PL"/>
      </w:pPr>
      <w:r>
        <w:t xml:space="preserve">        - dnn</w:t>
      </w:r>
    </w:p>
    <w:p w14:paraId="011138FA" w14:textId="77777777" w:rsidR="002F43DE" w:rsidRDefault="002F43DE" w:rsidP="002F43DE">
      <w:pPr>
        <w:pStyle w:val="PL"/>
      </w:pPr>
      <w:r>
        <w:t xml:space="preserve">      properties:</w:t>
      </w:r>
    </w:p>
    <w:p w14:paraId="0CC3890B" w14:textId="77777777" w:rsidR="002F43DE" w:rsidRDefault="002F43DE" w:rsidP="002F43DE">
      <w:pPr>
        <w:pStyle w:val="PL"/>
      </w:pPr>
      <w:r>
        <w:t xml:space="preserve">        dnn:</w:t>
      </w:r>
    </w:p>
    <w:p w14:paraId="446D23A5" w14:textId="77777777" w:rsidR="002F43DE" w:rsidRDefault="002F43DE" w:rsidP="002F43DE">
      <w:pPr>
        <w:pStyle w:val="PL"/>
      </w:pPr>
      <w:r>
        <w:t xml:space="preserve">          anyOf:</w:t>
      </w:r>
    </w:p>
    <w:p w14:paraId="29FD3C35" w14:textId="77777777" w:rsidR="002F43DE" w:rsidRDefault="002F43DE" w:rsidP="002F43DE">
      <w:pPr>
        <w:pStyle w:val="PL"/>
      </w:pPr>
      <w:r>
        <w:t xml:space="preserve">            - $ref: 'TS29571_CommonData.yaml#/components/schemas/Dnn'</w:t>
      </w:r>
    </w:p>
    <w:p w14:paraId="72FB9584" w14:textId="77777777" w:rsidR="002F43DE" w:rsidRDefault="002F43DE" w:rsidP="002F43DE">
      <w:pPr>
        <w:pStyle w:val="PL"/>
      </w:pPr>
      <w:r>
        <w:t xml:space="preserve">            - $ref: 'TS29571_CommonData.yaml#/components/schemas/WildcardDnn'</w:t>
      </w:r>
    </w:p>
    <w:p w14:paraId="38A3E81B" w14:textId="77777777" w:rsidR="002F43DE" w:rsidRDefault="002F43DE" w:rsidP="002F43DE">
      <w:pPr>
        <w:pStyle w:val="PL"/>
      </w:pPr>
    </w:p>
    <w:p w14:paraId="030C3718" w14:textId="77777777" w:rsidR="002F43DE" w:rsidRDefault="002F43DE" w:rsidP="002F43DE">
      <w:pPr>
        <w:pStyle w:val="PL"/>
      </w:pPr>
      <w:r>
        <w:t xml:space="preserve">    AanfInfo:</w:t>
      </w:r>
    </w:p>
    <w:p w14:paraId="06AA3AAF" w14:textId="77777777" w:rsidR="002F43DE" w:rsidRDefault="002F43DE" w:rsidP="002F43DE">
      <w:pPr>
        <w:pStyle w:val="PL"/>
      </w:pPr>
      <w:r>
        <w:t xml:space="preserve">      description: Represents the information relative to an AAnF NF Instance.</w:t>
      </w:r>
    </w:p>
    <w:p w14:paraId="4B9A106F" w14:textId="77777777" w:rsidR="002F43DE" w:rsidRDefault="002F43DE" w:rsidP="002F43DE">
      <w:pPr>
        <w:pStyle w:val="PL"/>
      </w:pPr>
      <w:r>
        <w:t xml:space="preserve">      type: object</w:t>
      </w:r>
    </w:p>
    <w:p w14:paraId="70756062" w14:textId="77777777" w:rsidR="002F43DE" w:rsidRDefault="002F43DE" w:rsidP="002F43DE">
      <w:pPr>
        <w:pStyle w:val="PL"/>
      </w:pPr>
      <w:r>
        <w:t xml:space="preserve">      properties:</w:t>
      </w:r>
    </w:p>
    <w:p w14:paraId="61FF79FF" w14:textId="77777777" w:rsidR="002F43DE" w:rsidRDefault="002F43DE" w:rsidP="002F43DE">
      <w:pPr>
        <w:pStyle w:val="PL"/>
      </w:pPr>
      <w:r>
        <w:t xml:space="preserve">        routingIndicators:</w:t>
      </w:r>
    </w:p>
    <w:p w14:paraId="20F82925" w14:textId="77777777" w:rsidR="002F43DE" w:rsidRDefault="002F43DE" w:rsidP="002F43DE">
      <w:pPr>
        <w:pStyle w:val="PL"/>
      </w:pPr>
      <w:r>
        <w:lastRenderedPageBreak/>
        <w:t xml:space="preserve">          type: array</w:t>
      </w:r>
    </w:p>
    <w:p w14:paraId="6B4F2D6E" w14:textId="77777777" w:rsidR="002F43DE" w:rsidRDefault="002F43DE" w:rsidP="002F43DE">
      <w:pPr>
        <w:pStyle w:val="PL"/>
      </w:pPr>
      <w:r>
        <w:t xml:space="preserve">          items:</w:t>
      </w:r>
    </w:p>
    <w:p w14:paraId="578ECF9E" w14:textId="77777777" w:rsidR="002F43DE" w:rsidRDefault="002F43DE" w:rsidP="002F43DE">
      <w:pPr>
        <w:pStyle w:val="PL"/>
      </w:pPr>
      <w:r>
        <w:t xml:space="preserve">            type: string</w:t>
      </w:r>
    </w:p>
    <w:p w14:paraId="1CBFC794" w14:textId="77777777" w:rsidR="002F43DE" w:rsidRDefault="002F43DE" w:rsidP="002F43DE">
      <w:pPr>
        <w:pStyle w:val="PL"/>
      </w:pPr>
      <w:r>
        <w:t xml:space="preserve">            pattern: '^[0-9]{1,4}$'</w:t>
      </w:r>
    </w:p>
    <w:p w14:paraId="045830D1" w14:textId="77777777" w:rsidR="002F43DE" w:rsidRDefault="002F43DE" w:rsidP="002F43DE">
      <w:pPr>
        <w:pStyle w:val="PL"/>
      </w:pPr>
    </w:p>
    <w:p w14:paraId="4655704E" w14:textId="77777777" w:rsidR="002F43DE" w:rsidRDefault="002F43DE" w:rsidP="002F43DE">
      <w:pPr>
        <w:pStyle w:val="PL"/>
      </w:pPr>
      <w:r>
        <w:t xml:space="preserve">    MbUpfInfo:</w:t>
      </w:r>
    </w:p>
    <w:p w14:paraId="56C24AE2" w14:textId="77777777" w:rsidR="002F43DE" w:rsidRDefault="002F43DE" w:rsidP="002F43DE">
      <w:pPr>
        <w:pStyle w:val="PL"/>
      </w:pPr>
      <w:r>
        <w:t xml:space="preserve">      description: Information of an MB-UPF NF Instance</w:t>
      </w:r>
    </w:p>
    <w:p w14:paraId="76BFA52D" w14:textId="77777777" w:rsidR="002F43DE" w:rsidRDefault="002F43DE" w:rsidP="002F43DE">
      <w:pPr>
        <w:pStyle w:val="PL"/>
      </w:pPr>
      <w:r>
        <w:t xml:space="preserve">      type: object</w:t>
      </w:r>
    </w:p>
    <w:p w14:paraId="3130B0D3" w14:textId="77777777" w:rsidR="002F43DE" w:rsidRDefault="002F43DE" w:rsidP="002F43DE">
      <w:pPr>
        <w:pStyle w:val="PL"/>
      </w:pPr>
      <w:r>
        <w:t xml:space="preserve">      required:</w:t>
      </w:r>
    </w:p>
    <w:p w14:paraId="33FC63B2" w14:textId="77777777" w:rsidR="002F43DE" w:rsidRDefault="002F43DE" w:rsidP="002F43DE">
      <w:pPr>
        <w:pStyle w:val="PL"/>
      </w:pPr>
      <w:r>
        <w:t xml:space="preserve">        - sNssaiMbUpfInfoList</w:t>
      </w:r>
    </w:p>
    <w:p w14:paraId="748983B8" w14:textId="77777777" w:rsidR="002F43DE" w:rsidRDefault="002F43DE" w:rsidP="002F43DE">
      <w:pPr>
        <w:pStyle w:val="PL"/>
      </w:pPr>
      <w:r>
        <w:t xml:space="preserve">      properties:</w:t>
      </w:r>
    </w:p>
    <w:p w14:paraId="5A8F24CD" w14:textId="77777777" w:rsidR="002F43DE" w:rsidRDefault="002F43DE" w:rsidP="002F43DE">
      <w:pPr>
        <w:pStyle w:val="PL"/>
      </w:pPr>
      <w:r>
        <w:t xml:space="preserve">        sNssaiMbUpfInfoList:</w:t>
      </w:r>
    </w:p>
    <w:p w14:paraId="4083A929" w14:textId="77777777" w:rsidR="002F43DE" w:rsidRDefault="002F43DE" w:rsidP="002F43DE">
      <w:pPr>
        <w:pStyle w:val="PL"/>
      </w:pPr>
      <w:r>
        <w:t xml:space="preserve">          type: array</w:t>
      </w:r>
    </w:p>
    <w:p w14:paraId="15FD57D3" w14:textId="77777777" w:rsidR="002F43DE" w:rsidRDefault="002F43DE" w:rsidP="002F43DE">
      <w:pPr>
        <w:pStyle w:val="PL"/>
      </w:pPr>
      <w:r>
        <w:t xml:space="preserve">          items:</w:t>
      </w:r>
    </w:p>
    <w:p w14:paraId="331EE988" w14:textId="77777777" w:rsidR="002F43DE" w:rsidRDefault="002F43DE" w:rsidP="002F43DE">
      <w:pPr>
        <w:pStyle w:val="PL"/>
      </w:pPr>
      <w:r>
        <w:t xml:space="preserve">            $ref: '#/components/schemas/SnssaiUpfInfoItem'</w:t>
      </w:r>
    </w:p>
    <w:p w14:paraId="43F1E2DE" w14:textId="77777777" w:rsidR="002F43DE" w:rsidRDefault="002F43DE" w:rsidP="002F43DE">
      <w:pPr>
        <w:pStyle w:val="PL"/>
      </w:pPr>
      <w:r>
        <w:t xml:space="preserve">          minItems: 1</w:t>
      </w:r>
    </w:p>
    <w:p w14:paraId="31993E09" w14:textId="77777777" w:rsidR="002F43DE" w:rsidRDefault="002F43DE" w:rsidP="002F43DE">
      <w:pPr>
        <w:pStyle w:val="PL"/>
      </w:pPr>
      <w:r>
        <w:t xml:space="preserve">        mbSmfServingArea:</w:t>
      </w:r>
    </w:p>
    <w:p w14:paraId="5EED9B83" w14:textId="77777777" w:rsidR="002F43DE" w:rsidRDefault="002F43DE" w:rsidP="002F43DE">
      <w:pPr>
        <w:pStyle w:val="PL"/>
      </w:pPr>
      <w:r>
        <w:t xml:space="preserve">          type: array</w:t>
      </w:r>
    </w:p>
    <w:p w14:paraId="5C73CBED" w14:textId="77777777" w:rsidR="002F43DE" w:rsidRDefault="002F43DE" w:rsidP="002F43DE">
      <w:pPr>
        <w:pStyle w:val="PL"/>
      </w:pPr>
      <w:r>
        <w:t xml:space="preserve">          items:</w:t>
      </w:r>
    </w:p>
    <w:p w14:paraId="61632D0B" w14:textId="77777777" w:rsidR="002F43DE" w:rsidRDefault="002F43DE" w:rsidP="002F43DE">
      <w:pPr>
        <w:pStyle w:val="PL"/>
      </w:pPr>
      <w:r>
        <w:t xml:space="preserve">            type: string</w:t>
      </w:r>
    </w:p>
    <w:p w14:paraId="34C3F90E" w14:textId="77777777" w:rsidR="002F43DE" w:rsidRDefault="002F43DE" w:rsidP="002F43DE">
      <w:pPr>
        <w:pStyle w:val="PL"/>
      </w:pPr>
      <w:r>
        <w:t xml:space="preserve">          minItems: 1</w:t>
      </w:r>
    </w:p>
    <w:p w14:paraId="5D3663CD" w14:textId="77777777" w:rsidR="002F43DE" w:rsidRDefault="002F43DE" w:rsidP="002F43DE">
      <w:pPr>
        <w:pStyle w:val="PL"/>
      </w:pPr>
      <w:r>
        <w:t xml:space="preserve">        interfaceMbUpfInfoList:</w:t>
      </w:r>
    </w:p>
    <w:p w14:paraId="0A9FA7E3" w14:textId="77777777" w:rsidR="002F43DE" w:rsidRDefault="002F43DE" w:rsidP="002F43DE">
      <w:pPr>
        <w:pStyle w:val="PL"/>
      </w:pPr>
      <w:r>
        <w:t xml:space="preserve">          type: array</w:t>
      </w:r>
    </w:p>
    <w:p w14:paraId="29F85EF9" w14:textId="77777777" w:rsidR="002F43DE" w:rsidRDefault="002F43DE" w:rsidP="002F43DE">
      <w:pPr>
        <w:pStyle w:val="PL"/>
      </w:pPr>
      <w:r>
        <w:t xml:space="preserve">          items:</w:t>
      </w:r>
    </w:p>
    <w:p w14:paraId="38603014" w14:textId="77777777" w:rsidR="002F43DE" w:rsidRDefault="002F43DE" w:rsidP="002F43DE">
      <w:pPr>
        <w:pStyle w:val="PL"/>
      </w:pPr>
      <w:r>
        <w:t xml:space="preserve">            $ref: '#/components/schemas/InterfaceUpfInfoItem'</w:t>
      </w:r>
    </w:p>
    <w:p w14:paraId="5D213CE4" w14:textId="77777777" w:rsidR="002F43DE" w:rsidRDefault="002F43DE" w:rsidP="002F43DE">
      <w:pPr>
        <w:pStyle w:val="PL"/>
      </w:pPr>
      <w:r>
        <w:t xml:space="preserve">          minItems: 1</w:t>
      </w:r>
    </w:p>
    <w:p w14:paraId="5F29D78F" w14:textId="77777777" w:rsidR="002F43DE" w:rsidRDefault="002F43DE" w:rsidP="002F43DE">
      <w:pPr>
        <w:pStyle w:val="PL"/>
      </w:pPr>
      <w:r>
        <w:t xml:space="preserve">        taiList:</w:t>
      </w:r>
    </w:p>
    <w:p w14:paraId="633F75E5" w14:textId="77777777" w:rsidR="002F43DE" w:rsidRDefault="002F43DE" w:rsidP="002F43DE">
      <w:pPr>
        <w:pStyle w:val="PL"/>
      </w:pPr>
      <w:r>
        <w:t xml:space="preserve">          type: array</w:t>
      </w:r>
    </w:p>
    <w:p w14:paraId="149AB014" w14:textId="77777777" w:rsidR="002F43DE" w:rsidRDefault="002F43DE" w:rsidP="002F43DE">
      <w:pPr>
        <w:pStyle w:val="PL"/>
      </w:pPr>
      <w:r>
        <w:t xml:space="preserve">          items:</w:t>
      </w:r>
    </w:p>
    <w:p w14:paraId="0D61B999" w14:textId="77777777" w:rsidR="002F43DE" w:rsidRDefault="002F43DE" w:rsidP="002F43DE">
      <w:pPr>
        <w:pStyle w:val="PL"/>
      </w:pPr>
      <w:r>
        <w:t xml:space="preserve">            $ref: 'TS29571_CommonData.yaml#/components/schemas/Tai'</w:t>
      </w:r>
    </w:p>
    <w:p w14:paraId="7919DD3F" w14:textId="77777777" w:rsidR="002F43DE" w:rsidRDefault="002F43DE" w:rsidP="002F43DE">
      <w:pPr>
        <w:pStyle w:val="PL"/>
      </w:pPr>
      <w:r>
        <w:t xml:space="preserve">          minItems: 1</w:t>
      </w:r>
    </w:p>
    <w:p w14:paraId="7049C2B4" w14:textId="77777777" w:rsidR="002F43DE" w:rsidRDefault="002F43DE" w:rsidP="002F43DE">
      <w:pPr>
        <w:pStyle w:val="PL"/>
      </w:pPr>
      <w:r>
        <w:t xml:space="preserve">        taiRangeList:</w:t>
      </w:r>
    </w:p>
    <w:p w14:paraId="58BF674E" w14:textId="77777777" w:rsidR="002F43DE" w:rsidRDefault="002F43DE" w:rsidP="002F43DE">
      <w:pPr>
        <w:pStyle w:val="PL"/>
      </w:pPr>
      <w:r>
        <w:t xml:space="preserve">          type: array</w:t>
      </w:r>
    </w:p>
    <w:p w14:paraId="41EAF52D" w14:textId="77777777" w:rsidR="002F43DE" w:rsidRDefault="002F43DE" w:rsidP="002F43DE">
      <w:pPr>
        <w:pStyle w:val="PL"/>
      </w:pPr>
      <w:r>
        <w:t xml:space="preserve">          items:</w:t>
      </w:r>
    </w:p>
    <w:p w14:paraId="6DCC9104" w14:textId="77777777" w:rsidR="002F43DE" w:rsidRDefault="002F43DE" w:rsidP="002F43DE">
      <w:pPr>
        <w:pStyle w:val="PL"/>
      </w:pPr>
      <w:r>
        <w:t xml:space="preserve">            $ref: '#/components/schemas/TaiRange'</w:t>
      </w:r>
    </w:p>
    <w:p w14:paraId="5BE44634" w14:textId="77777777" w:rsidR="002F43DE" w:rsidRDefault="002F43DE" w:rsidP="002F43DE">
      <w:pPr>
        <w:pStyle w:val="PL"/>
      </w:pPr>
      <w:r>
        <w:t xml:space="preserve">          minItems: 1</w:t>
      </w:r>
    </w:p>
    <w:p w14:paraId="5F662D8D" w14:textId="77777777" w:rsidR="002F43DE" w:rsidRDefault="002F43DE" w:rsidP="002F43DE">
      <w:pPr>
        <w:pStyle w:val="PL"/>
      </w:pPr>
      <w:r>
        <w:t xml:space="preserve">        priority:</w:t>
      </w:r>
    </w:p>
    <w:p w14:paraId="6DEE734E" w14:textId="77777777" w:rsidR="002F43DE" w:rsidRDefault="002F43DE" w:rsidP="002F43DE">
      <w:pPr>
        <w:pStyle w:val="PL"/>
      </w:pPr>
      <w:r>
        <w:t xml:space="preserve">          type: integer</w:t>
      </w:r>
    </w:p>
    <w:p w14:paraId="6FCA658E" w14:textId="77777777" w:rsidR="002F43DE" w:rsidRDefault="002F43DE" w:rsidP="002F43DE">
      <w:pPr>
        <w:pStyle w:val="PL"/>
      </w:pPr>
      <w:r>
        <w:t xml:space="preserve">          minimum: 0</w:t>
      </w:r>
    </w:p>
    <w:p w14:paraId="42A6D9EB" w14:textId="77777777" w:rsidR="002F43DE" w:rsidRDefault="002F43DE" w:rsidP="002F43DE">
      <w:pPr>
        <w:pStyle w:val="PL"/>
      </w:pPr>
      <w:r>
        <w:t xml:space="preserve">          maximum: 65535</w:t>
      </w:r>
    </w:p>
    <w:p w14:paraId="1602E46A" w14:textId="77777777" w:rsidR="002F43DE" w:rsidRDefault="002F43DE" w:rsidP="002F43DE">
      <w:pPr>
        <w:pStyle w:val="PL"/>
      </w:pPr>
      <w:r>
        <w:t xml:space="preserve">        supportedPfcpFeatures:</w:t>
      </w:r>
    </w:p>
    <w:p w14:paraId="08017A66" w14:textId="77777777" w:rsidR="002F43DE" w:rsidRDefault="002F43DE" w:rsidP="002F43DE">
      <w:pPr>
        <w:pStyle w:val="PL"/>
      </w:pPr>
      <w:r>
        <w:t xml:space="preserve">          type: string</w:t>
      </w:r>
    </w:p>
    <w:p w14:paraId="3BC13DE6" w14:textId="77777777" w:rsidR="002F43DE" w:rsidRDefault="002F43DE" w:rsidP="002F43DE">
      <w:pPr>
        <w:pStyle w:val="PL"/>
      </w:pPr>
      <w:r>
        <w:t xml:space="preserve">    SnssaiUpfInfoItem:</w:t>
      </w:r>
    </w:p>
    <w:p w14:paraId="7F7065C9" w14:textId="77777777" w:rsidR="002F43DE" w:rsidRDefault="002F43DE" w:rsidP="002F43DE">
      <w:pPr>
        <w:pStyle w:val="PL"/>
      </w:pPr>
      <w:r>
        <w:t xml:space="preserve">      description: Set of parameters supported by UPF for a given S-NSSAI</w:t>
      </w:r>
    </w:p>
    <w:p w14:paraId="15FDC9EE" w14:textId="77777777" w:rsidR="002F43DE" w:rsidRDefault="002F43DE" w:rsidP="002F43DE">
      <w:pPr>
        <w:pStyle w:val="PL"/>
      </w:pPr>
      <w:r>
        <w:t xml:space="preserve">      type: object</w:t>
      </w:r>
    </w:p>
    <w:p w14:paraId="44387751" w14:textId="77777777" w:rsidR="002F43DE" w:rsidRDefault="002F43DE" w:rsidP="002F43DE">
      <w:pPr>
        <w:pStyle w:val="PL"/>
      </w:pPr>
      <w:r>
        <w:t xml:space="preserve">      required:</w:t>
      </w:r>
    </w:p>
    <w:p w14:paraId="45463FAF" w14:textId="77777777" w:rsidR="002F43DE" w:rsidRDefault="002F43DE" w:rsidP="002F43DE">
      <w:pPr>
        <w:pStyle w:val="PL"/>
      </w:pPr>
      <w:r>
        <w:t xml:space="preserve">        - sNssai</w:t>
      </w:r>
    </w:p>
    <w:p w14:paraId="3305ED93" w14:textId="77777777" w:rsidR="002F43DE" w:rsidRDefault="002F43DE" w:rsidP="002F43DE">
      <w:pPr>
        <w:pStyle w:val="PL"/>
      </w:pPr>
      <w:r>
        <w:t xml:space="preserve">        - dnnUpfInfoList</w:t>
      </w:r>
    </w:p>
    <w:p w14:paraId="0577E172" w14:textId="77777777" w:rsidR="002F43DE" w:rsidRDefault="002F43DE" w:rsidP="002F43DE">
      <w:pPr>
        <w:pStyle w:val="PL"/>
      </w:pPr>
      <w:r>
        <w:t xml:space="preserve">      properties:</w:t>
      </w:r>
    </w:p>
    <w:p w14:paraId="63107900" w14:textId="77777777" w:rsidR="002F43DE" w:rsidRDefault="002F43DE" w:rsidP="002F43DE">
      <w:pPr>
        <w:pStyle w:val="PL"/>
      </w:pPr>
      <w:r>
        <w:t xml:space="preserve">        sNssai:</w:t>
      </w:r>
    </w:p>
    <w:p w14:paraId="09FEE3BF" w14:textId="77777777" w:rsidR="002F43DE" w:rsidRDefault="002F43DE" w:rsidP="002F43DE">
      <w:pPr>
        <w:pStyle w:val="PL"/>
      </w:pPr>
      <w:r>
        <w:t xml:space="preserve">          $ref: 'TS29571_CommonData.yaml#/components/schemas/ExtSnssai'</w:t>
      </w:r>
    </w:p>
    <w:p w14:paraId="1273DBB3" w14:textId="77777777" w:rsidR="002F43DE" w:rsidRDefault="002F43DE" w:rsidP="002F43DE">
      <w:pPr>
        <w:pStyle w:val="PL"/>
      </w:pPr>
      <w:r>
        <w:t xml:space="preserve">        dnnUpfInfoList:</w:t>
      </w:r>
    </w:p>
    <w:p w14:paraId="01C0162E" w14:textId="77777777" w:rsidR="002F43DE" w:rsidRDefault="002F43DE" w:rsidP="002F43DE">
      <w:pPr>
        <w:pStyle w:val="PL"/>
      </w:pPr>
      <w:r>
        <w:t xml:space="preserve">          type: array</w:t>
      </w:r>
    </w:p>
    <w:p w14:paraId="411FA65F" w14:textId="77777777" w:rsidR="002F43DE" w:rsidRDefault="002F43DE" w:rsidP="002F43DE">
      <w:pPr>
        <w:pStyle w:val="PL"/>
      </w:pPr>
      <w:r>
        <w:t xml:space="preserve">          items:</w:t>
      </w:r>
    </w:p>
    <w:p w14:paraId="763E652D" w14:textId="77777777" w:rsidR="002F43DE" w:rsidRDefault="002F43DE" w:rsidP="002F43DE">
      <w:pPr>
        <w:pStyle w:val="PL"/>
      </w:pPr>
      <w:r>
        <w:t xml:space="preserve">            $ref: '#/components/schemas/DnnUpfInfoItem'</w:t>
      </w:r>
    </w:p>
    <w:p w14:paraId="52BC57F2" w14:textId="77777777" w:rsidR="002F43DE" w:rsidRDefault="002F43DE" w:rsidP="002F43DE">
      <w:pPr>
        <w:pStyle w:val="PL"/>
      </w:pPr>
      <w:r>
        <w:t xml:space="preserve">          minItems: 1</w:t>
      </w:r>
    </w:p>
    <w:p w14:paraId="1E86CEA2" w14:textId="77777777" w:rsidR="002F43DE" w:rsidRDefault="002F43DE" w:rsidP="002F43DE">
      <w:pPr>
        <w:pStyle w:val="PL"/>
      </w:pPr>
      <w:r>
        <w:t xml:space="preserve">        redundantTransport:</w:t>
      </w:r>
    </w:p>
    <w:p w14:paraId="34B1F006" w14:textId="77777777" w:rsidR="002F43DE" w:rsidRDefault="002F43DE" w:rsidP="002F43DE">
      <w:pPr>
        <w:pStyle w:val="PL"/>
      </w:pPr>
      <w:r>
        <w:t xml:space="preserve">          type: boolean</w:t>
      </w:r>
    </w:p>
    <w:p w14:paraId="2951E17C" w14:textId="77777777" w:rsidR="002F43DE" w:rsidRDefault="002F43DE" w:rsidP="002F43DE">
      <w:pPr>
        <w:pStyle w:val="PL"/>
      </w:pPr>
      <w:r>
        <w:t xml:space="preserve">          default: false</w:t>
      </w:r>
    </w:p>
    <w:p w14:paraId="45441A94" w14:textId="77777777" w:rsidR="002F43DE" w:rsidRDefault="002F43DE" w:rsidP="002F43DE">
      <w:pPr>
        <w:pStyle w:val="PL"/>
      </w:pPr>
      <w:r>
        <w:t xml:space="preserve">    IpIndex:</w:t>
      </w:r>
    </w:p>
    <w:p w14:paraId="60BC7302" w14:textId="77777777" w:rsidR="002F43DE" w:rsidRDefault="002F43DE" w:rsidP="002F43DE">
      <w:pPr>
        <w:pStyle w:val="PL"/>
      </w:pPr>
      <w:r>
        <w:t xml:space="preserve">      description: Represents the IP Index to be sent from UDM to the SMF (its value can be either an integer or a string)</w:t>
      </w:r>
    </w:p>
    <w:p w14:paraId="38950C5D" w14:textId="77777777" w:rsidR="002F43DE" w:rsidRDefault="002F43DE" w:rsidP="002F43DE">
      <w:pPr>
        <w:pStyle w:val="PL"/>
      </w:pPr>
      <w:r>
        <w:t xml:space="preserve">      anyOf:</w:t>
      </w:r>
    </w:p>
    <w:p w14:paraId="49081032" w14:textId="77777777" w:rsidR="002F43DE" w:rsidRDefault="002F43DE" w:rsidP="002F43DE">
      <w:pPr>
        <w:pStyle w:val="PL"/>
      </w:pPr>
      <w:r>
        <w:t xml:space="preserve">        - type: integer</w:t>
      </w:r>
    </w:p>
    <w:p w14:paraId="556221C8" w14:textId="77777777" w:rsidR="002F43DE" w:rsidRDefault="002F43DE" w:rsidP="002F43DE">
      <w:pPr>
        <w:pStyle w:val="PL"/>
      </w:pPr>
      <w:r>
        <w:t xml:space="preserve">        - type: string</w:t>
      </w:r>
    </w:p>
    <w:p w14:paraId="30B6EAC5" w14:textId="77777777" w:rsidR="002F43DE" w:rsidRDefault="002F43DE" w:rsidP="002F43DE">
      <w:pPr>
        <w:pStyle w:val="PL"/>
      </w:pPr>
      <w:r>
        <w:t xml:space="preserve">    DnnUpfInfoItem:</w:t>
      </w:r>
    </w:p>
    <w:p w14:paraId="74595DBB" w14:textId="77777777" w:rsidR="002F43DE" w:rsidRDefault="002F43DE" w:rsidP="002F43DE">
      <w:pPr>
        <w:pStyle w:val="PL"/>
      </w:pPr>
      <w:r>
        <w:t xml:space="preserve">      description: Set of parameters supported by UPF for a given DNN</w:t>
      </w:r>
    </w:p>
    <w:p w14:paraId="236DCACB" w14:textId="77777777" w:rsidR="002F43DE" w:rsidRDefault="002F43DE" w:rsidP="002F43DE">
      <w:pPr>
        <w:pStyle w:val="PL"/>
      </w:pPr>
      <w:r>
        <w:t xml:space="preserve">      type: object</w:t>
      </w:r>
    </w:p>
    <w:p w14:paraId="46098AF6" w14:textId="77777777" w:rsidR="002F43DE" w:rsidRDefault="002F43DE" w:rsidP="002F43DE">
      <w:pPr>
        <w:pStyle w:val="PL"/>
      </w:pPr>
      <w:r>
        <w:t xml:space="preserve">      required:</w:t>
      </w:r>
    </w:p>
    <w:p w14:paraId="7724E890" w14:textId="77777777" w:rsidR="002F43DE" w:rsidRDefault="002F43DE" w:rsidP="002F43DE">
      <w:pPr>
        <w:pStyle w:val="PL"/>
      </w:pPr>
      <w:r>
        <w:t xml:space="preserve">        - dnn</w:t>
      </w:r>
    </w:p>
    <w:p w14:paraId="5DFADD6A" w14:textId="77777777" w:rsidR="002F43DE" w:rsidRDefault="002F43DE" w:rsidP="002F43DE">
      <w:pPr>
        <w:pStyle w:val="PL"/>
      </w:pPr>
      <w:r>
        <w:t xml:space="preserve">      properties:</w:t>
      </w:r>
    </w:p>
    <w:p w14:paraId="7C0D0425" w14:textId="77777777" w:rsidR="002F43DE" w:rsidRDefault="002F43DE" w:rsidP="002F43DE">
      <w:pPr>
        <w:pStyle w:val="PL"/>
      </w:pPr>
      <w:r>
        <w:t xml:space="preserve">        dnn:</w:t>
      </w:r>
    </w:p>
    <w:p w14:paraId="1A64FB13" w14:textId="77777777" w:rsidR="002F43DE" w:rsidRDefault="002F43DE" w:rsidP="002F43DE">
      <w:pPr>
        <w:pStyle w:val="PL"/>
      </w:pPr>
      <w:r>
        <w:t xml:space="preserve">          $ref: 'TS29571_CommonData.yaml#/components/schemas/Dnn'</w:t>
      </w:r>
    </w:p>
    <w:p w14:paraId="2F00D6A7" w14:textId="77777777" w:rsidR="002F43DE" w:rsidRDefault="002F43DE" w:rsidP="002F43DE">
      <w:pPr>
        <w:pStyle w:val="PL"/>
      </w:pPr>
      <w:r>
        <w:t xml:space="preserve">        dnaiList:</w:t>
      </w:r>
    </w:p>
    <w:p w14:paraId="4E379AD6" w14:textId="77777777" w:rsidR="002F43DE" w:rsidRDefault="002F43DE" w:rsidP="002F43DE">
      <w:pPr>
        <w:pStyle w:val="PL"/>
      </w:pPr>
      <w:r>
        <w:t xml:space="preserve">          type: array</w:t>
      </w:r>
    </w:p>
    <w:p w14:paraId="463BD93C" w14:textId="77777777" w:rsidR="002F43DE" w:rsidRDefault="002F43DE" w:rsidP="002F43DE">
      <w:pPr>
        <w:pStyle w:val="PL"/>
      </w:pPr>
      <w:r>
        <w:t xml:space="preserve">          items:</w:t>
      </w:r>
    </w:p>
    <w:p w14:paraId="0109B64E" w14:textId="77777777" w:rsidR="002F43DE" w:rsidRDefault="002F43DE" w:rsidP="002F43DE">
      <w:pPr>
        <w:pStyle w:val="PL"/>
      </w:pPr>
      <w:r>
        <w:t xml:space="preserve">            $ref: 'TS29571_CommonData.yaml#/components/schemas/Dnai'</w:t>
      </w:r>
    </w:p>
    <w:p w14:paraId="6CA38A34" w14:textId="77777777" w:rsidR="002F43DE" w:rsidRDefault="002F43DE" w:rsidP="002F43DE">
      <w:pPr>
        <w:pStyle w:val="PL"/>
      </w:pPr>
      <w:r>
        <w:t xml:space="preserve">          minItems: 1</w:t>
      </w:r>
    </w:p>
    <w:p w14:paraId="58F9CBC0" w14:textId="77777777" w:rsidR="002F43DE" w:rsidRDefault="002F43DE" w:rsidP="002F43DE">
      <w:pPr>
        <w:pStyle w:val="PL"/>
      </w:pPr>
      <w:r>
        <w:lastRenderedPageBreak/>
        <w:t xml:space="preserve">        pduSessionTypes:</w:t>
      </w:r>
    </w:p>
    <w:p w14:paraId="020A687C" w14:textId="77777777" w:rsidR="002F43DE" w:rsidRDefault="002F43DE" w:rsidP="002F43DE">
      <w:pPr>
        <w:pStyle w:val="PL"/>
      </w:pPr>
      <w:r>
        <w:t xml:space="preserve">          type: array</w:t>
      </w:r>
    </w:p>
    <w:p w14:paraId="64570774" w14:textId="77777777" w:rsidR="002F43DE" w:rsidRDefault="002F43DE" w:rsidP="002F43DE">
      <w:pPr>
        <w:pStyle w:val="PL"/>
      </w:pPr>
      <w:r>
        <w:t xml:space="preserve">          items:</w:t>
      </w:r>
    </w:p>
    <w:p w14:paraId="79C5E600" w14:textId="77777777" w:rsidR="002F43DE" w:rsidRDefault="002F43DE" w:rsidP="002F43DE">
      <w:pPr>
        <w:pStyle w:val="PL"/>
      </w:pPr>
      <w:r>
        <w:t xml:space="preserve">            $ref: 'TS29571_CommonData.yaml#/components/schemas/PduSessionType'</w:t>
      </w:r>
    </w:p>
    <w:p w14:paraId="38157E51" w14:textId="77777777" w:rsidR="002F43DE" w:rsidRDefault="002F43DE" w:rsidP="002F43DE">
      <w:pPr>
        <w:pStyle w:val="PL"/>
      </w:pPr>
      <w:r>
        <w:t xml:space="preserve">          minItems: 1</w:t>
      </w:r>
    </w:p>
    <w:p w14:paraId="2B9BCE0E" w14:textId="77777777" w:rsidR="002F43DE" w:rsidRDefault="002F43DE" w:rsidP="002F43DE">
      <w:pPr>
        <w:pStyle w:val="PL"/>
      </w:pPr>
      <w:r>
        <w:t xml:space="preserve">        ipv4AddressRanges:</w:t>
      </w:r>
    </w:p>
    <w:p w14:paraId="133CC6C1" w14:textId="77777777" w:rsidR="002F43DE" w:rsidRDefault="002F43DE" w:rsidP="002F43DE">
      <w:pPr>
        <w:pStyle w:val="PL"/>
      </w:pPr>
      <w:r>
        <w:t xml:space="preserve">          type: array</w:t>
      </w:r>
    </w:p>
    <w:p w14:paraId="1DA1A186" w14:textId="77777777" w:rsidR="002F43DE" w:rsidRDefault="002F43DE" w:rsidP="002F43DE">
      <w:pPr>
        <w:pStyle w:val="PL"/>
      </w:pPr>
      <w:r>
        <w:t xml:space="preserve">          items:</w:t>
      </w:r>
    </w:p>
    <w:p w14:paraId="5CBE4920" w14:textId="77777777" w:rsidR="002F43DE" w:rsidRDefault="002F43DE" w:rsidP="002F43DE">
      <w:pPr>
        <w:pStyle w:val="PL"/>
      </w:pPr>
      <w:r>
        <w:t xml:space="preserve">            $ref: '#/components/schemas/Ipv4AddressRange'</w:t>
      </w:r>
    </w:p>
    <w:p w14:paraId="0B083A5A" w14:textId="77777777" w:rsidR="002F43DE" w:rsidRDefault="002F43DE" w:rsidP="002F43DE">
      <w:pPr>
        <w:pStyle w:val="PL"/>
      </w:pPr>
      <w:r>
        <w:t xml:space="preserve">          minItems: 1</w:t>
      </w:r>
    </w:p>
    <w:p w14:paraId="55B34D7C" w14:textId="77777777" w:rsidR="002F43DE" w:rsidRDefault="002F43DE" w:rsidP="002F43DE">
      <w:pPr>
        <w:pStyle w:val="PL"/>
      </w:pPr>
      <w:r>
        <w:t xml:space="preserve">        ipv6PrefixRanges:</w:t>
      </w:r>
    </w:p>
    <w:p w14:paraId="5AB07020" w14:textId="77777777" w:rsidR="002F43DE" w:rsidRDefault="002F43DE" w:rsidP="002F43DE">
      <w:pPr>
        <w:pStyle w:val="PL"/>
      </w:pPr>
      <w:r>
        <w:t xml:space="preserve">          type: array</w:t>
      </w:r>
    </w:p>
    <w:p w14:paraId="3DCA72E9" w14:textId="77777777" w:rsidR="002F43DE" w:rsidRDefault="002F43DE" w:rsidP="002F43DE">
      <w:pPr>
        <w:pStyle w:val="PL"/>
      </w:pPr>
      <w:r>
        <w:t xml:space="preserve">          items:</w:t>
      </w:r>
    </w:p>
    <w:p w14:paraId="1AA73514" w14:textId="77777777" w:rsidR="002F43DE" w:rsidRDefault="002F43DE" w:rsidP="002F43DE">
      <w:pPr>
        <w:pStyle w:val="PL"/>
      </w:pPr>
      <w:r>
        <w:t xml:space="preserve">            $ref: '#/components/schemas/Ipv6PrefixRange'</w:t>
      </w:r>
    </w:p>
    <w:p w14:paraId="1BAC1157" w14:textId="77777777" w:rsidR="002F43DE" w:rsidRDefault="002F43DE" w:rsidP="002F43DE">
      <w:pPr>
        <w:pStyle w:val="PL"/>
      </w:pPr>
      <w:r>
        <w:t xml:space="preserve">          minItems: 1</w:t>
      </w:r>
    </w:p>
    <w:p w14:paraId="3321FE9D" w14:textId="77777777" w:rsidR="002F43DE" w:rsidRDefault="002F43DE" w:rsidP="002F43DE">
      <w:pPr>
        <w:pStyle w:val="PL"/>
      </w:pPr>
      <w:r>
        <w:t xml:space="preserve">        natedIpv4AddressRanges:</w:t>
      </w:r>
    </w:p>
    <w:p w14:paraId="3A3195DE" w14:textId="77777777" w:rsidR="002F43DE" w:rsidRDefault="002F43DE" w:rsidP="002F43DE">
      <w:pPr>
        <w:pStyle w:val="PL"/>
      </w:pPr>
      <w:r>
        <w:t xml:space="preserve">          type: array</w:t>
      </w:r>
    </w:p>
    <w:p w14:paraId="1B4F2E68" w14:textId="77777777" w:rsidR="002F43DE" w:rsidRDefault="002F43DE" w:rsidP="002F43DE">
      <w:pPr>
        <w:pStyle w:val="PL"/>
      </w:pPr>
      <w:r>
        <w:t xml:space="preserve">          items:</w:t>
      </w:r>
    </w:p>
    <w:p w14:paraId="47B40D91" w14:textId="77777777" w:rsidR="002F43DE" w:rsidRDefault="002F43DE" w:rsidP="002F43DE">
      <w:pPr>
        <w:pStyle w:val="PL"/>
      </w:pPr>
      <w:r>
        <w:t xml:space="preserve">            $ref: '#/components/schemas/Ipv4AddressRange'</w:t>
      </w:r>
    </w:p>
    <w:p w14:paraId="61795FF2" w14:textId="77777777" w:rsidR="002F43DE" w:rsidRDefault="002F43DE" w:rsidP="002F43DE">
      <w:pPr>
        <w:pStyle w:val="PL"/>
      </w:pPr>
      <w:r>
        <w:t xml:space="preserve">          minItems: 1</w:t>
      </w:r>
    </w:p>
    <w:p w14:paraId="0862B2D1" w14:textId="77777777" w:rsidR="002F43DE" w:rsidRDefault="002F43DE" w:rsidP="002F43DE">
      <w:pPr>
        <w:pStyle w:val="PL"/>
      </w:pPr>
      <w:r>
        <w:t xml:space="preserve">        natedIpv6PrefixRanges:</w:t>
      </w:r>
    </w:p>
    <w:p w14:paraId="4D729E9E" w14:textId="77777777" w:rsidR="002F43DE" w:rsidRDefault="002F43DE" w:rsidP="002F43DE">
      <w:pPr>
        <w:pStyle w:val="PL"/>
      </w:pPr>
      <w:r>
        <w:t xml:space="preserve">          type: array</w:t>
      </w:r>
    </w:p>
    <w:p w14:paraId="413BF10F" w14:textId="77777777" w:rsidR="002F43DE" w:rsidRDefault="002F43DE" w:rsidP="002F43DE">
      <w:pPr>
        <w:pStyle w:val="PL"/>
      </w:pPr>
      <w:r>
        <w:t xml:space="preserve">          items:</w:t>
      </w:r>
    </w:p>
    <w:p w14:paraId="339BA83D" w14:textId="77777777" w:rsidR="002F43DE" w:rsidRDefault="002F43DE" w:rsidP="002F43DE">
      <w:pPr>
        <w:pStyle w:val="PL"/>
      </w:pPr>
      <w:r>
        <w:t xml:space="preserve">            $ref: '#/components/schemas/Ipv6PrefixRange'</w:t>
      </w:r>
    </w:p>
    <w:p w14:paraId="7591F330" w14:textId="77777777" w:rsidR="002F43DE" w:rsidRDefault="002F43DE" w:rsidP="002F43DE">
      <w:pPr>
        <w:pStyle w:val="PL"/>
      </w:pPr>
      <w:r>
        <w:t xml:space="preserve">          minItems: 1</w:t>
      </w:r>
    </w:p>
    <w:p w14:paraId="7B2B8021" w14:textId="77777777" w:rsidR="002F43DE" w:rsidRDefault="002F43DE" w:rsidP="002F43DE">
      <w:pPr>
        <w:pStyle w:val="PL"/>
      </w:pPr>
      <w:r>
        <w:t xml:space="preserve">        ipv4IndexList:</w:t>
      </w:r>
    </w:p>
    <w:p w14:paraId="4EDF7064" w14:textId="77777777" w:rsidR="002F43DE" w:rsidRDefault="002F43DE" w:rsidP="002F43DE">
      <w:pPr>
        <w:pStyle w:val="PL"/>
      </w:pPr>
      <w:r>
        <w:t xml:space="preserve">          type: array</w:t>
      </w:r>
    </w:p>
    <w:p w14:paraId="6CE796A6" w14:textId="77777777" w:rsidR="002F43DE" w:rsidRDefault="002F43DE" w:rsidP="002F43DE">
      <w:pPr>
        <w:pStyle w:val="PL"/>
      </w:pPr>
      <w:r>
        <w:t xml:space="preserve">          items:</w:t>
      </w:r>
    </w:p>
    <w:p w14:paraId="0B8B54D8" w14:textId="77777777" w:rsidR="002F43DE" w:rsidRDefault="002F43DE" w:rsidP="002F43DE">
      <w:pPr>
        <w:pStyle w:val="PL"/>
      </w:pPr>
      <w:r>
        <w:t xml:space="preserve">            $ref: '#/components/schemas/IpIndex'</w:t>
      </w:r>
    </w:p>
    <w:p w14:paraId="7B42A3BA" w14:textId="77777777" w:rsidR="002F43DE" w:rsidRDefault="002F43DE" w:rsidP="002F43DE">
      <w:pPr>
        <w:pStyle w:val="PL"/>
      </w:pPr>
      <w:r>
        <w:t xml:space="preserve">          minItems: 1</w:t>
      </w:r>
    </w:p>
    <w:p w14:paraId="46901ECA" w14:textId="77777777" w:rsidR="002F43DE" w:rsidRDefault="002F43DE" w:rsidP="002F43DE">
      <w:pPr>
        <w:pStyle w:val="PL"/>
      </w:pPr>
      <w:r>
        <w:t xml:space="preserve">        ipv6IndexList:</w:t>
      </w:r>
    </w:p>
    <w:p w14:paraId="21FA0DEA" w14:textId="77777777" w:rsidR="002F43DE" w:rsidRDefault="002F43DE" w:rsidP="002F43DE">
      <w:pPr>
        <w:pStyle w:val="PL"/>
      </w:pPr>
      <w:r>
        <w:t xml:space="preserve">          type: array</w:t>
      </w:r>
    </w:p>
    <w:p w14:paraId="10F49E61" w14:textId="77777777" w:rsidR="002F43DE" w:rsidRDefault="002F43DE" w:rsidP="002F43DE">
      <w:pPr>
        <w:pStyle w:val="PL"/>
      </w:pPr>
      <w:r>
        <w:t xml:space="preserve">          items:</w:t>
      </w:r>
    </w:p>
    <w:p w14:paraId="136CB6F3" w14:textId="77777777" w:rsidR="002F43DE" w:rsidRDefault="002F43DE" w:rsidP="002F43DE">
      <w:pPr>
        <w:pStyle w:val="PL"/>
      </w:pPr>
      <w:r>
        <w:t xml:space="preserve">            $ref: '#/components/schemas/IpIndex'</w:t>
      </w:r>
    </w:p>
    <w:p w14:paraId="4CB3353C" w14:textId="77777777" w:rsidR="002F43DE" w:rsidRDefault="002F43DE" w:rsidP="002F43DE">
      <w:pPr>
        <w:pStyle w:val="PL"/>
      </w:pPr>
      <w:r>
        <w:t xml:space="preserve">          minItems: 1</w:t>
      </w:r>
    </w:p>
    <w:p w14:paraId="120E180A" w14:textId="77777777" w:rsidR="002F43DE" w:rsidRDefault="002F43DE" w:rsidP="002F43DE">
      <w:pPr>
        <w:pStyle w:val="PL"/>
      </w:pPr>
      <w:r>
        <w:t xml:space="preserve">        networkInstance:</w:t>
      </w:r>
    </w:p>
    <w:p w14:paraId="41BCF7EC" w14:textId="77777777" w:rsidR="002F43DE" w:rsidRDefault="002F43DE" w:rsidP="002F43DE">
      <w:pPr>
        <w:pStyle w:val="PL"/>
      </w:pPr>
      <w:r>
        <w:t xml:space="preserve">          description: &gt;</w:t>
      </w:r>
    </w:p>
    <w:p w14:paraId="097FECBC" w14:textId="77777777" w:rsidR="002F43DE" w:rsidRDefault="002F43DE" w:rsidP="002F43DE">
      <w:pPr>
        <w:pStyle w:val="PL"/>
      </w:pPr>
      <w:r>
        <w:t xml:space="preserve">            The N6 Network Instance associated with the S-NSSAI and DNN.</w:t>
      </w:r>
    </w:p>
    <w:p w14:paraId="0BA98D2A" w14:textId="77777777" w:rsidR="002F43DE" w:rsidRDefault="002F43DE" w:rsidP="002F43DE">
      <w:pPr>
        <w:pStyle w:val="PL"/>
      </w:pPr>
      <w:r>
        <w:t xml:space="preserve">          type: string</w:t>
      </w:r>
    </w:p>
    <w:p w14:paraId="029945D3" w14:textId="77777777" w:rsidR="002F43DE" w:rsidRDefault="002F43DE" w:rsidP="002F43DE">
      <w:pPr>
        <w:pStyle w:val="PL"/>
      </w:pPr>
      <w:r>
        <w:t xml:space="preserve">        dnaiNwInstanceList:</w:t>
      </w:r>
    </w:p>
    <w:p w14:paraId="4D1860A8" w14:textId="77777777" w:rsidR="002F43DE" w:rsidRDefault="002F43DE" w:rsidP="002F43DE">
      <w:pPr>
        <w:pStyle w:val="PL"/>
      </w:pPr>
      <w:r>
        <w:t xml:space="preserve">          description: &gt;</w:t>
      </w:r>
    </w:p>
    <w:p w14:paraId="3B40DEEE" w14:textId="77777777" w:rsidR="002F43DE" w:rsidRDefault="002F43DE" w:rsidP="002F43DE">
      <w:pPr>
        <w:pStyle w:val="PL"/>
      </w:pPr>
      <w:r>
        <w:t xml:space="preserve">            Map of network instance per DNAI for the DNN, where the key of the map is the DNAI.</w:t>
      </w:r>
    </w:p>
    <w:p w14:paraId="42B52F65" w14:textId="77777777" w:rsidR="002F43DE" w:rsidRDefault="002F43DE" w:rsidP="002F43DE">
      <w:pPr>
        <w:pStyle w:val="PL"/>
      </w:pPr>
      <w:r>
        <w:t xml:space="preserve">            When present, the value of each entry of the map shall contain a N6 network instance</w:t>
      </w:r>
    </w:p>
    <w:p w14:paraId="3BE814DA" w14:textId="77777777" w:rsidR="002F43DE" w:rsidRDefault="002F43DE" w:rsidP="002F43DE">
      <w:pPr>
        <w:pStyle w:val="PL"/>
      </w:pPr>
      <w:r>
        <w:t xml:space="preserve">            that is configured for the DNAI indicated by the key.</w:t>
      </w:r>
    </w:p>
    <w:p w14:paraId="5174BCE5" w14:textId="77777777" w:rsidR="002F43DE" w:rsidRDefault="002F43DE" w:rsidP="002F43DE">
      <w:pPr>
        <w:pStyle w:val="PL"/>
      </w:pPr>
      <w:r>
        <w:t xml:space="preserve">          type: object</w:t>
      </w:r>
    </w:p>
    <w:p w14:paraId="067F84E5" w14:textId="77777777" w:rsidR="002F43DE" w:rsidRDefault="002F43DE" w:rsidP="002F43DE">
      <w:pPr>
        <w:pStyle w:val="PL"/>
      </w:pPr>
      <w:r>
        <w:t xml:space="preserve">          additionalProperties:</w:t>
      </w:r>
    </w:p>
    <w:p w14:paraId="651A07A7" w14:textId="77777777" w:rsidR="002F43DE" w:rsidRDefault="002F43DE" w:rsidP="002F43DE">
      <w:pPr>
        <w:pStyle w:val="PL"/>
      </w:pPr>
      <w:r>
        <w:t xml:space="preserve">            type: string</w:t>
      </w:r>
    </w:p>
    <w:p w14:paraId="32A46FEE" w14:textId="77777777" w:rsidR="002F43DE" w:rsidRDefault="002F43DE" w:rsidP="002F43DE">
      <w:pPr>
        <w:pStyle w:val="PL"/>
      </w:pPr>
      <w:r>
        <w:t xml:space="preserve">          minProperties: 1</w:t>
      </w:r>
    </w:p>
    <w:p w14:paraId="6966C444" w14:textId="77777777" w:rsidR="002F43DE" w:rsidRDefault="002F43DE" w:rsidP="002F43DE">
      <w:pPr>
        <w:pStyle w:val="PL"/>
      </w:pPr>
      <w:r>
        <w:t xml:space="preserve">      not:</w:t>
      </w:r>
    </w:p>
    <w:p w14:paraId="2684577F" w14:textId="77777777" w:rsidR="002F43DE" w:rsidRDefault="002F43DE" w:rsidP="002F43DE">
      <w:pPr>
        <w:pStyle w:val="PL"/>
      </w:pPr>
      <w:r>
        <w:t xml:space="preserve">        required: [ networkInstance, dnaiNwInstanceList ]</w:t>
      </w:r>
    </w:p>
    <w:p w14:paraId="3E1D611A" w14:textId="77777777" w:rsidR="002F43DE" w:rsidRDefault="002F43DE" w:rsidP="002F43DE">
      <w:pPr>
        <w:pStyle w:val="PL"/>
      </w:pPr>
      <w:r>
        <w:t xml:space="preserve">    MnpfInfo:</w:t>
      </w:r>
    </w:p>
    <w:p w14:paraId="0823049B" w14:textId="77777777" w:rsidR="002F43DE" w:rsidRDefault="002F43DE" w:rsidP="002F43DE">
      <w:pPr>
        <w:pStyle w:val="PL"/>
      </w:pPr>
      <w:r>
        <w:t xml:space="preserve">      description: Information of an MNPF Instance</w:t>
      </w:r>
    </w:p>
    <w:p w14:paraId="42745FD6" w14:textId="77777777" w:rsidR="002F43DE" w:rsidRDefault="002F43DE" w:rsidP="002F43DE">
      <w:pPr>
        <w:pStyle w:val="PL"/>
      </w:pPr>
      <w:r>
        <w:t xml:space="preserve">      type: object</w:t>
      </w:r>
    </w:p>
    <w:p w14:paraId="058D710F" w14:textId="77777777" w:rsidR="002F43DE" w:rsidRDefault="002F43DE" w:rsidP="002F43DE">
      <w:pPr>
        <w:pStyle w:val="PL"/>
      </w:pPr>
      <w:r>
        <w:t xml:space="preserve">      properties:</w:t>
      </w:r>
    </w:p>
    <w:p w14:paraId="1E36F789" w14:textId="77777777" w:rsidR="002F43DE" w:rsidRDefault="002F43DE" w:rsidP="002F43DE">
      <w:pPr>
        <w:pStyle w:val="PL"/>
      </w:pPr>
      <w:r>
        <w:t xml:space="preserve">        msisdnRanges:</w:t>
      </w:r>
    </w:p>
    <w:p w14:paraId="3DC30741" w14:textId="77777777" w:rsidR="002F43DE" w:rsidRDefault="002F43DE" w:rsidP="002F43DE">
      <w:pPr>
        <w:pStyle w:val="PL"/>
      </w:pPr>
      <w:r>
        <w:t xml:space="preserve">          type: array</w:t>
      </w:r>
    </w:p>
    <w:p w14:paraId="7DFA2333" w14:textId="77777777" w:rsidR="002F43DE" w:rsidRDefault="002F43DE" w:rsidP="002F43DE">
      <w:pPr>
        <w:pStyle w:val="PL"/>
      </w:pPr>
      <w:r>
        <w:t xml:space="preserve">          items:</w:t>
      </w:r>
    </w:p>
    <w:p w14:paraId="00254C86" w14:textId="77777777" w:rsidR="002F43DE" w:rsidRDefault="002F43DE" w:rsidP="002F43DE">
      <w:pPr>
        <w:pStyle w:val="PL"/>
      </w:pPr>
      <w:r>
        <w:t xml:space="preserve">            $ref: '#/components/schemas/IdentityRange'</w:t>
      </w:r>
    </w:p>
    <w:p w14:paraId="31F560DC" w14:textId="77777777" w:rsidR="002F43DE" w:rsidRDefault="002F43DE" w:rsidP="002F43DE">
      <w:pPr>
        <w:pStyle w:val="PL"/>
      </w:pPr>
      <w:r>
        <w:t xml:space="preserve">          minItems: 1</w:t>
      </w:r>
    </w:p>
    <w:p w14:paraId="2D91A9E5" w14:textId="77777777" w:rsidR="002F43DE" w:rsidRDefault="002F43DE" w:rsidP="002F43DE">
      <w:pPr>
        <w:pStyle w:val="PL"/>
      </w:pPr>
      <w:r>
        <w:t xml:space="preserve">      required:</w:t>
      </w:r>
    </w:p>
    <w:p w14:paraId="482F937A" w14:textId="77777777" w:rsidR="002F43DE" w:rsidRDefault="002F43DE" w:rsidP="002F43DE">
      <w:pPr>
        <w:pStyle w:val="PL"/>
      </w:pPr>
      <w:r>
        <w:t xml:space="preserve">        - msisdnRanges</w:t>
      </w:r>
    </w:p>
    <w:p w14:paraId="64398EA1" w14:textId="77777777" w:rsidR="002F43DE" w:rsidRDefault="002F43DE" w:rsidP="002F43DE">
      <w:pPr>
        <w:pStyle w:val="PL"/>
      </w:pPr>
      <w:r>
        <w:t xml:space="preserve">    SliceExpiryInfo :</w:t>
      </w:r>
    </w:p>
    <w:p w14:paraId="0F219221" w14:textId="77777777" w:rsidR="002F43DE" w:rsidRDefault="002F43DE" w:rsidP="002F43DE">
      <w:pPr>
        <w:pStyle w:val="PL"/>
      </w:pPr>
      <w:r>
        <w:t xml:space="preserve">      description: Slice validity</w:t>
      </w:r>
    </w:p>
    <w:p w14:paraId="15EFB516" w14:textId="77777777" w:rsidR="002F43DE" w:rsidRDefault="002F43DE" w:rsidP="002F43DE">
      <w:pPr>
        <w:pStyle w:val="PL"/>
      </w:pPr>
      <w:r>
        <w:t xml:space="preserve">      type: object</w:t>
      </w:r>
    </w:p>
    <w:p w14:paraId="2802D034" w14:textId="77777777" w:rsidR="002F43DE" w:rsidRDefault="002F43DE" w:rsidP="002F43DE">
      <w:pPr>
        <w:pStyle w:val="PL"/>
      </w:pPr>
      <w:r>
        <w:t xml:space="preserve">      properties:</w:t>
      </w:r>
    </w:p>
    <w:p w14:paraId="0EFA321C" w14:textId="77777777" w:rsidR="002F43DE" w:rsidRDefault="002F43DE" w:rsidP="002F43DE">
      <w:pPr>
        <w:pStyle w:val="PL"/>
      </w:pPr>
      <w:r>
        <w:t xml:space="preserve">        pLMNInfo:</w:t>
      </w:r>
    </w:p>
    <w:p w14:paraId="2F612022" w14:textId="77777777" w:rsidR="002F43DE" w:rsidRDefault="002F43DE" w:rsidP="002F43DE">
      <w:pPr>
        <w:pStyle w:val="PL"/>
      </w:pPr>
      <w:r>
        <w:t xml:space="preserve">          $ref: 'TS28541_NrNrm.yaml#/components/schemas/PlmnInfo'</w:t>
      </w:r>
    </w:p>
    <w:p w14:paraId="3C1A8887" w14:textId="77777777" w:rsidR="002F43DE" w:rsidRDefault="002F43DE" w:rsidP="002F43DE">
      <w:pPr>
        <w:pStyle w:val="PL"/>
      </w:pPr>
      <w:r>
        <w:t xml:space="preserve">        expiryTime:</w:t>
      </w:r>
    </w:p>
    <w:p w14:paraId="60F46427" w14:textId="77777777" w:rsidR="002F43DE" w:rsidRDefault="002F43DE" w:rsidP="002F43DE">
      <w:pPr>
        <w:pStyle w:val="PL"/>
      </w:pPr>
      <w:r>
        <w:t xml:space="preserve">          $ref: 'TS28623_ComDefs.yaml#/components/schemas/DateTime'        </w:t>
      </w:r>
    </w:p>
    <w:p w14:paraId="1AB32674" w14:textId="77777777" w:rsidR="002F43DE" w:rsidRDefault="002F43DE" w:rsidP="002F43DE">
      <w:pPr>
        <w:pStyle w:val="PL"/>
      </w:pPr>
      <w:r>
        <w:t xml:space="preserve">    PcscfInfo:</w:t>
      </w:r>
    </w:p>
    <w:p w14:paraId="65D6F466" w14:textId="77777777" w:rsidR="002F43DE" w:rsidRDefault="002F43DE" w:rsidP="002F43DE">
      <w:pPr>
        <w:pStyle w:val="PL"/>
      </w:pPr>
      <w:r>
        <w:t xml:space="preserve">      description: Information of a P-CSCF NF Instance</w:t>
      </w:r>
    </w:p>
    <w:p w14:paraId="026AD91B" w14:textId="77777777" w:rsidR="002F43DE" w:rsidRDefault="002F43DE" w:rsidP="002F43DE">
      <w:pPr>
        <w:pStyle w:val="PL"/>
      </w:pPr>
      <w:r>
        <w:t xml:space="preserve">      type: object</w:t>
      </w:r>
    </w:p>
    <w:p w14:paraId="58179170" w14:textId="77777777" w:rsidR="002F43DE" w:rsidRDefault="002F43DE" w:rsidP="002F43DE">
      <w:pPr>
        <w:pStyle w:val="PL"/>
      </w:pPr>
      <w:r>
        <w:t xml:space="preserve">      properties:</w:t>
      </w:r>
    </w:p>
    <w:p w14:paraId="1B334B1C" w14:textId="77777777" w:rsidR="002F43DE" w:rsidRDefault="002F43DE" w:rsidP="002F43DE">
      <w:pPr>
        <w:pStyle w:val="PL"/>
      </w:pPr>
      <w:r>
        <w:t xml:space="preserve">        accessType:</w:t>
      </w:r>
    </w:p>
    <w:p w14:paraId="19D53E5A" w14:textId="77777777" w:rsidR="002F43DE" w:rsidRDefault="002F43DE" w:rsidP="002F43DE">
      <w:pPr>
        <w:pStyle w:val="PL"/>
      </w:pPr>
      <w:r>
        <w:t xml:space="preserve">          type: array</w:t>
      </w:r>
    </w:p>
    <w:p w14:paraId="24C5B99F" w14:textId="77777777" w:rsidR="002F43DE" w:rsidRDefault="002F43DE" w:rsidP="002F43DE">
      <w:pPr>
        <w:pStyle w:val="PL"/>
      </w:pPr>
      <w:r>
        <w:t xml:space="preserve">          items:</w:t>
      </w:r>
    </w:p>
    <w:p w14:paraId="506EC1B5" w14:textId="77777777" w:rsidR="002F43DE" w:rsidRDefault="002F43DE" w:rsidP="002F43DE">
      <w:pPr>
        <w:pStyle w:val="PL"/>
      </w:pPr>
      <w:r>
        <w:t xml:space="preserve">            $ref: 'TS29571_CommonData.yaml#/components/schemas/AccessType'</w:t>
      </w:r>
    </w:p>
    <w:p w14:paraId="440A1864" w14:textId="77777777" w:rsidR="002F43DE" w:rsidRDefault="002F43DE" w:rsidP="002F43DE">
      <w:pPr>
        <w:pStyle w:val="PL"/>
      </w:pPr>
      <w:r>
        <w:t xml:space="preserve">          minItems: 1</w:t>
      </w:r>
    </w:p>
    <w:p w14:paraId="525693C9" w14:textId="77777777" w:rsidR="002F43DE" w:rsidRDefault="002F43DE" w:rsidP="002F43DE">
      <w:pPr>
        <w:pStyle w:val="PL"/>
      </w:pPr>
      <w:r>
        <w:lastRenderedPageBreak/>
        <w:t xml:space="preserve">        dnnList:</w:t>
      </w:r>
    </w:p>
    <w:p w14:paraId="5E706F98" w14:textId="77777777" w:rsidR="002F43DE" w:rsidRDefault="002F43DE" w:rsidP="002F43DE">
      <w:pPr>
        <w:pStyle w:val="PL"/>
      </w:pPr>
      <w:r>
        <w:t xml:space="preserve">          type: array</w:t>
      </w:r>
    </w:p>
    <w:p w14:paraId="1A75F170" w14:textId="77777777" w:rsidR="002F43DE" w:rsidRDefault="002F43DE" w:rsidP="002F43DE">
      <w:pPr>
        <w:pStyle w:val="PL"/>
      </w:pPr>
      <w:r>
        <w:t xml:space="preserve">          items:</w:t>
      </w:r>
    </w:p>
    <w:p w14:paraId="39BC19A6" w14:textId="77777777" w:rsidR="002F43DE" w:rsidRDefault="002F43DE" w:rsidP="002F43DE">
      <w:pPr>
        <w:pStyle w:val="PL"/>
      </w:pPr>
      <w:r>
        <w:t xml:space="preserve">            $ref: 'TS29571_CommonData.yaml#/components/schemas/Dnn'</w:t>
      </w:r>
    </w:p>
    <w:p w14:paraId="0030C57B" w14:textId="77777777" w:rsidR="002F43DE" w:rsidRDefault="002F43DE" w:rsidP="002F43DE">
      <w:pPr>
        <w:pStyle w:val="PL"/>
      </w:pPr>
      <w:r>
        <w:t xml:space="preserve">          minItems: 1</w:t>
      </w:r>
    </w:p>
    <w:p w14:paraId="6A14C0CB" w14:textId="77777777" w:rsidR="002F43DE" w:rsidRDefault="002F43DE" w:rsidP="002F43DE">
      <w:pPr>
        <w:pStyle w:val="PL"/>
      </w:pPr>
      <w:r>
        <w:t xml:space="preserve">        gmFqdn:</w:t>
      </w:r>
    </w:p>
    <w:p w14:paraId="39352608" w14:textId="77777777" w:rsidR="002F43DE" w:rsidRDefault="002F43DE" w:rsidP="002F43DE">
      <w:pPr>
        <w:pStyle w:val="PL"/>
      </w:pPr>
      <w:r>
        <w:t xml:space="preserve">          $ref: 'TS28623_ComDefs.yaml#/components/schemas/Fqdn'</w:t>
      </w:r>
    </w:p>
    <w:p w14:paraId="4700D38D" w14:textId="77777777" w:rsidR="002F43DE" w:rsidRDefault="002F43DE" w:rsidP="002F43DE">
      <w:pPr>
        <w:pStyle w:val="PL"/>
      </w:pPr>
      <w:r>
        <w:t xml:space="preserve">        gmIpv4Addresses:</w:t>
      </w:r>
    </w:p>
    <w:p w14:paraId="05C0AF7A" w14:textId="77777777" w:rsidR="002F43DE" w:rsidRDefault="002F43DE" w:rsidP="002F43DE">
      <w:pPr>
        <w:pStyle w:val="PL"/>
      </w:pPr>
      <w:r>
        <w:t xml:space="preserve">          type: array</w:t>
      </w:r>
    </w:p>
    <w:p w14:paraId="4C189A56" w14:textId="77777777" w:rsidR="002F43DE" w:rsidRDefault="002F43DE" w:rsidP="002F43DE">
      <w:pPr>
        <w:pStyle w:val="PL"/>
      </w:pPr>
      <w:r>
        <w:t xml:space="preserve">          items:</w:t>
      </w:r>
    </w:p>
    <w:p w14:paraId="66E5A5DD" w14:textId="77777777" w:rsidR="002F43DE" w:rsidRDefault="002F43DE" w:rsidP="002F43DE">
      <w:pPr>
        <w:pStyle w:val="PL"/>
      </w:pPr>
      <w:r>
        <w:t xml:space="preserve">            $ref: 'TS28623_ComDefs.yaml#/components/schemas/Ipv4Addr'</w:t>
      </w:r>
    </w:p>
    <w:p w14:paraId="1318FA36" w14:textId="77777777" w:rsidR="002F43DE" w:rsidRDefault="002F43DE" w:rsidP="002F43DE">
      <w:pPr>
        <w:pStyle w:val="PL"/>
      </w:pPr>
      <w:r>
        <w:t xml:space="preserve">          minItems: 1</w:t>
      </w:r>
    </w:p>
    <w:p w14:paraId="4043A4D0" w14:textId="77777777" w:rsidR="002F43DE" w:rsidRDefault="002F43DE" w:rsidP="002F43DE">
      <w:pPr>
        <w:pStyle w:val="PL"/>
      </w:pPr>
      <w:r>
        <w:t xml:space="preserve">        gmIpv6Addresses:</w:t>
      </w:r>
    </w:p>
    <w:p w14:paraId="7E168611" w14:textId="77777777" w:rsidR="002F43DE" w:rsidRDefault="002F43DE" w:rsidP="002F43DE">
      <w:pPr>
        <w:pStyle w:val="PL"/>
      </w:pPr>
      <w:r>
        <w:t xml:space="preserve">          type: array</w:t>
      </w:r>
    </w:p>
    <w:p w14:paraId="41223775" w14:textId="77777777" w:rsidR="002F43DE" w:rsidRDefault="002F43DE" w:rsidP="002F43DE">
      <w:pPr>
        <w:pStyle w:val="PL"/>
      </w:pPr>
      <w:r>
        <w:t xml:space="preserve">          items:</w:t>
      </w:r>
    </w:p>
    <w:p w14:paraId="58B651F4" w14:textId="77777777" w:rsidR="002F43DE" w:rsidRDefault="002F43DE" w:rsidP="002F43DE">
      <w:pPr>
        <w:pStyle w:val="PL"/>
      </w:pPr>
      <w:r>
        <w:t xml:space="preserve">            $ref: 'TS28623_ComDefs.yaml#/components/schemas/Ipv6Addr'</w:t>
      </w:r>
    </w:p>
    <w:p w14:paraId="6572DE4C" w14:textId="77777777" w:rsidR="002F43DE" w:rsidRDefault="002F43DE" w:rsidP="002F43DE">
      <w:pPr>
        <w:pStyle w:val="PL"/>
      </w:pPr>
      <w:r>
        <w:t xml:space="preserve">          minItems: 1</w:t>
      </w:r>
    </w:p>
    <w:p w14:paraId="02C6EF97" w14:textId="77777777" w:rsidR="002F43DE" w:rsidRDefault="002F43DE" w:rsidP="002F43DE">
      <w:pPr>
        <w:pStyle w:val="PL"/>
      </w:pPr>
      <w:r>
        <w:t xml:space="preserve">        mwFqdn:</w:t>
      </w:r>
    </w:p>
    <w:p w14:paraId="24E22F80" w14:textId="77777777" w:rsidR="002F43DE" w:rsidRDefault="002F43DE" w:rsidP="002F43DE">
      <w:pPr>
        <w:pStyle w:val="PL"/>
      </w:pPr>
      <w:r>
        <w:t xml:space="preserve">          $ref: 'TS28623_ComDefs.yaml#/components/schemas/Fqdn'</w:t>
      </w:r>
    </w:p>
    <w:p w14:paraId="14450B76" w14:textId="77777777" w:rsidR="002F43DE" w:rsidRDefault="002F43DE" w:rsidP="002F43DE">
      <w:pPr>
        <w:pStyle w:val="PL"/>
      </w:pPr>
      <w:r>
        <w:t xml:space="preserve">        mwIpv4Addresses:</w:t>
      </w:r>
    </w:p>
    <w:p w14:paraId="37D55CB3" w14:textId="77777777" w:rsidR="002F43DE" w:rsidRDefault="002F43DE" w:rsidP="002F43DE">
      <w:pPr>
        <w:pStyle w:val="PL"/>
      </w:pPr>
      <w:r>
        <w:t xml:space="preserve">          type: array</w:t>
      </w:r>
    </w:p>
    <w:p w14:paraId="0F5206A9" w14:textId="77777777" w:rsidR="002F43DE" w:rsidRDefault="002F43DE" w:rsidP="002F43DE">
      <w:pPr>
        <w:pStyle w:val="PL"/>
      </w:pPr>
      <w:r>
        <w:t xml:space="preserve">          items:</w:t>
      </w:r>
    </w:p>
    <w:p w14:paraId="58D64DBF" w14:textId="77777777" w:rsidR="002F43DE" w:rsidRDefault="002F43DE" w:rsidP="002F43DE">
      <w:pPr>
        <w:pStyle w:val="PL"/>
      </w:pPr>
      <w:r>
        <w:t xml:space="preserve">            $ref: 'TS28623_ComDefs.yaml#/components/schemas/Ipv4Addr'</w:t>
      </w:r>
    </w:p>
    <w:p w14:paraId="307175C0" w14:textId="77777777" w:rsidR="002F43DE" w:rsidRDefault="002F43DE" w:rsidP="002F43DE">
      <w:pPr>
        <w:pStyle w:val="PL"/>
      </w:pPr>
      <w:r>
        <w:t xml:space="preserve">          minItems: 1</w:t>
      </w:r>
    </w:p>
    <w:p w14:paraId="0BBF06AB" w14:textId="77777777" w:rsidR="002F43DE" w:rsidRDefault="002F43DE" w:rsidP="002F43DE">
      <w:pPr>
        <w:pStyle w:val="PL"/>
      </w:pPr>
      <w:r>
        <w:t xml:space="preserve">        mwIpv6Addresses:</w:t>
      </w:r>
    </w:p>
    <w:p w14:paraId="3A6F7F46" w14:textId="77777777" w:rsidR="002F43DE" w:rsidRDefault="002F43DE" w:rsidP="002F43DE">
      <w:pPr>
        <w:pStyle w:val="PL"/>
      </w:pPr>
      <w:r>
        <w:t xml:space="preserve">          type: array</w:t>
      </w:r>
    </w:p>
    <w:p w14:paraId="62728043" w14:textId="77777777" w:rsidR="002F43DE" w:rsidRDefault="002F43DE" w:rsidP="002F43DE">
      <w:pPr>
        <w:pStyle w:val="PL"/>
      </w:pPr>
      <w:r>
        <w:t xml:space="preserve">          items:</w:t>
      </w:r>
    </w:p>
    <w:p w14:paraId="5DAF7064" w14:textId="77777777" w:rsidR="002F43DE" w:rsidRDefault="002F43DE" w:rsidP="002F43DE">
      <w:pPr>
        <w:pStyle w:val="PL"/>
      </w:pPr>
      <w:r>
        <w:t xml:space="preserve">            $ref: 'TS28623_ComDefs.yaml#/components/schemas/Ipv6Addr'</w:t>
      </w:r>
    </w:p>
    <w:p w14:paraId="2E77954E" w14:textId="77777777" w:rsidR="002F43DE" w:rsidRDefault="002F43DE" w:rsidP="002F43DE">
      <w:pPr>
        <w:pStyle w:val="PL"/>
      </w:pPr>
      <w:r>
        <w:t xml:space="preserve">          minItems: 1</w:t>
      </w:r>
    </w:p>
    <w:p w14:paraId="3CA7972B" w14:textId="77777777" w:rsidR="002F43DE" w:rsidRDefault="002F43DE" w:rsidP="002F43DE">
      <w:pPr>
        <w:pStyle w:val="PL"/>
      </w:pPr>
      <w:r>
        <w:t xml:space="preserve">        servedIpv4AddressRanges:</w:t>
      </w:r>
    </w:p>
    <w:p w14:paraId="045F318E" w14:textId="77777777" w:rsidR="002F43DE" w:rsidRDefault="002F43DE" w:rsidP="002F43DE">
      <w:pPr>
        <w:pStyle w:val="PL"/>
      </w:pPr>
      <w:r>
        <w:t xml:space="preserve">          type: array</w:t>
      </w:r>
    </w:p>
    <w:p w14:paraId="52FCBB66" w14:textId="77777777" w:rsidR="002F43DE" w:rsidRDefault="002F43DE" w:rsidP="002F43DE">
      <w:pPr>
        <w:pStyle w:val="PL"/>
      </w:pPr>
      <w:r>
        <w:t xml:space="preserve">          items:</w:t>
      </w:r>
    </w:p>
    <w:p w14:paraId="44AE1557" w14:textId="77777777" w:rsidR="002F43DE" w:rsidRDefault="002F43DE" w:rsidP="002F43DE">
      <w:pPr>
        <w:pStyle w:val="PL"/>
      </w:pPr>
      <w:r>
        <w:t xml:space="preserve">            $ref: '#/components/schemas/Ipv4AddressRange'</w:t>
      </w:r>
    </w:p>
    <w:p w14:paraId="657589EA" w14:textId="77777777" w:rsidR="002F43DE" w:rsidRDefault="002F43DE" w:rsidP="002F43DE">
      <w:pPr>
        <w:pStyle w:val="PL"/>
      </w:pPr>
      <w:r>
        <w:t xml:space="preserve">          minItems: 1</w:t>
      </w:r>
    </w:p>
    <w:p w14:paraId="6938B1A5" w14:textId="77777777" w:rsidR="002F43DE" w:rsidRDefault="002F43DE" w:rsidP="002F43DE">
      <w:pPr>
        <w:pStyle w:val="PL"/>
      </w:pPr>
      <w:r>
        <w:t xml:space="preserve">        servedIpv6PrefixRanges:</w:t>
      </w:r>
    </w:p>
    <w:p w14:paraId="3F03E667" w14:textId="77777777" w:rsidR="002F43DE" w:rsidRDefault="002F43DE" w:rsidP="002F43DE">
      <w:pPr>
        <w:pStyle w:val="PL"/>
      </w:pPr>
      <w:r>
        <w:t xml:space="preserve">          type: array</w:t>
      </w:r>
    </w:p>
    <w:p w14:paraId="13AAC0A2" w14:textId="77777777" w:rsidR="002F43DE" w:rsidRDefault="002F43DE" w:rsidP="002F43DE">
      <w:pPr>
        <w:pStyle w:val="PL"/>
      </w:pPr>
      <w:r>
        <w:t xml:space="preserve">          items:</w:t>
      </w:r>
    </w:p>
    <w:p w14:paraId="18ACB7B5" w14:textId="77777777" w:rsidR="002F43DE" w:rsidRDefault="002F43DE" w:rsidP="002F43DE">
      <w:pPr>
        <w:pStyle w:val="PL"/>
      </w:pPr>
      <w:r>
        <w:t xml:space="preserve">            $ref: '#/components/schemas/Ipv6PrefixRange'</w:t>
      </w:r>
    </w:p>
    <w:p w14:paraId="35105EB7" w14:textId="77777777" w:rsidR="002F43DE" w:rsidRDefault="002F43DE" w:rsidP="002F43DE">
      <w:pPr>
        <w:pStyle w:val="PL"/>
      </w:pPr>
      <w:r>
        <w:t xml:space="preserve">          minItems: 1</w:t>
      </w:r>
    </w:p>
    <w:p w14:paraId="500E62A7" w14:textId="77777777" w:rsidR="002F43DE" w:rsidRDefault="002F43DE" w:rsidP="002F43DE">
      <w:pPr>
        <w:pStyle w:val="PL"/>
      </w:pPr>
      <w:r>
        <w:t xml:space="preserve">    NfInfo:</w:t>
      </w:r>
    </w:p>
    <w:p w14:paraId="52EB8825" w14:textId="77777777" w:rsidR="002F43DE" w:rsidRDefault="002F43DE" w:rsidP="002F43DE">
      <w:pPr>
        <w:pStyle w:val="PL"/>
      </w:pPr>
      <w:r>
        <w:t xml:space="preserve">      description: Information of a generic NF Instance</w:t>
      </w:r>
    </w:p>
    <w:p w14:paraId="30D2C75D" w14:textId="77777777" w:rsidR="002F43DE" w:rsidRDefault="002F43DE" w:rsidP="002F43DE">
      <w:pPr>
        <w:pStyle w:val="PL"/>
      </w:pPr>
      <w:r>
        <w:t xml:space="preserve">      type: object</w:t>
      </w:r>
    </w:p>
    <w:p w14:paraId="2136FF0C" w14:textId="77777777" w:rsidR="002F43DE" w:rsidRDefault="002F43DE" w:rsidP="002F43DE">
      <w:pPr>
        <w:pStyle w:val="PL"/>
      </w:pPr>
      <w:r>
        <w:t xml:space="preserve">      properties:</w:t>
      </w:r>
    </w:p>
    <w:p w14:paraId="55E3350B" w14:textId="77777777" w:rsidR="002F43DE" w:rsidRDefault="002F43DE" w:rsidP="002F43DE">
      <w:pPr>
        <w:pStyle w:val="PL"/>
      </w:pPr>
      <w:r>
        <w:t xml:space="preserve">        nfType:</w:t>
      </w:r>
    </w:p>
    <w:p w14:paraId="0876BDFE" w14:textId="77777777" w:rsidR="002F43DE" w:rsidRDefault="002F43DE" w:rsidP="002F43DE">
      <w:pPr>
        <w:pStyle w:val="PL"/>
      </w:pPr>
      <w:r>
        <w:t xml:space="preserve">          $ref: '#/components/schemas/NFType'</w:t>
      </w:r>
    </w:p>
    <w:p w14:paraId="4E636854" w14:textId="77777777" w:rsidR="002F43DE" w:rsidRDefault="002F43DE" w:rsidP="002F43DE">
      <w:pPr>
        <w:pStyle w:val="PL"/>
      </w:pPr>
      <w:r>
        <w:t xml:space="preserve">    SAP:</w:t>
      </w:r>
    </w:p>
    <w:p w14:paraId="56A63B0D" w14:textId="77777777" w:rsidR="002F43DE" w:rsidRDefault="002F43DE" w:rsidP="002F43DE">
      <w:pPr>
        <w:pStyle w:val="PL"/>
      </w:pPr>
      <w:r>
        <w:t xml:space="preserve">      type: object</w:t>
      </w:r>
    </w:p>
    <w:p w14:paraId="42344813" w14:textId="77777777" w:rsidR="002F43DE" w:rsidRDefault="002F43DE" w:rsidP="002F43DE">
      <w:pPr>
        <w:pStyle w:val="PL"/>
      </w:pPr>
      <w:r>
        <w:t xml:space="preserve">      properties:</w:t>
      </w:r>
    </w:p>
    <w:p w14:paraId="6ABDDF62" w14:textId="77777777" w:rsidR="002F43DE" w:rsidRDefault="002F43DE" w:rsidP="002F43DE">
      <w:pPr>
        <w:pStyle w:val="PL"/>
      </w:pPr>
      <w:r>
        <w:t xml:space="preserve">        host:</w:t>
      </w:r>
    </w:p>
    <w:p w14:paraId="112FB4AE" w14:textId="77777777" w:rsidR="002F43DE" w:rsidRDefault="002F43DE" w:rsidP="002F43DE">
      <w:pPr>
        <w:pStyle w:val="PL"/>
      </w:pPr>
      <w:r>
        <w:t xml:space="preserve">          $ref: 'TS28623_ComDefs.yaml#/components/schemas/HostAddr'</w:t>
      </w:r>
    </w:p>
    <w:p w14:paraId="6E333746" w14:textId="77777777" w:rsidR="002F43DE" w:rsidRDefault="002F43DE" w:rsidP="002F43DE">
      <w:pPr>
        <w:pStyle w:val="PL"/>
      </w:pPr>
      <w:r>
        <w:t xml:space="preserve">        port:</w:t>
      </w:r>
    </w:p>
    <w:p w14:paraId="3DDC5DE2" w14:textId="77777777" w:rsidR="002F43DE" w:rsidRDefault="002F43DE" w:rsidP="002F43DE">
      <w:pPr>
        <w:pStyle w:val="PL"/>
      </w:pPr>
      <w:r>
        <w:t xml:space="preserve">          type: integer</w:t>
      </w:r>
    </w:p>
    <w:p w14:paraId="4A0A7ED8" w14:textId="77777777" w:rsidR="002F43DE" w:rsidRDefault="002F43DE" w:rsidP="002F43DE">
      <w:pPr>
        <w:pStyle w:val="PL"/>
      </w:pPr>
      <w:r>
        <w:t xml:space="preserve">    NFServiceType:</w:t>
      </w:r>
    </w:p>
    <w:p w14:paraId="0FB0F2D9" w14:textId="77777777" w:rsidR="002F43DE" w:rsidRDefault="002F43DE" w:rsidP="002F43DE">
      <w:pPr>
        <w:pStyle w:val="PL"/>
      </w:pPr>
      <w:r>
        <w:t xml:space="preserve">      type: string</w:t>
      </w:r>
    </w:p>
    <w:p w14:paraId="12612229" w14:textId="77777777" w:rsidR="002F43DE" w:rsidRDefault="002F43DE" w:rsidP="002F43DE">
      <w:pPr>
        <w:pStyle w:val="PL"/>
      </w:pPr>
      <w:r>
        <w:t xml:space="preserve">      enum:</w:t>
      </w:r>
    </w:p>
    <w:p w14:paraId="336842A1" w14:textId="77777777" w:rsidR="002F43DE" w:rsidRDefault="002F43DE" w:rsidP="002F43DE">
      <w:pPr>
        <w:pStyle w:val="PL"/>
      </w:pPr>
      <w:r>
        <w:t xml:space="preserve">        - NAMF_COMMUNICATION</w:t>
      </w:r>
    </w:p>
    <w:p w14:paraId="41D0FC1F" w14:textId="77777777" w:rsidR="002F43DE" w:rsidRDefault="002F43DE" w:rsidP="002F43DE">
      <w:pPr>
        <w:pStyle w:val="PL"/>
      </w:pPr>
      <w:r>
        <w:t xml:space="preserve">        - NAMF_EVENTEXPOSURE</w:t>
      </w:r>
    </w:p>
    <w:p w14:paraId="0964FEBE" w14:textId="77777777" w:rsidR="002F43DE" w:rsidRDefault="002F43DE" w:rsidP="002F43DE">
      <w:pPr>
        <w:pStyle w:val="PL"/>
      </w:pPr>
      <w:r>
        <w:t xml:space="preserve">        - NAMF_MT</w:t>
      </w:r>
    </w:p>
    <w:p w14:paraId="028D6B76" w14:textId="77777777" w:rsidR="002F43DE" w:rsidRDefault="002F43DE" w:rsidP="002F43DE">
      <w:pPr>
        <w:pStyle w:val="PL"/>
      </w:pPr>
      <w:r>
        <w:t xml:space="preserve">        - NAMF_LOCATION</w:t>
      </w:r>
    </w:p>
    <w:p w14:paraId="06603655" w14:textId="77777777" w:rsidR="002F43DE" w:rsidRDefault="002F43DE" w:rsidP="002F43DE">
      <w:pPr>
        <w:pStyle w:val="PL"/>
      </w:pPr>
      <w:r>
        <w:t xml:space="preserve">        - NSMF_PDUSESSION</w:t>
      </w:r>
    </w:p>
    <w:p w14:paraId="341111A8" w14:textId="77777777" w:rsidR="002F43DE" w:rsidRDefault="002F43DE" w:rsidP="002F43DE">
      <w:pPr>
        <w:pStyle w:val="PL"/>
      </w:pPr>
      <w:r>
        <w:t xml:space="preserve">        - NSMF_EVENTEXPOSURE</w:t>
      </w:r>
    </w:p>
    <w:p w14:paraId="0DDF1C09" w14:textId="77777777" w:rsidR="002F43DE" w:rsidRDefault="002F43DE" w:rsidP="002F43DE">
      <w:pPr>
        <w:pStyle w:val="PL"/>
      </w:pPr>
      <w:r>
        <w:t xml:space="preserve">        - OTHERS</w:t>
      </w:r>
    </w:p>
    <w:p w14:paraId="434350D6" w14:textId="77777777" w:rsidR="002F43DE" w:rsidRDefault="002F43DE" w:rsidP="002F43DE">
      <w:pPr>
        <w:pStyle w:val="PL"/>
      </w:pPr>
      <w:r>
        <w:t xml:space="preserve">    Operation:</w:t>
      </w:r>
    </w:p>
    <w:p w14:paraId="0880EF7C" w14:textId="77777777" w:rsidR="002F43DE" w:rsidRDefault="002F43DE" w:rsidP="002F43DE">
      <w:pPr>
        <w:pStyle w:val="PL"/>
      </w:pPr>
      <w:r>
        <w:t xml:space="preserve">      type: object</w:t>
      </w:r>
    </w:p>
    <w:p w14:paraId="557019A6" w14:textId="77777777" w:rsidR="002F43DE" w:rsidRDefault="002F43DE" w:rsidP="002F43DE">
      <w:pPr>
        <w:pStyle w:val="PL"/>
      </w:pPr>
      <w:r>
        <w:t xml:space="preserve">      properties:</w:t>
      </w:r>
    </w:p>
    <w:p w14:paraId="4894D896" w14:textId="77777777" w:rsidR="002F43DE" w:rsidRDefault="002F43DE" w:rsidP="002F43DE">
      <w:pPr>
        <w:pStyle w:val="PL"/>
      </w:pPr>
      <w:r>
        <w:t xml:space="preserve">        name:</w:t>
      </w:r>
    </w:p>
    <w:p w14:paraId="1145BFD2" w14:textId="77777777" w:rsidR="002F43DE" w:rsidRDefault="002F43DE" w:rsidP="002F43DE">
      <w:pPr>
        <w:pStyle w:val="PL"/>
      </w:pPr>
      <w:r>
        <w:t xml:space="preserve">          type: string</w:t>
      </w:r>
    </w:p>
    <w:p w14:paraId="3BDCA026" w14:textId="77777777" w:rsidR="002F43DE" w:rsidRDefault="002F43DE" w:rsidP="002F43DE">
      <w:pPr>
        <w:pStyle w:val="PL"/>
      </w:pPr>
      <w:r>
        <w:t xml:space="preserve">        allowedNFTypes:</w:t>
      </w:r>
    </w:p>
    <w:p w14:paraId="19F8A8E0" w14:textId="77777777" w:rsidR="002F43DE" w:rsidRDefault="002F43DE" w:rsidP="002F43DE">
      <w:pPr>
        <w:pStyle w:val="PL"/>
      </w:pPr>
      <w:r>
        <w:t xml:space="preserve">          $ref: '#/components/schemas/NFType'</w:t>
      </w:r>
    </w:p>
    <w:p w14:paraId="73734F65" w14:textId="77777777" w:rsidR="002F43DE" w:rsidRDefault="002F43DE" w:rsidP="002F43DE">
      <w:pPr>
        <w:pStyle w:val="PL"/>
      </w:pPr>
      <w:r>
        <w:t xml:space="preserve">        operationSemantics:</w:t>
      </w:r>
    </w:p>
    <w:p w14:paraId="29B9D479" w14:textId="77777777" w:rsidR="002F43DE" w:rsidRDefault="002F43DE" w:rsidP="002F43DE">
      <w:pPr>
        <w:pStyle w:val="PL"/>
      </w:pPr>
      <w:r>
        <w:t xml:space="preserve">          $ref: '#/components/schemas/OperationSemantics'</w:t>
      </w:r>
    </w:p>
    <w:p w14:paraId="5918E652" w14:textId="77777777" w:rsidR="002F43DE" w:rsidRDefault="002F43DE" w:rsidP="002F43DE">
      <w:pPr>
        <w:pStyle w:val="PL"/>
      </w:pPr>
      <w:r>
        <w:t xml:space="preserve">    NFType:</w:t>
      </w:r>
    </w:p>
    <w:p w14:paraId="2B48B2C1" w14:textId="77777777" w:rsidR="002F43DE" w:rsidRDefault="002F43DE" w:rsidP="002F43DE">
      <w:pPr>
        <w:pStyle w:val="PL"/>
      </w:pPr>
      <w:r>
        <w:t xml:space="preserve">      type: string</w:t>
      </w:r>
    </w:p>
    <w:p w14:paraId="1EFE5D39" w14:textId="77777777" w:rsidR="002F43DE" w:rsidRDefault="002F43DE" w:rsidP="002F43DE">
      <w:pPr>
        <w:pStyle w:val="PL"/>
      </w:pPr>
      <w:r>
        <w:t xml:space="preserve">      description: ' NF name defined in TS 23.501 or TS 29.510'</w:t>
      </w:r>
    </w:p>
    <w:p w14:paraId="1F4B15A5" w14:textId="77777777" w:rsidR="002F43DE" w:rsidRDefault="002F43DE" w:rsidP="002F43DE">
      <w:pPr>
        <w:pStyle w:val="PL"/>
      </w:pPr>
      <w:r>
        <w:t xml:space="preserve">      enum:</w:t>
      </w:r>
    </w:p>
    <w:p w14:paraId="1E8A2ECA" w14:textId="77777777" w:rsidR="002F43DE" w:rsidRDefault="002F43DE" w:rsidP="002F43DE">
      <w:pPr>
        <w:pStyle w:val="PL"/>
      </w:pPr>
      <w:r>
        <w:t xml:space="preserve">        - NRF</w:t>
      </w:r>
    </w:p>
    <w:p w14:paraId="3631B8AD" w14:textId="77777777" w:rsidR="002F43DE" w:rsidRDefault="002F43DE" w:rsidP="002F43DE">
      <w:pPr>
        <w:pStyle w:val="PL"/>
      </w:pPr>
      <w:r>
        <w:t xml:space="preserve">        - UDM</w:t>
      </w:r>
    </w:p>
    <w:p w14:paraId="2C868EA7" w14:textId="77777777" w:rsidR="002F43DE" w:rsidRDefault="002F43DE" w:rsidP="002F43DE">
      <w:pPr>
        <w:pStyle w:val="PL"/>
      </w:pPr>
      <w:r>
        <w:t xml:space="preserve">        - AMF</w:t>
      </w:r>
    </w:p>
    <w:p w14:paraId="411B7349" w14:textId="77777777" w:rsidR="002F43DE" w:rsidRDefault="002F43DE" w:rsidP="002F43DE">
      <w:pPr>
        <w:pStyle w:val="PL"/>
      </w:pPr>
      <w:r>
        <w:lastRenderedPageBreak/>
        <w:t xml:space="preserve">        - SMF</w:t>
      </w:r>
    </w:p>
    <w:p w14:paraId="55229075" w14:textId="77777777" w:rsidR="002F43DE" w:rsidRDefault="002F43DE" w:rsidP="002F43DE">
      <w:pPr>
        <w:pStyle w:val="PL"/>
      </w:pPr>
      <w:r>
        <w:t xml:space="preserve">        - AUSF</w:t>
      </w:r>
    </w:p>
    <w:p w14:paraId="2A0CC9A6" w14:textId="77777777" w:rsidR="002F43DE" w:rsidRDefault="002F43DE" w:rsidP="002F43DE">
      <w:pPr>
        <w:pStyle w:val="PL"/>
      </w:pPr>
      <w:r>
        <w:t xml:space="preserve">        - NEF</w:t>
      </w:r>
    </w:p>
    <w:p w14:paraId="47A0A36C" w14:textId="77777777" w:rsidR="002F43DE" w:rsidRDefault="002F43DE" w:rsidP="002F43DE">
      <w:pPr>
        <w:pStyle w:val="PL"/>
      </w:pPr>
      <w:r>
        <w:t xml:space="preserve">        - PCF</w:t>
      </w:r>
    </w:p>
    <w:p w14:paraId="78AA2FF6" w14:textId="77777777" w:rsidR="002F43DE" w:rsidRDefault="002F43DE" w:rsidP="002F43DE">
      <w:pPr>
        <w:pStyle w:val="PL"/>
      </w:pPr>
      <w:r>
        <w:t xml:space="preserve">        - SMSF</w:t>
      </w:r>
    </w:p>
    <w:p w14:paraId="33FEE661" w14:textId="77777777" w:rsidR="002F43DE" w:rsidRDefault="002F43DE" w:rsidP="002F43DE">
      <w:pPr>
        <w:pStyle w:val="PL"/>
      </w:pPr>
      <w:r>
        <w:t xml:space="preserve">        - NSSF</w:t>
      </w:r>
    </w:p>
    <w:p w14:paraId="54D8F460" w14:textId="77777777" w:rsidR="002F43DE" w:rsidRDefault="002F43DE" w:rsidP="002F43DE">
      <w:pPr>
        <w:pStyle w:val="PL"/>
      </w:pPr>
      <w:r>
        <w:t xml:space="preserve">        - UDR</w:t>
      </w:r>
    </w:p>
    <w:p w14:paraId="2223D840" w14:textId="77777777" w:rsidR="002F43DE" w:rsidRDefault="002F43DE" w:rsidP="002F43DE">
      <w:pPr>
        <w:pStyle w:val="PL"/>
      </w:pPr>
      <w:r>
        <w:t xml:space="preserve">        - LMF</w:t>
      </w:r>
    </w:p>
    <w:p w14:paraId="542BCCC4" w14:textId="77777777" w:rsidR="002F43DE" w:rsidRDefault="002F43DE" w:rsidP="002F43DE">
      <w:pPr>
        <w:pStyle w:val="PL"/>
      </w:pPr>
      <w:r>
        <w:t xml:space="preserve">        - GMLC</w:t>
      </w:r>
    </w:p>
    <w:p w14:paraId="2F5B59EA" w14:textId="77777777" w:rsidR="002F43DE" w:rsidRDefault="002F43DE" w:rsidP="002F43DE">
      <w:pPr>
        <w:pStyle w:val="PL"/>
      </w:pPr>
      <w:r>
        <w:t xml:space="preserve">        - 5G_EIR</w:t>
      </w:r>
    </w:p>
    <w:p w14:paraId="5E953043" w14:textId="77777777" w:rsidR="002F43DE" w:rsidRDefault="002F43DE" w:rsidP="002F43DE">
      <w:pPr>
        <w:pStyle w:val="PL"/>
      </w:pPr>
      <w:r>
        <w:t xml:space="preserve">        - SEPP</w:t>
      </w:r>
    </w:p>
    <w:p w14:paraId="1C695468" w14:textId="77777777" w:rsidR="002F43DE" w:rsidRDefault="002F43DE" w:rsidP="002F43DE">
      <w:pPr>
        <w:pStyle w:val="PL"/>
      </w:pPr>
      <w:r>
        <w:t xml:space="preserve">        - UPF</w:t>
      </w:r>
    </w:p>
    <w:p w14:paraId="0FD7DA00" w14:textId="77777777" w:rsidR="002F43DE" w:rsidRDefault="002F43DE" w:rsidP="002F43DE">
      <w:pPr>
        <w:pStyle w:val="PL"/>
      </w:pPr>
      <w:r>
        <w:t xml:space="preserve">        - N3IWF</w:t>
      </w:r>
    </w:p>
    <w:p w14:paraId="66D2D8A9" w14:textId="77777777" w:rsidR="002F43DE" w:rsidRDefault="002F43DE" w:rsidP="002F43DE">
      <w:pPr>
        <w:pStyle w:val="PL"/>
      </w:pPr>
      <w:r>
        <w:t xml:space="preserve">        - AF</w:t>
      </w:r>
    </w:p>
    <w:p w14:paraId="41CEC11B" w14:textId="77777777" w:rsidR="002F43DE" w:rsidRDefault="002F43DE" w:rsidP="002F43DE">
      <w:pPr>
        <w:pStyle w:val="PL"/>
      </w:pPr>
      <w:r>
        <w:t xml:space="preserve">        - UDSF</w:t>
      </w:r>
    </w:p>
    <w:p w14:paraId="33D3105C" w14:textId="77777777" w:rsidR="002F43DE" w:rsidRDefault="002F43DE" w:rsidP="002F43DE">
      <w:pPr>
        <w:pStyle w:val="PL"/>
      </w:pPr>
      <w:r>
        <w:t xml:space="preserve">        - DN</w:t>
      </w:r>
    </w:p>
    <w:p w14:paraId="4327744F" w14:textId="77777777" w:rsidR="002F43DE" w:rsidRDefault="002F43DE" w:rsidP="002F43DE">
      <w:pPr>
        <w:pStyle w:val="PL"/>
      </w:pPr>
      <w:r>
        <w:t xml:space="preserve">        - BSF</w:t>
      </w:r>
    </w:p>
    <w:p w14:paraId="5BA5E133" w14:textId="77777777" w:rsidR="002F43DE" w:rsidRDefault="002F43DE" w:rsidP="002F43DE">
      <w:pPr>
        <w:pStyle w:val="PL"/>
      </w:pPr>
      <w:r>
        <w:t xml:space="preserve">        - CHF</w:t>
      </w:r>
    </w:p>
    <w:p w14:paraId="05BD4DF4" w14:textId="77777777" w:rsidR="002F43DE" w:rsidRDefault="002F43DE" w:rsidP="002F43DE">
      <w:pPr>
        <w:pStyle w:val="PL"/>
      </w:pPr>
      <w:r>
        <w:t xml:space="preserve">        - NWDAF</w:t>
      </w:r>
    </w:p>
    <w:p w14:paraId="4A6436BF" w14:textId="77777777" w:rsidR="002F43DE" w:rsidRDefault="002F43DE" w:rsidP="002F43DE">
      <w:pPr>
        <w:pStyle w:val="PL"/>
      </w:pPr>
      <w:r>
        <w:t xml:space="preserve">        - PCSCF</w:t>
      </w:r>
    </w:p>
    <w:p w14:paraId="01952491" w14:textId="77777777" w:rsidR="002F43DE" w:rsidRDefault="002F43DE" w:rsidP="002F43DE">
      <w:pPr>
        <w:pStyle w:val="PL"/>
      </w:pPr>
      <w:r>
        <w:t xml:space="preserve">        - CBCF</w:t>
      </w:r>
    </w:p>
    <w:p w14:paraId="51A886B9" w14:textId="77777777" w:rsidR="002F43DE" w:rsidRDefault="002F43DE" w:rsidP="002F43DE">
      <w:pPr>
        <w:pStyle w:val="PL"/>
      </w:pPr>
      <w:r>
        <w:t xml:space="preserve">        - HSS</w:t>
      </w:r>
    </w:p>
    <w:p w14:paraId="49453BF4" w14:textId="77777777" w:rsidR="002F43DE" w:rsidRDefault="002F43DE" w:rsidP="002F43DE">
      <w:pPr>
        <w:pStyle w:val="PL"/>
      </w:pPr>
      <w:r>
        <w:t xml:space="preserve">        - UCMF</w:t>
      </w:r>
    </w:p>
    <w:p w14:paraId="0019CF4B" w14:textId="77777777" w:rsidR="002F43DE" w:rsidRDefault="002F43DE" w:rsidP="002F43DE">
      <w:pPr>
        <w:pStyle w:val="PL"/>
      </w:pPr>
      <w:r>
        <w:t xml:space="preserve">        - SOR_AF</w:t>
      </w:r>
    </w:p>
    <w:p w14:paraId="793226F1" w14:textId="77777777" w:rsidR="002F43DE" w:rsidRDefault="002F43DE" w:rsidP="002F43DE">
      <w:pPr>
        <w:pStyle w:val="PL"/>
      </w:pPr>
      <w:r>
        <w:t xml:space="preserve">        - SPAF</w:t>
      </w:r>
    </w:p>
    <w:p w14:paraId="140CDC52" w14:textId="77777777" w:rsidR="002F43DE" w:rsidRDefault="002F43DE" w:rsidP="002F43DE">
      <w:pPr>
        <w:pStyle w:val="PL"/>
      </w:pPr>
      <w:r>
        <w:t xml:space="preserve">        - MME</w:t>
      </w:r>
    </w:p>
    <w:p w14:paraId="4C6D0523" w14:textId="77777777" w:rsidR="002F43DE" w:rsidRDefault="002F43DE" w:rsidP="002F43DE">
      <w:pPr>
        <w:pStyle w:val="PL"/>
      </w:pPr>
      <w:r>
        <w:t xml:space="preserve">        - SCSAS</w:t>
      </w:r>
    </w:p>
    <w:p w14:paraId="0D6AF745" w14:textId="77777777" w:rsidR="002F43DE" w:rsidRDefault="002F43DE" w:rsidP="002F43DE">
      <w:pPr>
        <w:pStyle w:val="PL"/>
      </w:pPr>
      <w:r>
        <w:t xml:space="preserve">        - SCEF</w:t>
      </w:r>
    </w:p>
    <w:p w14:paraId="5B9CC697" w14:textId="77777777" w:rsidR="002F43DE" w:rsidRDefault="002F43DE" w:rsidP="002F43DE">
      <w:pPr>
        <w:pStyle w:val="PL"/>
      </w:pPr>
      <w:r>
        <w:t xml:space="preserve">        - SCP</w:t>
      </w:r>
    </w:p>
    <w:p w14:paraId="287B755C" w14:textId="77777777" w:rsidR="002F43DE" w:rsidRDefault="002F43DE" w:rsidP="002F43DE">
      <w:pPr>
        <w:pStyle w:val="PL"/>
      </w:pPr>
      <w:r>
        <w:t xml:space="preserve">        - NSSAAF</w:t>
      </w:r>
    </w:p>
    <w:p w14:paraId="2352107B" w14:textId="77777777" w:rsidR="002F43DE" w:rsidRDefault="002F43DE" w:rsidP="002F43DE">
      <w:pPr>
        <w:pStyle w:val="PL"/>
      </w:pPr>
      <w:r>
        <w:t xml:space="preserve">        - ICSCF</w:t>
      </w:r>
    </w:p>
    <w:p w14:paraId="1E4F1228" w14:textId="77777777" w:rsidR="002F43DE" w:rsidRDefault="002F43DE" w:rsidP="002F43DE">
      <w:pPr>
        <w:pStyle w:val="PL"/>
      </w:pPr>
      <w:r>
        <w:t xml:space="preserve">        - SCSCF</w:t>
      </w:r>
    </w:p>
    <w:p w14:paraId="5A784958" w14:textId="77777777" w:rsidR="002F43DE" w:rsidRDefault="002F43DE" w:rsidP="002F43DE">
      <w:pPr>
        <w:pStyle w:val="PL"/>
      </w:pPr>
      <w:r>
        <w:t xml:space="preserve">        - DRA</w:t>
      </w:r>
    </w:p>
    <w:p w14:paraId="53A29361" w14:textId="77777777" w:rsidR="002F43DE" w:rsidRDefault="002F43DE" w:rsidP="002F43DE">
      <w:pPr>
        <w:pStyle w:val="PL"/>
      </w:pPr>
      <w:r>
        <w:t xml:space="preserve">        - IMS_AS</w:t>
      </w:r>
    </w:p>
    <w:p w14:paraId="1EFCC4FC" w14:textId="77777777" w:rsidR="002F43DE" w:rsidRDefault="002F43DE" w:rsidP="002F43DE">
      <w:pPr>
        <w:pStyle w:val="PL"/>
      </w:pPr>
      <w:r>
        <w:t xml:space="preserve">        - AANF</w:t>
      </w:r>
    </w:p>
    <w:p w14:paraId="621DBBBB" w14:textId="77777777" w:rsidR="002F43DE" w:rsidRDefault="002F43DE" w:rsidP="002F43DE">
      <w:pPr>
        <w:pStyle w:val="PL"/>
      </w:pPr>
      <w:r>
        <w:t xml:space="preserve">        - 5G_DDNMF</w:t>
      </w:r>
    </w:p>
    <w:p w14:paraId="29B7DA03" w14:textId="77777777" w:rsidR="002F43DE" w:rsidRDefault="002F43DE" w:rsidP="002F43DE">
      <w:pPr>
        <w:pStyle w:val="PL"/>
      </w:pPr>
      <w:r>
        <w:t xml:space="preserve">        - NSACF</w:t>
      </w:r>
    </w:p>
    <w:p w14:paraId="0D338035" w14:textId="77777777" w:rsidR="002F43DE" w:rsidRDefault="002F43DE" w:rsidP="002F43DE">
      <w:pPr>
        <w:pStyle w:val="PL"/>
      </w:pPr>
      <w:r>
        <w:t xml:space="preserve">        - MFAF</w:t>
      </w:r>
    </w:p>
    <w:p w14:paraId="0BCA1FF0" w14:textId="77777777" w:rsidR="002F43DE" w:rsidRDefault="002F43DE" w:rsidP="002F43DE">
      <w:pPr>
        <w:pStyle w:val="PL"/>
      </w:pPr>
      <w:r>
        <w:t xml:space="preserve">        - EASDF</w:t>
      </w:r>
    </w:p>
    <w:p w14:paraId="6437F3E1" w14:textId="77777777" w:rsidR="002F43DE" w:rsidRDefault="002F43DE" w:rsidP="002F43DE">
      <w:pPr>
        <w:pStyle w:val="PL"/>
      </w:pPr>
      <w:r>
        <w:t xml:space="preserve">        - DCCF</w:t>
      </w:r>
    </w:p>
    <w:p w14:paraId="5193F9B2" w14:textId="77777777" w:rsidR="002F43DE" w:rsidRDefault="002F43DE" w:rsidP="002F43DE">
      <w:pPr>
        <w:pStyle w:val="PL"/>
      </w:pPr>
      <w:r>
        <w:t xml:space="preserve">        - MB_SMF</w:t>
      </w:r>
    </w:p>
    <w:p w14:paraId="34DEFE47" w14:textId="77777777" w:rsidR="002F43DE" w:rsidRDefault="002F43DE" w:rsidP="002F43DE">
      <w:pPr>
        <w:pStyle w:val="PL"/>
      </w:pPr>
      <w:r>
        <w:t xml:space="preserve">        - TSCTSF</w:t>
      </w:r>
    </w:p>
    <w:p w14:paraId="69CDB0BF" w14:textId="77777777" w:rsidR="002F43DE" w:rsidRDefault="002F43DE" w:rsidP="002F43DE">
      <w:pPr>
        <w:pStyle w:val="PL"/>
      </w:pPr>
      <w:r>
        <w:t xml:space="preserve">        - ADRF</w:t>
      </w:r>
    </w:p>
    <w:p w14:paraId="1302901E" w14:textId="77777777" w:rsidR="002F43DE" w:rsidRDefault="002F43DE" w:rsidP="002F43DE">
      <w:pPr>
        <w:pStyle w:val="PL"/>
      </w:pPr>
      <w:r>
        <w:t xml:space="preserve">        - GBA_BSF</w:t>
      </w:r>
    </w:p>
    <w:p w14:paraId="645F849F" w14:textId="77777777" w:rsidR="002F43DE" w:rsidRDefault="002F43DE" w:rsidP="002F43DE">
      <w:pPr>
        <w:pStyle w:val="PL"/>
      </w:pPr>
      <w:r>
        <w:t xml:space="preserve">        - CEF</w:t>
      </w:r>
    </w:p>
    <w:p w14:paraId="3F6FAAAB" w14:textId="77777777" w:rsidR="002F43DE" w:rsidRDefault="002F43DE" w:rsidP="002F43DE">
      <w:pPr>
        <w:pStyle w:val="PL"/>
      </w:pPr>
      <w:r>
        <w:t xml:space="preserve">        - MB_UPF</w:t>
      </w:r>
    </w:p>
    <w:p w14:paraId="39F332F8" w14:textId="77777777" w:rsidR="002F43DE" w:rsidRDefault="002F43DE" w:rsidP="002F43DE">
      <w:pPr>
        <w:pStyle w:val="PL"/>
      </w:pPr>
      <w:r>
        <w:t xml:space="preserve">        - NSWOF</w:t>
      </w:r>
    </w:p>
    <w:p w14:paraId="41F72D8F" w14:textId="77777777" w:rsidR="002F43DE" w:rsidRDefault="002F43DE" w:rsidP="002F43DE">
      <w:pPr>
        <w:pStyle w:val="PL"/>
      </w:pPr>
      <w:r>
        <w:t xml:space="preserve">        - PKMF</w:t>
      </w:r>
    </w:p>
    <w:p w14:paraId="429B9C25" w14:textId="77777777" w:rsidR="002F43DE" w:rsidRDefault="002F43DE" w:rsidP="002F43DE">
      <w:pPr>
        <w:pStyle w:val="PL"/>
      </w:pPr>
      <w:r>
        <w:t xml:space="preserve">        - MNPF</w:t>
      </w:r>
    </w:p>
    <w:p w14:paraId="66C1FF12" w14:textId="77777777" w:rsidR="002F43DE" w:rsidRDefault="002F43DE" w:rsidP="002F43DE">
      <w:pPr>
        <w:pStyle w:val="PL"/>
      </w:pPr>
      <w:r>
        <w:t xml:space="preserve">        - SMS_GMSC</w:t>
      </w:r>
    </w:p>
    <w:p w14:paraId="3B634841" w14:textId="77777777" w:rsidR="002F43DE" w:rsidRDefault="002F43DE" w:rsidP="002F43DE">
      <w:pPr>
        <w:pStyle w:val="PL"/>
      </w:pPr>
      <w:r>
        <w:t xml:space="preserve">        - SMS_IWMSC</w:t>
      </w:r>
    </w:p>
    <w:p w14:paraId="6AD7C2F9" w14:textId="77777777" w:rsidR="002F43DE" w:rsidRDefault="002F43DE" w:rsidP="002F43DE">
      <w:pPr>
        <w:pStyle w:val="PL"/>
      </w:pPr>
      <w:r>
        <w:t xml:space="preserve">        - MBSF</w:t>
      </w:r>
    </w:p>
    <w:p w14:paraId="725FB0BB" w14:textId="77777777" w:rsidR="002F43DE" w:rsidRDefault="002F43DE" w:rsidP="002F43DE">
      <w:pPr>
        <w:pStyle w:val="PL"/>
      </w:pPr>
      <w:r>
        <w:t xml:space="preserve">        - MBSTF</w:t>
      </w:r>
    </w:p>
    <w:p w14:paraId="5C0BF3E3" w14:textId="77777777" w:rsidR="002F43DE" w:rsidRDefault="002F43DE" w:rsidP="002F43DE">
      <w:pPr>
        <w:pStyle w:val="PL"/>
      </w:pPr>
      <w:r>
        <w:t xml:space="preserve">        - PANF</w:t>
      </w:r>
    </w:p>
    <w:p w14:paraId="51983257" w14:textId="77777777" w:rsidR="002F43DE" w:rsidRDefault="002F43DE" w:rsidP="002F43DE">
      <w:pPr>
        <w:pStyle w:val="PL"/>
      </w:pPr>
      <w:r>
        <w:t xml:space="preserve">        - TNGF</w:t>
      </w:r>
    </w:p>
    <w:p w14:paraId="56D01C81" w14:textId="77777777" w:rsidR="002F43DE" w:rsidRDefault="002F43DE" w:rsidP="002F43DE">
      <w:pPr>
        <w:pStyle w:val="PL"/>
      </w:pPr>
      <w:r>
        <w:t xml:space="preserve">        - W_AGF</w:t>
      </w:r>
    </w:p>
    <w:p w14:paraId="08E26618" w14:textId="77777777" w:rsidR="002F43DE" w:rsidRDefault="002F43DE" w:rsidP="002F43DE">
      <w:pPr>
        <w:pStyle w:val="PL"/>
      </w:pPr>
      <w:r>
        <w:t xml:space="preserve">        - TWIF</w:t>
      </w:r>
    </w:p>
    <w:p w14:paraId="70736967" w14:textId="77777777" w:rsidR="002F43DE" w:rsidRDefault="002F43DE" w:rsidP="002F43DE">
      <w:pPr>
        <w:pStyle w:val="PL"/>
      </w:pPr>
      <w:r>
        <w:t xml:space="preserve">        - TSN_AF</w:t>
      </w:r>
    </w:p>
    <w:p w14:paraId="169F8796" w14:textId="77777777" w:rsidR="002F43DE" w:rsidRDefault="002F43DE" w:rsidP="002F43DE">
      <w:pPr>
        <w:pStyle w:val="PL"/>
      </w:pPr>
    </w:p>
    <w:p w14:paraId="01214004" w14:textId="77777777" w:rsidR="002F43DE" w:rsidRDefault="002F43DE" w:rsidP="002F43DE">
      <w:pPr>
        <w:pStyle w:val="PL"/>
      </w:pPr>
      <w:r>
        <w:t xml:space="preserve">    OperationSemantics:</w:t>
      </w:r>
    </w:p>
    <w:p w14:paraId="73A1879B" w14:textId="77777777" w:rsidR="002F43DE" w:rsidRDefault="002F43DE" w:rsidP="002F43DE">
      <w:pPr>
        <w:pStyle w:val="PL"/>
      </w:pPr>
      <w:r>
        <w:t xml:space="preserve">      type: string</w:t>
      </w:r>
    </w:p>
    <w:p w14:paraId="16DC4152" w14:textId="77777777" w:rsidR="002F43DE" w:rsidRDefault="002F43DE" w:rsidP="002F43DE">
      <w:pPr>
        <w:pStyle w:val="PL"/>
      </w:pPr>
      <w:r>
        <w:t xml:space="preserve">      enum:</w:t>
      </w:r>
    </w:p>
    <w:p w14:paraId="1AC2971F" w14:textId="77777777" w:rsidR="002F43DE" w:rsidRDefault="002F43DE" w:rsidP="002F43DE">
      <w:pPr>
        <w:pStyle w:val="PL"/>
      </w:pPr>
      <w:r>
        <w:t xml:space="preserve">        - REQUEST_RESPONSE</w:t>
      </w:r>
    </w:p>
    <w:p w14:paraId="362C39CF" w14:textId="77777777" w:rsidR="002F43DE" w:rsidRDefault="002F43DE" w:rsidP="002F43DE">
      <w:pPr>
        <w:pStyle w:val="PL"/>
      </w:pPr>
      <w:r>
        <w:t xml:space="preserve">        - SUBSCRIBE_NOTIFY</w:t>
      </w:r>
    </w:p>
    <w:p w14:paraId="59B280DB" w14:textId="77777777" w:rsidR="002F43DE" w:rsidRDefault="002F43DE" w:rsidP="002F43DE">
      <w:pPr>
        <w:pStyle w:val="PL"/>
      </w:pPr>
      <w:r>
        <w:t xml:space="preserve">    RegistrationState:</w:t>
      </w:r>
    </w:p>
    <w:p w14:paraId="3006366A" w14:textId="77777777" w:rsidR="002F43DE" w:rsidRDefault="002F43DE" w:rsidP="002F43DE">
      <w:pPr>
        <w:pStyle w:val="PL"/>
      </w:pPr>
      <w:r>
        <w:t xml:space="preserve">      type: string</w:t>
      </w:r>
    </w:p>
    <w:p w14:paraId="796246B6" w14:textId="77777777" w:rsidR="002F43DE" w:rsidRDefault="002F43DE" w:rsidP="002F43DE">
      <w:pPr>
        <w:pStyle w:val="PL"/>
      </w:pPr>
      <w:r>
        <w:t xml:space="preserve">      enum:</w:t>
      </w:r>
    </w:p>
    <w:p w14:paraId="4A3FBBE3" w14:textId="77777777" w:rsidR="002F43DE" w:rsidRDefault="002F43DE" w:rsidP="002F43DE">
      <w:pPr>
        <w:pStyle w:val="PL"/>
      </w:pPr>
      <w:r>
        <w:t xml:space="preserve">        - REGISTERED</w:t>
      </w:r>
    </w:p>
    <w:p w14:paraId="0A17D267" w14:textId="77777777" w:rsidR="002F43DE" w:rsidRDefault="002F43DE" w:rsidP="002F43DE">
      <w:pPr>
        <w:pStyle w:val="PL"/>
      </w:pPr>
      <w:r>
        <w:t xml:space="preserve">        - DEREGISTERED</w:t>
      </w:r>
    </w:p>
    <w:p w14:paraId="4EEF7237" w14:textId="77777777" w:rsidR="002F43DE" w:rsidRDefault="002F43DE" w:rsidP="002F43DE">
      <w:pPr>
        <w:pStyle w:val="PL"/>
      </w:pPr>
    </w:p>
    <w:p w14:paraId="52FD75AE" w14:textId="77777777" w:rsidR="002F43DE" w:rsidRDefault="002F43DE" w:rsidP="002F43DE">
      <w:pPr>
        <w:pStyle w:val="PL"/>
      </w:pPr>
      <w:r>
        <w:t>#-------- Definition of types for name-containments ------</w:t>
      </w:r>
    </w:p>
    <w:p w14:paraId="60987BE9" w14:textId="77777777" w:rsidR="002F43DE" w:rsidRDefault="002F43DE" w:rsidP="002F43DE">
      <w:pPr>
        <w:pStyle w:val="PL"/>
      </w:pPr>
      <w:r>
        <w:t xml:space="preserve">    SubNetwork-ncO-5GcNrm:</w:t>
      </w:r>
    </w:p>
    <w:p w14:paraId="54D68278" w14:textId="77777777" w:rsidR="002F43DE" w:rsidRDefault="002F43DE" w:rsidP="002F43DE">
      <w:pPr>
        <w:pStyle w:val="PL"/>
      </w:pPr>
      <w:r>
        <w:t xml:space="preserve">      type: object</w:t>
      </w:r>
    </w:p>
    <w:p w14:paraId="445813DB" w14:textId="77777777" w:rsidR="002F43DE" w:rsidRDefault="002F43DE" w:rsidP="002F43DE">
      <w:pPr>
        <w:pStyle w:val="PL"/>
      </w:pPr>
      <w:r>
        <w:t xml:space="preserve">      properties:</w:t>
      </w:r>
    </w:p>
    <w:p w14:paraId="01FE7F5F" w14:textId="77777777" w:rsidR="002F43DE" w:rsidRDefault="002F43DE" w:rsidP="002F43DE">
      <w:pPr>
        <w:pStyle w:val="PL"/>
      </w:pPr>
      <w:r>
        <w:t xml:space="preserve">        ExternalAmfFunction:</w:t>
      </w:r>
    </w:p>
    <w:p w14:paraId="1B690594" w14:textId="77777777" w:rsidR="002F43DE" w:rsidRDefault="002F43DE" w:rsidP="002F43DE">
      <w:pPr>
        <w:pStyle w:val="PL"/>
      </w:pPr>
      <w:r>
        <w:t xml:space="preserve">          $ref: '#/components/schemas/ExternalAmfFunction-Multiple'</w:t>
      </w:r>
    </w:p>
    <w:p w14:paraId="2707BCBC" w14:textId="77777777" w:rsidR="002F43DE" w:rsidRDefault="002F43DE" w:rsidP="002F43DE">
      <w:pPr>
        <w:pStyle w:val="PL"/>
      </w:pPr>
      <w:r>
        <w:t xml:space="preserve">        ExternalNrfFunction:</w:t>
      </w:r>
    </w:p>
    <w:p w14:paraId="6EE04B17" w14:textId="77777777" w:rsidR="002F43DE" w:rsidRDefault="002F43DE" w:rsidP="002F43DE">
      <w:pPr>
        <w:pStyle w:val="PL"/>
      </w:pPr>
      <w:r>
        <w:t xml:space="preserve">          $ref: '#/components/schemas/ExternalNrfFunction-Multiple'</w:t>
      </w:r>
    </w:p>
    <w:p w14:paraId="2DADA68B" w14:textId="77777777" w:rsidR="002F43DE" w:rsidRDefault="002F43DE" w:rsidP="002F43DE">
      <w:pPr>
        <w:pStyle w:val="PL"/>
      </w:pPr>
      <w:r>
        <w:lastRenderedPageBreak/>
        <w:t xml:space="preserve">        ExternalNssfFunction:</w:t>
      </w:r>
    </w:p>
    <w:p w14:paraId="79DAFFA1" w14:textId="77777777" w:rsidR="002F43DE" w:rsidRDefault="002F43DE" w:rsidP="002F43DE">
      <w:pPr>
        <w:pStyle w:val="PL"/>
      </w:pPr>
      <w:r>
        <w:t xml:space="preserve">          $ref: '#/components/schemas/ExternalNssfFunction-Multiple'</w:t>
      </w:r>
    </w:p>
    <w:p w14:paraId="618DBB39" w14:textId="77777777" w:rsidR="002F43DE" w:rsidRDefault="002F43DE" w:rsidP="002F43DE">
      <w:pPr>
        <w:pStyle w:val="PL"/>
      </w:pPr>
      <w:r>
        <w:t xml:space="preserve">        AmfSet:</w:t>
      </w:r>
    </w:p>
    <w:p w14:paraId="15545DBD" w14:textId="77777777" w:rsidR="002F43DE" w:rsidRDefault="002F43DE" w:rsidP="002F43DE">
      <w:pPr>
        <w:pStyle w:val="PL"/>
      </w:pPr>
      <w:r>
        <w:t xml:space="preserve">          $ref: '#/components/schemas/AmfSet-Multiple'</w:t>
      </w:r>
    </w:p>
    <w:p w14:paraId="609CE1F1" w14:textId="77777777" w:rsidR="002F43DE" w:rsidRDefault="002F43DE" w:rsidP="002F43DE">
      <w:pPr>
        <w:pStyle w:val="PL"/>
      </w:pPr>
      <w:r>
        <w:t xml:space="preserve">        AmfRegion:</w:t>
      </w:r>
    </w:p>
    <w:p w14:paraId="7D94C2EC" w14:textId="77777777" w:rsidR="002F43DE" w:rsidRDefault="002F43DE" w:rsidP="002F43DE">
      <w:pPr>
        <w:pStyle w:val="PL"/>
      </w:pPr>
      <w:r>
        <w:t xml:space="preserve">          $ref: '#/components/schemas/AmfRegion-Multiple'</w:t>
      </w:r>
    </w:p>
    <w:p w14:paraId="4F06D8E9" w14:textId="77777777" w:rsidR="002F43DE" w:rsidRDefault="002F43DE" w:rsidP="002F43DE">
      <w:pPr>
        <w:pStyle w:val="PL"/>
      </w:pPr>
      <w:r>
        <w:t xml:space="preserve">        Configurable5QISet:</w:t>
      </w:r>
    </w:p>
    <w:p w14:paraId="54BC422D" w14:textId="77777777" w:rsidR="002F43DE" w:rsidRDefault="002F43DE" w:rsidP="002F43DE">
      <w:pPr>
        <w:pStyle w:val="PL"/>
      </w:pPr>
      <w:r>
        <w:t xml:space="preserve">          $ref: '#/components/schemas/Configurable5QISet-Multiple'</w:t>
      </w:r>
    </w:p>
    <w:p w14:paraId="5543A8E4" w14:textId="77777777" w:rsidR="002F43DE" w:rsidRDefault="002F43DE" w:rsidP="002F43DE">
      <w:pPr>
        <w:pStyle w:val="PL"/>
      </w:pPr>
      <w:r>
        <w:t xml:space="preserve">        Dynamic5QISet:</w:t>
      </w:r>
    </w:p>
    <w:p w14:paraId="1FB305ED" w14:textId="77777777" w:rsidR="002F43DE" w:rsidRDefault="002F43DE" w:rsidP="002F43DE">
      <w:pPr>
        <w:pStyle w:val="PL"/>
      </w:pPr>
      <w:r>
        <w:t xml:space="preserve">          $ref: '#/components/schemas/Dynamic5QISet-Multiple'</w:t>
      </w:r>
    </w:p>
    <w:p w14:paraId="31F7196F" w14:textId="77777777" w:rsidR="002F43DE" w:rsidRDefault="002F43DE" w:rsidP="002F43DE">
      <w:pPr>
        <w:pStyle w:val="PL"/>
      </w:pPr>
      <w:r>
        <w:t xml:space="preserve">        EcmConnectionInfo:</w:t>
      </w:r>
    </w:p>
    <w:p w14:paraId="6F9783F9" w14:textId="77777777" w:rsidR="002F43DE" w:rsidRDefault="002F43DE" w:rsidP="002F43DE">
      <w:pPr>
        <w:pStyle w:val="PL"/>
      </w:pPr>
      <w:r>
        <w:t xml:space="preserve">          $ref: '#/components/schemas/EcmConnectionInfo-Multiple'</w:t>
      </w:r>
    </w:p>
    <w:p w14:paraId="22AEE0B1" w14:textId="77777777" w:rsidR="002F43DE" w:rsidRDefault="002F43DE" w:rsidP="002F43DE">
      <w:pPr>
        <w:pStyle w:val="PL"/>
      </w:pPr>
    </w:p>
    <w:p w14:paraId="29EEBC3F" w14:textId="77777777" w:rsidR="002F43DE" w:rsidRDefault="002F43DE" w:rsidP="002F43DE">
      <w:pPr>
        <w:pStyle w:val="PL"/>
      </w:pPr>
      <w:r>
        <w:t xml:space="preserve">    ManagedElement-ncO-5GcNrm:</w:t>
      </w:r>
    </w:p>
    <w:p w14:paraId="46B87D7A" w14:textId="77777777" w:rsidR="002F43DE" w:rsidRDefault="002F43DE" w:rsidP="002F43DE">
      <w:pPr>
        <w:pStyle w:val="PL"/>
      </w:pPr>
      <w:r>
        <w:t xml:space="preserve">      type: object</w:t>
      </w:r>
    </w:p>
    <w:p w14:paraId="2EB27AD4" w14:textId="77777777" w:rsidR="002F43DE" w:rsidRDefault="002F43DE" w:rsidP="002F43DE">
      <w:pPr>
        <w:pStyle w:val="PL"/>
      </w:pPr>
      <w:r>
        <w:t xml:space="preserve">      properties:</w:t>
      </w:r>
    </w:p>
    <w:p w14:paraId="101ED1C3" w14:textId="77777777" w:rsidR="002F43DE" w:rsidRDefault="002F43DE" w:rsidP="002F43DE">
      <w:pPr>
        <w:pStyle w:val="PL"/>
      </w:pPr>
      <w:r>
        <w:t xml:space="preserve">        AmfFunction:</w:t>
      </w:r>
    </w:p>
    <w:p w14:paraId="0961E8E8" w14:textId="77777777" w:rsidR="002F43DE" w:rsidRDefault="002F43DE" w:rsidP="002F43DE">
      <w:pPr>
        <w:pStyle w:val="PL"/>
      </w:pPr>
      <w:r>
        <w:t xml:space="preserve">          $ref: '#/components/schemas/AmfFunction-Multiple'</w:t>
      </w:r>
    </w:p>
    <w:p w14:paraId="0C30AF34" w14:textId="77777777" w:rsidR="002F43DE" w:rsidRDefault="002F43DE" w:rsidP="002F43DE">
      <w:pPr>
        <w:pStyle w:val="PL"/>
      </w:pPr>
      <w:r>
        <w:t xml:space="preserve">        SmfFunction:</w:t>
      </w:r>
    </w:p>
    <w:p w14:paraId="42BE03BB" w14:textId="77777777" w:rsidR="002F43DE" w:rsidRDefault="002F43DE" w:rsidP="002F43DE">
      <w:pPr>
        <w:pStyle w:val="PL"/>
      </w:pPr>
      <w:r>
        <w:t xml:space="preserve">          $ref: '#/components/schemas/SmfFunction-Multiple'</w:t>
      </w:r>
    </w:p>
    <w:p w14:paraId="0EA1EC5C" w14:textId="77777777" w:rsidR="002F43DE" w:rsidRDefault="002F43DE" w:rsidP="002F43DE">
      <w:pPr>
        <w:pStyle w:val="PL"/>
      </w:pPr>
      <w:r>
        <w:t xml:space="preserve">        UpfFunction:</w:t>
      </w:r>
    </w:p>
    <w:p w14:paraId="74F54D93" w14:textId="77777777" w:rsidR="002F43DE" w:rsidRDefault="002F43DE" w:rsidP="002F43DE">
      <w:pPr>
        <w:pStyle w:val="PL"/>
      </w:pPr>
      <w:r>
        <w:t xml:space="preserve">          $ref: '#/components/schemas/UpfFunction-Multiple'</w:t>
      </w:r>
    </w:p>
    <w:p w14:paraId="01ADFD89" w14:textId="77777777" w:rsidR="002F43DE" w:rsidRDefault="002F43DE" w:rsidP="002F43DE">
      <w:pPr>
        <w:pStyle w:val="PL"/>
      </w:pPr>
      <w:r>
        <w:t xml:space="preserve">        N3iwfFunction:   </w:t>
      </w:r>
    </w:p>
    <w:p w14:paraId="0AE43170" w14:textId="77777777" w:rsidR="002F43DE" w:rsidRDefault="002F43DE" w:rsidP="002F43DE">
      <w:pPr>
        <w:pStyle w:val="PL"/>
      </w:pPr>
      <w:r>
        <w:t xml:space="preserve">          $ref: '#/components/schemas/N3iwfFunction-Multiple'</w:t>
      </w:r>
    </w:p>
    <w:p w14:paraId="6F493FCC" w14:textId="77777777" w:rsidR="002F43DE" w:rsidRDefault="002F43DE" w:rsidP="002F43DE">
      <w:pPr>
        <w:pStyle w:val="PL"/>
      </w:pPr>
      <w:r>
        <w:t xml:space="preserve">        PcfFunction:</w:t>
      </w:r>
    </w:p>
    <w:p w14:paraId="68216916" w14:textId="77777777" w:rsidR="002F43DE" w:rsidRDefault="002F43DE" w:rsidP="002F43DE">
      <w:pPr>
        <w:pStyle w:val="PL"/>
      </w:pPr>
      <w:r>
        <w:t xml:space="preserve">          $ref: '#/components/schemas/PcfFunction-Multiple'</w:t>
      </w:r>
    </w:p>
    <w:p w14:paraId="64C968F3" w14:textId="77777777" w:rsidR="002F43DE" w:rsidRDefault="002F43DE" w:rsidP="002F43DE">
      <w:pPr>
        <w:pStyle w:val="PL"/>
      </w:pPr>
      <w:r>
        <w:t xml:space="preserve">        AusfFunction:</w:t>
      </w:r>
    </w:p>
    <w:p w14:paraId="1DCC2B10" w14:textId="77777777" w:rsidR="002F43DE" w:rsidRDefault="002F43DE" w:rsidP="002F43DE">
      <w:pPr>
        <w:pStyle w:val="PL"/>
      </w:pPr>
      <w:r>
        <w:t xml:space="preserve">          $ref: '#/components/schemas/AusfFunction-Multiple'</w:t>
      </w:r>
    </w:p>
    <w:p w14:paraId="3C9CD729" w14:textId="77777777" w:rsidR="002F43DE" w:rsidRDefault="002F43DE" w:rsidP="002F43DE">
      <w:pPr>
        <w:pStyle w:val="PL"/>
      </w:pPr>
      <w:r>
        <w:t xml:space="preserve">        UdmFunction:</w:t>
      </w:r>
    </w:p>
    <w:p w14:paraId="67F70B45" w14:textId="77777777" w:rsidR="002F43DE" w:rsidRDefault="002F43DE" w:rsidP="002F43DE">
      <w:pPr>
        <w:pStyle w:val="PL"/>
      </w:pPr>
      <w:r>
        <w:t xml:space="preserve">          $ref: '#/components/schemas/UdmFunction-Multiple'</w:t>
      </w:r>
    </w:p>
    <w:p w14:paraId="0B784BEF" w14:textId="77777777" w:rsidR="002F43DE" w:rsidRDefault="002F43DE" w:rsidP="002F43DE">
      <w:pPr>
        <w:pStyle w:val="PL"/>
      </w:pPr>
      <w:r>
        <w:t xml:space="preserve">        UdrFunction:</w:t>
      </w:r>
    </w:p>
    <w:p w14:paraId="2105B896" w14:textId="77777777" w:rsidR="002F43DE" w:rsidRDefault="002F43DE" w:rsidP="002F43DE">
      <w:pPr>
        <w:pStyle w:val="PL"/>
      </w:pPr>
      <w:r>
        <w:t xml:space="preserve">          $ref: '#/components/schemas/UdrFunction-Multiple'</w:t>
      </w:r>
    </w:p>
    <w:p w14:paraId="73872523" w14:textId="77777777" w:rsidR="002F43DE" w:rsidRDefault="002F43DE" w:rsidP="002F43DE">
      <w:pPr>
        <w:pStyle w:val="PL"/>
      </w:pPr>
      <w:r>
        <w:t xml:space="preserve">        UdsfFunction:</w:t>
      </w:r>
    </w:p>
    <w:p w14:paraId="22A896F8" w14:textId="77777777" w:rsidR="002F43DE" w:rsidRDefault="002F43DE" w:rsidP="002F43DE">
      <w:pPr>
        <w:pStyle w:val="PL"/>
      </w:pPr>
      <w:r>
        <w:t xml:space="preserve">          $ref: '#/components/schemas/UdsfFunction-Multiple'</w:t>
      </w:r>
    </w:p>
    <w:p w14:paraId="38B46742" w14:textId="77777777" w:rsidR="002F43DE" w:rsidRDefault="002F43DE" w:rsidP="002F43DE">
      <w:pPr>
        <w:pStyle w:val="PL"/>
      </w:pPr>
      <w:r>
        <w:t xml:space="preserve">        NrfFunction:</w:t>
      </w:r>
    </w:p>
    <w:p w14:paraId="7BEA2D88" w14:textId="77777777" w:rsidR="002F43DE" w:rsidRDefault="002F43DE" w:rsidP="002F43DE">
      <w:pPr>
        <w:pStyle w:val="PL"/>
      </w:pPr>
      <w:r>
        <w:t xml:space="preserve">          $ref: '#/components/schemas/NrfFunction-Multiple'</w:t>
      </w:r>
    </w:p>
    <w:p w14:paraId="61E1C373" w14:textId="77777777" w:rsidR="002F43DE" w:rsidRDefault="002F43DE" w:rsidP="002F43DE">
      <w:pPr>
        <w:pStyle w:val="PL"/>
      </w:pPr>
      <w:r>
        <w:t xml:space="preserve">        NssfFunction:</w:t>
      </w:r>
    </w:p>
    <w:p w14:paraId="2D13F529" w14:textId="77777777" w:rsidR="002F43DE" w:rsidRDefault="002F43DE" w:rsidP="002F43DE">
      <w:pPr>
        <w:pStyle w:val="PL"/>
      </w:pPr>
      <w:r>
        <w:t xml:space="preserve">          $ref: '#/components/schemas/NssfFunction-Multiple'</w:t>
      </w:r>
    </w:p>
    <w:p w14:paraId="71B0EC53" w14:textId="77777777" w:rsidR="002F43DE" w:rsidRDefault="002F43DE" w:rsidP="002F43DE">
      <w:pPr>
        <w:pStyle w:val="PL"/>
      </w:pPr>
      <w:r>
        <w:t xml:space="preserve">        SmsfFunction:</w:t>
      </w:r>
    </w:p>
    <w:p w14:paraId="2B672277" w14:textId="77777777" w:rsidR="002F43DE" w:rsidRDefault="002F43DE" w:rsidP="002F43DE">
      <w:pPr>
        <w:pStyle w:val="PL"/>
      </w:pPr>
      <w:r>
        <w:t xml:space="preserve">          $ref: '#/components/schemas/SmsfFunction-Multiple'</w:t>
      </w:r>
    </w:p>
    <w:p w14:paraId="2EA201E1" w14:textId="77777777" w:rsidR="002F43DE" w:rsidRDefault="002F43DE" w:rsidP="002F43DE">
      <w:pPr>
        <w:pStyle w:val="PL"/>
      </w:pPr>
      <w:r>
        <w:t xml:space="preserve">        LmfFunction:</w:t>
      </w:r>
    </w:p>
    <w:p w14:paraId="182ED5A1" w14:textId="77777777" w:rsidR="002F43DE" w:rsidRDefault="002F43DE" w:rsidP="002F43DE">
      <w:pPr>
        <w:pStyle w:val="PL"/>
      </w:pPr>
      <w:r>
        <w:t xml:space="preserve">          $ref: '#/components/schemas/LmfFunction-Multiple'</w:t>
      </w:r>
    </w:p>
    <w:p w14:paraId="57C64080" w14:textId="77777777" w:rsidR="002F43DE" w:rsidRDefault="002F43DE" w:rsidP="002F43DE">
      <w:pPr>
        <w:pStyle w:val="PL"/>
      </w:pPr>
      <w:r>
        <w:t xml:space="preserve">        NgeirFunction:</w:t>
      </w:r>
    </w:p>
    <w:p w14:paraId="6BA5657C" w14:textId="77777777" w:rsidR="002F43DE" w:rsidRDefault="002F43DE" w:rsidP="002F43DE">
      <w:pPr>
        <w:pStyle w:val="PL"/>
      </w:pPr>
      <w:r>
        <w:t xml:space="preserve">          $ref: '#/components/schemas/NgeirFunction-Multiple'</w:t>
      </w:r>
    </w:p>
    <w:p w14:paraId="433330F8" w14:textId="77777777" w:rsidR="002F43DE" w:rsidRDefault="002F43DE" w:rsidP="002F43DE">
      <w:pPr>
        <w:pStyle w:val="PL"/>
      </w:pPr>
      <w:r>
        <w:t xml:space="preserve">        SeppFunction:</w:t>
      </w:r>
    </w:p>
    <w:p w14:paraId="1DEA7BBA" w14:textId="77777777" w:rsidR="002F43DE" w:rsidRDefault="002F43DE" w:rsidP="002F43DE">
      <w:pPr>
        <w:pStyle w:val="PL"/>
      </w:pPr>
      <w:r>
        <w:t xml:space="preserve">          $ref: '#/components/schemas/SeppFunction-Multiple'</w:t>
      </w:r>
    </w:p>
    <w:p w14:paraId="47995C0C" w14:textId="77777777" w:rsidR="002F43DE" w:rsidRDefault="002F43DE" w:rsidP="002F43DE">
      <w:pPr>
        <w:pStyle w:val="PL"/>
      </w:pPr>
      <w:r>
        <w:t xml:space="preserve">        NwdafFunction:</w:t>
      </w:r>
    </w:p>
    <w:p w14:paraId="616D0B27" w14:textId="77777777" w:rsidR="002F43DE" w:rsidRDefault="002F43DE" w:rsidP="002F43DE">
      <w:pPr>
        <w:pStyle w:val="PL"/>
      </w:pPr>
      <w:r>
        <w:t xml:space="preserve">          $ref: '#/components/schemas/NwdafFunction-Multiple'</w:t>
      </w:r>
    </w:p>
    <w:p w14:paraId="2F51CC5B" w14:textId="77777777" w:rsidR="002F43DE" w:rsidRDefault="002F43DE" w:rsidP="002F43DE">
      <w:pPr>
        <w:pStyle w:val="PL"/>
      </w:pPr>
      <w:r>
        <w:t xml:space="preserve">        ScpFunction:</w:t>
      </w:r>
    </w:p>
    <w:p w14:paraId="70199C31" w14:textId="77777777" w:rsidR="002F43DE" w:rsidRDefault="002F43DE" w:rsidP="002F43DE">
      <w:pPr>
        <w:pStyle w:val="PL"/>
      </w:pPr>
      <w:r>
        <w:t xml:space="preserve">          $ref: '#/components/schemas/ScpFunction-Multiple'</w:t>
      </w:r>
    </w:p>
    <w:p w14:paraId="2189FB8A" w14:textId="77777777" w:rsidR="002F43DE" w:rsidRDefault="002F43DE" w:rsidP="002F43DE">
      <w:pPr>
        <w:pStyle w:val="PL"/>
      </w:pPr>
      <w:r>
        <w:t xml:space="preserve">        NefFunction:</w:t>
      </w:r>
    </w:p>
    <w:p w14:paraId="45839ACC" w14:textId="77777777" w:rsidR="002F43DE" w:rsidRDefault="002F43DE" w:rsidP="002F43DE">
      <w:pPr>
        <w:pStyle w:val="PL"/>
      </w:pPr>
      <w:r>
        <w:t xml:space="preserve">          $ref: '#/components/schemas/NefFunction-Multiple'</w:t>
      </w:r>
    </w:p>
    <w:p w14:paraId="64D670C1" w14:textId="77777777" w:rsidR="002F43DE" w:rsidRDefault="002F43DE" w:rsidP="002F43DE">
      <w:pPr>
        <w:pStyle w:val="PL"/>
      </w:pPr>
      <w:r>
        <w:t xml:space="preserve">        Configurable5QISet:</w:t>
      </w:r>
    </w:p>
    <w:p w14:paraId="11B0847E" w14:textId="77777777" w:rsidR="002F43DE" w:rsidRDefault="002F43DE" w:rsidP="002F43DE">
      <w:pPr>
        <w:pStyle w:val="PL"/>
      </w:pPr>
      <w:r>
        <w:t xml:space="preserve">          $ref: '#/components/schemas/Configurable5QISet-Multiple'</w:t>
      </w:r>
    </w:p>
    <w:p w14:paraId="3BD78A39" w14:textId="77777777" w:rsidR="002F43DE" w:rsidRDefault="002F43DE" w:rsidP="002F43DE">
      <w:pPr>
        <w:pStyle w:val="PL"/>
      </w:pPr>
      <w:r>
        <w:t xml:space="preserve">        Dynamic5QISet:</w:t>
      </w:r>
    </w:p>
    <w:p w14:paraId="56DE8C3D" w14:textId="77777777" w:rsidR="002F43DE" w:rsidRDefault="002F43DE" w:rsidP="002F43DE">
      <w:pPr>
        <w:pStyle w:val="PL"/>
      </w:pPr>
      <w:r>
        <w:t xml:space="preserve">          $ref: '#/components/schemas/Dynamic5QISet-Multiple'</w:t>
      </w:r>
    </w:p>
    <w:p w14:paraId="32B6F0B4" w14:textId="77777777" w:rsidR="002F43DE" w:rsidRDefault="002F43DE" w:rsidP="002F43DE">
      <w:pPr>
        <w:pStyle w:val="PL"/>
      </w:pPr>
      <w:r>
        <w:t xml:space="preserve">        EcmConnectionInfo:</w:t>
      </w:r>
    </w:p>
    <w:p w14:paraId="2F3CFC7D" w14:textId="77777777" w:rsidR="002F43DE" w:rsidRDefault="002F43DE" w:rsidP="002F43DE">
      <w:pPr>
        <w:pStyle w:val="PL"/>
      </w:pPr>
      <w:r>
        <w:t xml:space="preserve">          $ref: '#/components/schemas/EcmConnectionInfo-Multiple'</w:t>
      </w:r>
    </w:p>
    <w:p w14:paraId="51AF0BBE" w14:textId="77777777" w:rsidR="002F43DE" w:rsidRDefault="002F43DE" w:rsidP="002F43DE">
      <w:pPr>
        <w:pStyle w:val="PL"/>
      </w:pPr>
      <w:r>
        <w:t xml:space="preserve">        EASDFFunction:</w:t>
      </w:r>
    </w:p>
    <w:p w14:paraId="43626B0A" w14:textId="77777777" w:rsidR="002F43DE" w:rsidRDefault="002F43DE" w:rsidP="002F43DE">
      <w:pPr>
        <w:pStyle w:val="PL"/>
      </w:pPr>
      <w:r>
        <w:t xml:space="preserve">          $ref: '#/components/schemas/EASDFFunction-Multiple'</w:t>
      </w:r>
    </w:p>
    <w:p w14:paraId="31B13181" w14:textId="77777777" w:rsidR="002F43DE" w:rsidRDefault="002F43DE" w:rsidP="002F43DE">
      <w:pPr>
        <w:pStyle w:val="PL"/>
      </w:pPr>
      <w:r>
        <w:t xml:space="preserve">        NSSAAFFunction:</w:t>
      </w:r>
    </w:p>
    <w:p w14:paraId="75C4F7A7" w14:textId="77777777" w:rsidR="002F43DE" w:rsidRDefault="002F43DE" w:rsidP="002F43DE">
      <w:pPr>
        <w:pStyle w:val="PL"/>
      </w:pPr>
      <w:r>
        <w:t xml:space="preserve">          $ref: '#/components/schemas/NssaafFunction-Multiple'</w:t>
      </w:r>
    </w:p>
    <w:p w14:paraId="205DC10C" w14:textId="77777777" w:rsidR="002F43DE" w:rsidRDefault="002F43DE" w:rsidP="002F43DE">
      <w:pPr>
        <w:pStyle w:val="PL"/>
      </w:pPr>
      <w:r>
        <w:t xml:space="preserve">        AFFunction:</w:t>
      </w:r>
    </w:p>
    <w:p w14:paraId="47C3BB1B" w14:textId="77777777" w:rsidR="002F43DE" w:rsidRDefault="002F43DE" w:rsidP="002F43DE">
      <w:pPr>
        <w:pStyle w:val="PL"/>
      </w:pPr>
      <w:r>
        <w:t xml:space="preserve">          $ref: '#/components/schemas/AfFunction-Multiple'</w:t>
      </w:r>
    </w:p>
    <w:p w14:paraId="3AEDDB2B" w14:textId="77777777" w:rsidR="002F43DE" w:rsidRDefault="002F43DE" w:rsidP="002F43DE">
      <w:pPr>
        <w:pStyle w:val="PL"/>
      </w:pPr>
      <w:r>
        <w:t xml:space="preserve">        DCCFFunction:</w:t>
      </w:r>
    </w:p>
    <w:p w14:paraId="51FDCAB9" w14:textId="77777777" w:rsidR="002F43DE" w:rsidRDefault="002F43DE" w:rsidP="002F43DE">
      <w:pPr>
        <w:pStyle w:val="PL"/>
      </w:pPr>
      <w:r>
        <w:t xml:space="preserve">          $ref: '#/components/schemas/DccfFunction-Multiple'</w:t>
      </w:r>
    </w:p>
    <w:p w14:paraId="10570DB3" w14:textId="77777777" w:rsidR="002F43DE" w:rsidRDefault="002F43DE" w:rsidP="002F43DE">
      <w:pPr>
        <w:pStyle w:val="PL"/>
      </w:pPr>
      <w:r>
        <w:t xml:space="preserve">        ChfFunction:</w:t>
      </w:r>
    </w:p>
    <w:p w14:paraId="76B5547B" w14:textId="77777777" w:rsidR="002F43DE" w:rsidRDefault="002F43DE" w:rsidP="002F43DE">
      <w:pPr>
        <w:pStyle w:val="PL"/>
      </w:pPr>
      <w:r>
        <w:t xml:space="preserve">          $ref: '#/components/schemas/ChfFunction-Multiple'</w:t>
      </w:r>
    </w:p>
    <w:p w14:paraId="2576E553" w14:textId="77777777" w:rsidR="002F43DE" w:rsidRDefault="002F43DE" w:rsidP="002F43DE">
      <w:pPr>
        <w:pStyle w:val="PL"/>
      </w:pPr>
      <w:r>
        <w:t xml:space="preserve">        MFAFFunction:</w:t>
      </w:r>
    </w:p>
    <w:p w14:paraId="5D4877B1" w14:textId="77777777" w:rsidR="002F43DE" w:rsidRDefault="002F43DE" w:rsidP="002F43DE">
      <w:pPr>
        <w:pStyle w:val="PL"/>
      </w:pPr>
      <w:r>
        <w:t xml:space="preserve">          $ref: '#/components/schemas/MfafFunction-Multiple'</w:t>
      </w:r>
    </w:p>
    <w:p w14:paraId="4024B9A3" w14:textId="77777777" w:rsidR="002F43DE" w:rsidRDefault="002F43DE" w:rsidP="002F43DE">
      <w:pPr>
        <w:pStyle w:val="PL"/>
      </w:pPr>
      <w:r>
        <w:t xml:space="preserve">        GMLCFunction:</w:t>
      </w:r>
    </w:p>
    <w:p w14:paraId="5BF2711D" w14:textId="77777777" w:rsidR="002F43DE" w:rsidRDefault="002F43DE" w:rsidP="002F43DE">
      <w:pPr>
        <w:pStyle w:val="PL"/>
      </w:pPr>
      <w:r>
        <w:t xml:space="preserve">          $ref: '#/components/schemas/GmlcFunction-Multiple'</w:t>
      </w:r>
    </w:p>
    <w:p w14:paraId="7EEA49A3" w14:textId="77777777" w:rsidR="002F43DE" w:rsidRDefault="002F43DE" w:rsidP="002F43DE">
      <w:pPr>
        <w:pStyle w:val="PL"/>
      </w:pPr>
      <w:r>
        <w:t xml:space="preserve">        TSCTSFFunction:</w:t>
      </w:r>
    </w:p>
    <w:p w14:paraId="7D17E5D3" w14:textId="77777777" w:rsidR="002F43DE" w:rsidRDefault="002F43DE" w:rsidP="002F43DE">
      <w:pPr>
        <w:pStyle w:val="PL"/>
      </w:pPr>
      <w:r>
        <w:t xml:space="preserve">          $ref: '#/components/schemas/TsctsfFunction-Multiple'</w:t>
      </w:r>
    </w:p>
    <w:p w14:paraId="18D8DA59" w14:textId="77777777" w:rsidR="002F43DE" w:rsidRDefault="002F43DE" w:rsidP="002F43DE">
      <w:pPr>
        <w:pStyle w:val="PL"/>
      </w:pPr>
      <w:r>
        <w:t xml:space="preserve">        AANFFunction:</w:t>
      </w:r>
    </w:p>
    <w:p w14:paraId="523D4433" w14:textId="77777777" w:rsidR="002F43DE" w:rsidRDefault="002F43DE" w:rsidP="002F43DE">
      <w:pPr>
        <w:pStyle w:val="PL"/>
      </w:pPr>
      <w:r>
        <w:t xml:space="preserve">          $ref: '#/components/schemas/AanfFunction-Multiple'</w:t>
      </w:r>
    </w:p>
    <w:p w14:paraId="136E3764" w14:textId="77777777" w:rsidR="002F43DE" w:rsidRDefault="002F43DE" w:rsidP="002F43DE">
      <w:pPr>
        <w:pStyle w:val="PL"/>
      </w:pPr>
      <w:r>
        <w:t xml:space="preserve">        BSFFunction:</w:t>
      </w:r>
    </w:p>
    <w:p w14:paraId="064FA929" w14:textId="77777777" w:rsidR="002F43DE" w:rsidRDefault="002F43DE" w:rsidP="002F43DE">
      <w:pPr>
        <w:pStyle w:val="PL"/>
      </w:pPr>
      <w:r>
        <w:t xml:space="preserve">          $ref: '#/components/schemas/BsfFunction-Multiple'</w:t>
      </w:r>
    </w:p>
    <w:p w14:paraId="3919355B" w14:textId="77777777" w:rsidR="002F43DE" w:rsidRDefault="002F43DE" w:rsidP="002F43DE">
      <w:pPr>
        <w:pStyle w:val="PL"/>
      </w:pPr>
      <w:r>
        <w:lastRenderedPageBreak/>
        <w:t xml:space="preserve">        MBSMFFunction:</w:t>
      </w:r>
    </w:p>
    <w:p w14:paraId="1720A506" w14:textId="77777777" w:rsidR="002F43DE" w:rsidRDefault="002F43DE" w:rsidP="002F43DE">
      <w:pPr>
        <w:pStyle w:val="PL"/>
      </w:pPr>
      <w:r>
        <w:t xml:space="preserve">          $ref: '#/components/schemas/MbSmfFunction-Multiple'</w:t>
      </w:r>
    </w:p>
    <w:p w14:paraId="5A679D29" w14:textId="77777777" w:rsidR="002F43DE" w:rsidRDefault="002F43DE" w:rsidP="002F43DE">
      <w:pPr>
        <w:pStyle w:val="PL"/>
      </w:pPr>
      <w:r>
        <w:t xml:space="preserve">        MBUPFFunction:</w:t>
      </w:r>
    </w:p>
    <w:p w14:paraId="540520C2" w14:textId="77777777" w:rsidR="002F43DE" w:rsidRDefault="002F43DE" w:rsidP="002F43DE">
      <w:pPr>
        <w:pStyle w:val="PL"/>
      </w:pPr>
      <w:r>
        <w:t xml:space="preserve">          $ref: '#/components/schemas/MbUpfFunction-Multiple'</w:t>
      </w:r>
    </w:p>
    <w:p w14:paraId="63C69DC6" w14:textId="77777777" w:rsidR="002F43DE" w:rsidRDefault="002F43DE" w:rsidP="002F43DE">
      <w:pPr>
        <w:pStyle w:val="PL"/>
      </w:pPr>
      <w:r>
        <w:t xml:space="preserve">        MNPFFunction:</w:t>
      </w:r>
    </w:p>
    <w:p w14:paraId="559F92F7" w14:textId="77777777" w:rsidR="002F43DE" w:rsidRDefault="002F43DE" w:rsidP="002F43DE">
      <w:pPr>
        <w:pStyle w:val="PL"/>
      </w:pPr>
      <w:r>
        <w:t xml:space="preserve">          $ref: '#/components/schemas/MnpfFunction-Multiple'</w:t>
      </w:r>
    </w:p>
    <w:p w14:paraId="65D5E5FE" w14:textId="77777777" w:rsidR="002F43DE" w:rsidRDefault="002F43DE" w:rsidP="002F43DE">
      <w:pPr>
        <w:pStyle w:val="PL"/>
      </w:pPr>
    </w:p>
    <w:p w14:paraId="59E5406D" w14:textId="77777777" w:rsidR="002F43DE" w:rsidRDefault="002F43DE" w:rsidP="002F43DE">
      <w:pPr>
        <w:pStyle w:val="PL"/>
      </w:pPr>
      <w:r>
        <w:t>#-------- Definition of concrete IOCs --------------------------------------------</w:t>
      </w:r>
    </w:p>
    <w:p w14:paraId="4AE578CD" w14:textId="77777777" w:rsidR="002F43DE" w:rsidRDefault="002F43DE" w:rsidP="002F43DE">
      <w:pPr>
        <w:pStyle w:val="PL"/>
      </w:pPr>
      <w:r>
        <w:t xml:space="preserve">    AmfFunction-Single:</w:t>
      </w:r>
    </w:p>
    <w:p w14:paraId="60583D31" w14:textId="77777777" w:rsidR="002F43DE" w:rsidRDefault="002F43DE" w:rsidP="002F43DE">
      <w:pPr>
        <w:pStyle w:val="PL"/>
      </w:pPr>
      <w:r>
        <w:t xml:space="preserve">      allOf:</w:t>
      </w:r>
    </w:p>
    <w:p w14:paraId="34307025" w14:textId="77777777" w:rsidR="002F43DE" w:rsidRDefault="002F43DE" w:rsidP="002F43DE">
      <w:pPr>
        <w:pStyle w:val="PL"/>
      </w:pPr>
      <w:r>
        <w:t xml:space="preserve">        - $ref: 'TS28623_GenericNrm.yaml#/components/schemas/Top'</w:t>
      </w:r>
    </w:p>
    <w:p w14:paraId="414B1222" w14:textId="77777777" w:rsidR="002F43DE" w:rsidRDefault="002F43DE" w:rsidP="002F43DE">
      <w:pPr>
        <w:pStyle w:val="PL"/>
      </w:pPr>
      <w:r>
        <w:t xml:space="preserve">        - type: object</w:t>
      </w:r>
    </w:p>
    <w:p w14:paraId="78038242" w14:textId="77777777" w:rsidR="002F43DE" w:rsidRDefault="002F43DE" w:rsidP="002F43DE">
      <w:pPr>
        <w:pStyle w:val="PL"/>
      </w:pPr>
      <w:r>
        <w:t xml:space="preserve">          properties:</w:t>
      </w:r>
    </w:p>
    <w:p w14:paraId="39A90AFF" w14:textId="77777777" w:rsidR="002F43DE" w:rsidRDefault="002F43DE" w:rsidP="002F43DE">
      <w:pPr>
        <w:pStyle w:val="PL"/>
      </w:pPr>
      <w:r>
        <w:t xml:space="preserve">            attributes:</w:t>
      </w:r>
    </w:p>
    <w:p w14:paraId="2517BD91" w14:textId="77777777" w:rsidR="002F43DE" w:rsidRDefault="002F43DE" w:rsidP="002F43DE">
      <w:pPr>
        <w:pStyle w:val="PL"/>
      </w:pPr>
      <w:r>
        <w:t xml:space="preserve">              allOf:</w:t>
      </w:r>
    </w:p>
    <w:p w14:paraId="1AD030DB" w14:textId="77777777" w:rsidR="002F43DE" w:rsidRDefault="002F43DE" w:rsidP="002F43DE">
      <w:pPr>
        <w:pStyle w:val="PL"/>
      </w:pPr>
      <w:r>
        <w:t xml:space="preserve">                - $ref: 'TS28623_GenericNrm.yaml#/components/schemas/ManagedFunction-Attr'</w:t>
      </w:r>
    </w:p>
    <w:p w14:paraId="3FEEF87B" w14:textId="77777777" w:rsidR="002F43DE" w:rsidRDefault="002F43DE" w:rsidP="002F43DE">
      <w:pPr>
        <w:pStyle w:val="PL"/>
      </w:pPr>
      <w:r>
        <w:t xml:space="preserve">                - type: object</w:t>
      </w:r>
    </w:p>
    <w:p w14:paraId="4DBF65FE" w14:textId="77777777" w:rsidR="002F43DE" w:rsidRDefault="002F43DE" w:rsidP="002F43DE">
      <w:pPr>
        <w:pStyle w:val="PL"/>
      </w:pPr>
      <w:r>
        <w:t xml:space="preserve">                  properties:</w:t>
      </w:r>
    </w:p>
    <w:p w14:paraId="42B89CE9" w14:textId="77777777" w:rsidR="002F43DE" w:rsidRDefault="002F43DE" w:rsidP="002F43DE">
      <w:pPr>
        <w:pStyle w:val="PL"/>
      </w:pPr>
      <w:r>
        <w:t xml:space="preserve">                    pLMNInfoList:</w:t>
      </w:r>
    </w:p>
    <w:p w14:paraId="3F68761B" w14:textId="77777777" w:rsidR="002F43DE" w:rsidRDefault="002F43DE" w:rsidP="002F43DE">
      <w:pPr>
        <w:pStyle w:val="PL"/>
      </w:pPr>
      <w:r>
        <w:t xml:space="preserve">                      $ref: 'TS28541_NrNrm.yaml#/components/schemas/PlmnInfoList'</w:t>
      </w:r>
    </w:p>
    <w:p w14:paraId="2587AD05" w14:textId="77777777" w:rsidR="002F43DE" w:rsidRDefault="002F43DE" w:rsidP="002F43DE">
      <w:pPr>
        <w:pStyle w:val="PL"/>
      </w:pPr>
      <w:r>
        <w:t xml:space="preserve">                    amfIdentifier:</w:t>
      </w:r>
    </w:p>
    <w:p w14:paraId="61057008" w14:textId="77777777" w:rsidR="002F43DE" w:rsidRDefault="002F43DE" w:rsidP="002F43DE">
      <w:pPr>
        <w:pStyle w:val="PL"/>
      </w:pPr>
      <w:r>
        <w:t xml:space="preserve">                      $ref: '#/components/schemas/AmfIdentifier'</w:t>
      </w:r>
    </w:p>
    <w:p w14:paraId="28A7CD3B" w14:textId="77777777" w:rsidR="002F43DE" w:rsidRDefault="002F43DE" w:rsidP="002F43DE">
      <w:pPr>
        <w:pStyle w:val="PL"/>
      </w:pPr>
      <w:r>
        <w:t xml:space="preserve">                    sBIFqdn:</w:t>
      </w:r>
    </w:p>
    <w:p w14:paraId="4879209B" w14:textId="77777777" w:rsidR="002F43DE" w:rsidRDefault="002F43DE" w:rsidP="002F43DE">
      <w:pPr>
        <w:pStyle w:val="PL"/>
      </w:pPr>
      <w:r>
        <w:t xml:space="preserve">                      type: string</w:t>
      </w:r>
    </w:p>
    <w:p w14:paraId="69E4C1C8" w14:textId="77777777" w:rsidR="002F43DE" w:rsidRDefault="002F43DE" w:rsidP="002F43DE">
      <w:pPr>
        <w:pStyle w:val="PL"/>
      </w:pPr>
      <w:r>
        <w:t xml:space="preserve">                    interPlmnFQDN:</w:t>
      </w:r>
    </w:p>
    <w:p w14:paraId="07EB0FF1" w14:textId="77777777" w:rsidR="002F43DE" w:rsidRDefault="002F43DE" w:rsidP="002F43DE">
      <w:pPr>
        <w:pStyle w:val="PL"/>
      </w:pPr>
      <w:r>
        <w:t xml:space="preserve">                      type: string</w:t>
      </w:r>
    </w:p>
    <w:p w14:paraId="5FCF54CF" w14:textId="77777777" w:rsidR="002F43DE" w:rsidRDefault="002F43DE" w:rsidP="002F43DE">
      <w:pPr>
        <w:pStyle w:val="PL"/>
      </w:pPr>
      <w:r>
        <w:t xml:space="preserve">                    weightFactor:</w:t>
      </w:r>
    </w:p>
    <w:p w14:paraId="2FF5753F" w14:textId="77777777" w:rsidR="002F43DE" w:rsidRDefault="002F43DE" w:rsidP="002F43DE">
      <w:pPr>
        <w:pStyle w:val="PL"/>
      </w:pPr>
      <w:r>
        <w:t xml:space="preserve">                      $ref: '#/components/schemas/WeightFactor'</w:t>
      </w:r>
    </w:p>
    <w:p w14:paraId="769FC8E0" w14:textId="77777777" w:rsidR="002F43DE" w:rsidRDefault="002F43DE" w:rsidP="002F43DE">
      <w:pPr>
        <w:pStyle w:val="PL"/>
      </w:pPr>
      <w:r>
        <w:t xml:space="preserve">                    cNSIIdList:</w:t>
      </w:r>
    </w:p>
    <w:p w14:paraId="6AEA3527" w14:textId="77777777" w:rsidR="002F43DE" w:rsidRDefault="002F43DE" w:rsidP="002F43DE">
      <w:pPr>
        <w:pStyle w:val="PL"/>
      </w:pPr>
      <w:r>
        <w:t xml:space="preserve">                      $ref: '#/components/schemas/CNSIIdList'</w:t>
      </w:r>
    </w:p>
    <w:p w14:paraId="36061C12" w14:textId="77777777" w:rsidR="002F43DE" w:rsidRDefault="002F43DE" w:rsidP="002F43DE">
      <w:pPr>
        <w:pStyle w:val="PL"/>
      </w:pPr>
      <w:r>
        <w:t xml:space="preserve">                    amfSetRef:</w:t>
      </w:r>
    </w:p>
    <w:p w14:paraId="236F9E9B" w14:textId="77777777" w:rsidR="002F43DE" w:rsidRDefault="002F43DE" w:rsidP="002F43DE">
      <w:pPr>
        <w:pStyle w:val="PL"/>
      </w:pPr>
      <w:r>
        <w:t xml:space="preserve">                      $ref: 'TS28623_ComDefs.yaml#/components/schemas/Dn'</w:t>
      </w:r>
    </w:p>
    <w:p w14:paraId="0C245F67" w14:textId="77777777" w:rsidR="002F43DE" w:rsidRDefault="002F43DE" w:rsidP="002F43DE">
      <w:pPr>
        <w:pStyle w:val="PL"/>
      </w:pPr>
      <w:r>
        <w:t xml:space="preserve">                    managedNFProfile:</w:t>
      </w:r>
    </w:p>
    <w:p w14:paraId="6A6CA3A5" w14:textId="77777777" w:rsidR="002F43DE" w:rsidRDefault="002F43DE" w:rsidP="002F43DE">
      <w:pPr>
        <w:pStyle w:val="PL"/>
      </w:pPr>
      <w:r>
        <w:t xml:space="preserve">                      $ref: '#/components/schemas/ManagedNFProfile'</w:t>
      </w:r>
    </w:p>
    <w:p w14:paraId="64CED7BE" w14:textId="77777777" w:rsidR="002F43DE" w:rsidRDefault="002F43DE" w:rsidP="002F43DE">
      <w:pPr>
        <w:pStyle w:val="PL"/>
      </w:pPr>
      <w:r>
        <w:t xml:space="preserve">                    commModelList:</w:t>
      </w:r>
    </w:p>
    <w:p w14:paraId="6E3775F4" w14:textId="77777777" w:rsidR="002F43DE" w:rsidRDefault="002F43DE" w:rsidP="002F43DE">
      <w:pPr>
        <w:pStyle w:val="PL"/>
      </w:pPr>
      <w:r>
        <w:t xml:space="preserve">                      $ref: '#/components/schemas/CommModelList'</w:t>
      </w:r>
    </w:p>
    <w:p w14:paraId="60B4FAFD" w14:textId="77777777" w:rsidR="002F43DE" w:rsidRDefault="002F43DE" w:rsidP="002F43DE">
      <w:pPr>
        <w:pStyle w:val="PL"/>
      </w:pPr>
      <w:r>
        <w:t xml:space="preserve">                    nTNPLMNInfoList:</w:t>
      </w:r>
    </w:p>
    <w:p w14:paraId="1A0DA4BD" w14:textId="77777777" w:rsidR="002F43DE" w:rsidRDefault="002F43DE" w:rsidP="002F43DE">
      <w:pPr>
        <w:pStyle w:val="PL"/>
      </w:pPr>
      <w:r>
        <w:t xml:space="preserve">                      $ref: '#/components/schemas/NTNPLMNRestrictionsInfo'</w:t>
      </w:r>
    </w:p>
    <w:p w14:paraId="18759E8F" w14:textId="77777777" w:rsidR="002F43DE" w:rsidRDefault="002F43DE" w:rsidP="002F43DE">
      <w:pPr>
        <w:pStyle w:val="PL"/>
      </w:pPr>
      <w:r>
        <w:t xml:space="preserve">                    amfInfo:</w:t>
      </w:r>
    </w:p>
    <w:p w14:paraId="73509AC1" w14:textId="77777777" w:rsidR="002F43DE" w:rsidRDefault="002F43DE" w:rsidP="002F43DE">
      <w:pPr>
        <w:pStyle w:val="PL"/>
      </w:pPr>
      <w:r>
        <w:t xml:space="preserve">                      $ref: '#/components/schemas/AmfInfo'</w:t>
      </w:r>
    </w:p>
    <w:p w14:paraId="764DD0E7" w14:textId="77777777" w:rsidR="002F43DE" w:rsidRDefault="002F43DE" w:rsidP="002F43DE">
      <w:pPr>
        <w:pStyle w:val="PL"/>
      </w:pPr>
      <w:r>
        <w:t xml:space="preserve">                    sliceExpiryInfo:</w:t>
      </w:r>
    </w:p>
    <w:p w14:paraId="22541240" w14:textId="77777777" w:rsidR="002F43DE" w:rsidRDefault="002F43DE" w:rsidP="002F43DE">
      <w:pPr>
        <w:pStyle w:val="PL"/>
      </w:pPr>
      <w:r>
        <w:t xml:space="preserve">                      $ref: '#/components/schemas/SliceExpiryInfo'</w:t>
      </w:r>
    </w:p>
    <w:p w14:paraId="0E4CDD1F" w14:textId="77777777" w:rsidR="002F43DE" w:rsidRDefault="002F43DE" w:rsidP="002F43DE">
      <w:pPr>
        <w:pStyle w:val="PL"/>
      </w:pPr>
      <w:r>
        <w:t xml:space="preserve">                    SatelliteBackhaulInfoList:</w:t>
      </w:r>
    </w:p>
    <w:p w14:paraId="35CBA6C2" w14:textId="77777777" w:rsidR="002F43DE" w:rsidRDefault="002F43DE" w:rsidP="002F43DE">
      <w:pPr>
        <w:pStyle w:val="PL"/>
      </w:pPr>
      <w:r>
        <w:t xml:space="preserve">                      $ref: '#/components/schemas/SatelliteBackhaulInfo'</w:t>
      </w:r>
    </w:p>
    <w:p w14:paraId="60C938AA" w14:textId="77777777" w:rsidR="002F43DE" w:rsidRDefault="002F43DE" w:rsidP="002F43DE">
      <w:pPr>
        <w:pStyle w:val="PL"/>
      </w:pPr>
      <w:r>
        <w:t xml:space="preserve">                    mappedCellIdInfoList:</w:t>
      </w:r>
    </w:p>
    <w:p w14:paraId="228FC9F2" w14:textId="77777777" w:rsidR="002F43DE" w:rsidRDefault="002F43DE" w:rsidP="002F43DE">
      <w:pPr>
        <w:pStyle w:val="PL"/>
      </w:pPr>
      <w:r>
        <w:t xml:space="preserve">                      $ref: 'TS28541_NrNrm.yaml#/components/schemas/MappedCellIdInfoList'</w:t>
      </w:r>
    </w:p>
    <w:p w14:paraId="014309E2" w14:textId="77777777" w:rsidR="002F43DE" w:rsidRDefault="002F43DE" w:rsidP="002F43DE">
      <w:pPr>
        <w:pStyle w:val="PL"/>
      </w:pPr>
      <w:r>
        <w:t xml:space="preserve">                    mdtUserConsentReqList:</w:t>
      </w:r>
    </w:p>
    <w:p w14:paraId="03DEC2BA" w14:textId="77777777" w:rsidR="002F43DE" w:rsidRDefault="002F43DE" w:rsidP="002F43DE">
      <w:pPr>
        <w:pStyle w:val="PL"/>
      </w:pPr>
      <w:r>
        <w:t xml:space="preserve">                      $ref: 'TS28541_NrNrm.yaml#/components/schemas/MdtUserConsentReqList'</w:t>
      </w:r>
    </w:p>
    <w:p w14:paraId="13E0FFB7" w14:textId="77777777" w:rsidR="002F43DE" w:rsidRDefault="002F43DE" w:rsidP="002F43DE">
      <w:pPr>
        <w:pStyle w:val="PL"/>
      </w:pPr>
    </w:p>
    <w:p w14:paraId="39BEB98C" w14:textId="77777777" w:rsidR="002F43DE" w:rsidRDefault="002F43DE" w:rsidP="002F43DE">
      <w:pPr>
        <w:pStyle w:val="PL"/>
      </w:pPr>
      <w:r>
        <w:t xml:space="preserve">        - $ref: 'TS28623_GenericNrm.yaml#/components/schemas/ManagedFunction-ncO'</w:t>
      </w:r>
    </w:p>
    <w:p w14:paraId="64E114EB" w14:textId="77777777" w:rsidR="002F43DE" w:rsidRDefault="002F43DE" w:rsidP="002F43DE">
      <w:pPr>
        <w:pStyle w:val="PL"/>
      </w:pPr>
      <w:r>
        <w:t xml:space="preserve">        - $ref: '#/components/schemas/ManagedFunction5GC-nc0'        </w:t>
      </w:r>
    </w:p>
    <w:p w14:paraId="29EC5E5A" w14:textId="77777777" w:rsidR="002F43DE" w:rsidRDefault="002F43DE" w:rsidP="002F43DE">
      <w:pPr>
        <w:pStyle w:val="PL"/>
      </w:pPr>
      <w:r>
        <w:t xml:space="preserve">        - type: object</w:t>
      </w:r>
    </w:p>
    <w:p w14:paraId="6BEC7A82" w14:textId="77777777" w:rsidR="002F43DE" w:rsidRDefault="002F43DE" w:rsidP="002F43DE">
      <w:pPr>
        <w:pStyle w:val="PL"/>
      </w:pPr>
      <w:r>
        <w:t xml:space="preserve">          properties:</w:t>
      </w:r>
    </w:p>
    <w:p w14:paraId="6A24C8EE" w14:textId="77777777" w:rsidR="002F43DE" w:rsidRDefault="002F43DE" w:rsidP="002F43DE">
      <w:pPr>
        <w:pStyle w:val="PL"/>
      </w:pPr>
      <w:r>
        <w:t xml:space="preserve">            EP_N2:</w:t>
      </w:r>
    </w:p>
    <w:p w14:paraId="203D4E78" w14:textId="77777777" w:rsidR="002F43DE" w:rsidRDefault="002F43DE" w:rsidP="002F43DE">
      <w:pPr>
        <w:pStyle w:val="PL"/>
      </w:pPr>
      <w:r>
        <w:t xml:space="preserve">              $ref: '#/components/schemas/EP_N2-Multiple'</w:t>
      </w:r>
    </w:p>
    <w:p w14:paraId="6AF81CAB" w14:textId="77777777" w:rsidR="002F43DE" w:rsidRDefault="002F43DE" w:rsidP="002F43DE">
      <w:pPr>
        <w:pStyle w:val="PL"/>
      </w:pPr>
      <w:r>
        <w:t xml:space="preserve">            EP_N8:</w:t>
      </w:r>
    </w:p>
    <w:p w14:paraId="4B70CC79" w14:textId="77777777" w:rsidR="002F43DE" w:rsidRDefault="002F43DE" w:rsidP="002F43DE">
      <w:pPr>
        <w:pStyle w:val="PL"/>
      </w:pPr>
      <w:r>
        <w:t xml:space="preserve">              $ref: '#/components/schemas/EP_N8-Multiple'</w:t>
      </w:r>
    </w:p>
    <w:p w14:paraId="41611DA4" w14:textId="77777777" w:rsidR="002F43DE" w:rsidRDefault="002F43DE" w:rsidP="002F43DE">
      <w:pPr>
        <w:pStyle w:val="PL"/>
      </w:pPr>
      <w:r>
        <w:t xml:space="preserve">            EP_N11:</w:t>
      </w:r>
    </w:p>
    <w:p w14:paraId="45BAF4B2" w14:textId="77777777" w:rsidR="002F43DE" w:rsidRDefault="002F43DE" w:rsidP="002F43DE">
      <w:pPr>
        <w:pStyle w:val="PL"/>
      </w:pPr>
      <w:r>
        <w:t xml:space="preserve">              $ref: '#/components/schemas/EP_N11-Multiple'</w:t>
      </w:r>
    </w:p>
    <w:p w14:paraId="304A1B85" w14:textId="77777777" w:rsidR="002F43DE" w:rsidRDefault="002F43DE" w:rsidP="002F43DE">
      <w:pPr>
        <w:pStyle w:val="PL"/>
      </w:pPr>
      <w:r>
        <w:t xml:space="preserve">            EP_N12:</w:t>
      </w:r>
    </w:p>
    <w:p w14:paraId="260E8267" w14:textId="77777777" w:rsidR="002F43DE" w:rsidRDefault="002F43DE" w:rsidP="002F43DE">
      <w:pPr>
        <w:pStyle w:val="PL"/>
      </w:pPr>
      <w:r>
        <w:t xml:space="preserve">              $ref: '#/components/schemas/EP_N12-Multiple'</w:t>
      </w:r>
    </w:p>
    <w:p w14:paraId="15AD6F07" w14:textId="77777777" w:rsidR="002F43DE" w:rsidRDefault="002F43DE" w:rsidP="002F43DE">
      <w:pPr>
        <w:pStyle w:val="PL"/>
      </w:pPr>
      <w:r>
        <w:t xml:space="preserve">            EP_N14:</w:t>
      </w:r>
    </w:p>
    <w:p w14:paraId="39892F91" w14:textId="77777777" w:rsidR="002F43DE" w:rsidRDefault="002F43DE" w:rsidP="002F43DE">
      <w:pPr>
        <w:pStyle w:val="PL"/>
      </w:pPr>
      <w:r>
        <w:t xml:space="preserve">              $ref: '#/components/schemas/EP_N14-Multiple'</w:t>
      </w:r>
    </w:p>
    <w:p w14:paraId="5EF2A737" w14:textId="77777777" w:rsidR="002F43DE" w:rsidRDefault="002F43DE" w:rsidP="002F43DE">
      <w:pPr>
        <w:pStyle w:val="PL"/>
      </w:pPr>
      <w:r>
        <w:t xml:space="preserve">            EP_N15:</w:t>
      </w:r>
    </w:p>
    <w:p w14:paraId="1E05C525" w14:textId="77777777" w:rsidR="002F43DE" w:rsidRDefault="002F43DE" w:rsidP="002F43DE">
      <w:pPr>
        <w:pStyle w:val="PL"/>
      </w:pPr>
      <w:r>
        <w:t xml:space="preserve">              $ref: '#/components/schemas/EP_N15-Multiple'</w:t>
      </w:r>
    </w:p>
    <w:p w14:paraId="5E68DFF3" w14:textId="77777777" w:rsidR="002F43DE" w:rsidRDefault="002F43DE" w:rsidP="002F43DE">
      <w:pPr>
        <w:pStyle w:val="PL"/>
      </w:pPr>
      <w:r>
        <w:t xml:space="preserve">            EP_N17:</w:t>
      </w:r>
    </w:p>
    <w:p w14:paraId="7864605D" w14:textId="77777777" w:rsidR="002F43DE" w:rsidRDefault="002F43DE" w:rsidP="002F43DE">
      <w:pPr>
        <w:pStyle w:val="PL"/>
      </w:pPr>
      <w:r>
        <w:t xml:space="preserve">              $ref: '#/components/schemas/EP_N17-Multiple'</w:t>
      </w:r>
    </w:p>
    <w:p w14:paraId="3DD1CFFD" w14:textId="77777777" w:rsidR="002F43DE" w:rsidRDefault="002F43DE" w:rsidP="002F43DE">
      <w:pPr>
        <w:pStyle w:val="PL"/>
      </w:pPr>
      <w:r>
        <w:t xml:space="preserve">            EP_N20:</w:t>
      </w:r>
    </w:p>
    <w:p w14:paraId="3524EEA8" w14:textId="77777777" w:rsidR="002F43DE" w:rsidRDefault="002F43DE" w:rsidP="002F43DE">
      <w:pPr>
        <w:pStyle w:val="PL"/>
      </w:pPr>
      <w:r>
        <w:t xml:space="preserve">              $ref: '#/components/schemas/EP_N20-Multiple'</w:t>
      </w:r>
    </w:p>
    <w:p w14:paraId="64E48363" w14:textId="77777777" w:rsidR="002F43DE" w:rsidRDefault="002F43DE" w:rsidP="002F43DE">
      <w:pPr>
        <w:pStyle w:val="PL"/>
      </w:pPr>
      <w:r>
        <w:t xml:space="preserve">            EP_N22:</w:t>
      </w:r>
    </w:p>
    <w:p w14:paraId="2D915D6F" w14:textId="77777777" w:rsidR="002F43DE" w:rsidRDefault="002F43DE" w:rsidP="002F43DE">
      <w:pPr>
        <w:pStyle w:val="PL"/>
      </w:pPr>
      <w:r>
        <w:t xml:space="preserve">              $ref: '#/components/schemas/EP_N22-Multiple'</w:t>
      </w:r>
    </w:p>
    <w:p w14:paraId="3CBA3774" w14:textId="77777777" w:rsidR="002F43DE" w:rsidRDefault="002F43DE" w:rsidP="002F43DE">
      <w:pPr>
        <w:pStyle w:val="PL"/>
      </w:pPr>
      <w:r>
        <w:t xml:space="preserve">            EP_N26:</w:t>
      </w:r>
    </w:p>
    <w:p w14:paraId="4EEE2598" w14:textId="77777777" w:rsidR="002F43DE" w:rsidRDefault="002F43DE" w:rsidP="002F43DE">
      <w:pPr>
        <w:pStyle w:val="PL"/>
      </w:pPr>
      <w:r>
        <w:t xml:space="preserve">              $ref: '#/components/schemas/EP_N26-Multiple'</w:t>
      </w:r>
    </w:p>
    <w:p w14:paraId="21252ADC" w14:textId="77777777" w:rsidR="002F43DE" w:rsidRDefault="002F43DE" w:rsidP="002F43DE">
      <w:pPr>
        <w:pStyle w:val="PL"/>
      </w:pPr>
      <w:r>
        <w:t xml:space="preserve">            EP_NLS:</w:t>
      </w:r>
    </w:p>
    <w:p w14:paraId="29EA1051" w14:textId="77777777" w:rsidR="002F43DE" w:rsidRDefault="002F43DE" w:rsidP="002F43DE">
      <w:pPr>
        <w:pStyle w:val="PL"/>
      </w:pPr>
      <w:r>
        <w:t xml:space="preserve">              $ref: '#/components/schemas/EP_NLS-Multiple'</w:t>
      </w:r>
    </w:p>
    <w:p w14:paraId="1380B777" w14:textId="77777777" w:rsidR="002F43DE" w:rsidRDefault="002F43DE" w:rsidP="002F43DE">
      <w:pPr>
        <w:pStyle w:val="PL"/>
      </w:pPr>
      <w:r>
        <w:t xml:space="preserve">            EP_NL2:</w:t>
      </w:r>
    </w:p>
    <w:p w14:paraId="4C0B0102" w14:textId="77777777" w:rsidR="002F43DE" w:rsidRDefault="002F43DE" w:rsidP="002F43DE">
      <w:pPr>
        <w:pStyle w:val="PL"/>
      </w:pPr>
      <w:r>
        <w:t xml:space="preserve">              $ref: '#/components/schemas/EP_NL2-Multiple'</w:t>
      </w:r>
    </w:p>
    <w:p w14:paraId="5D328D14" w14:textId="77777777" w:rsidR="002F43DE" w:rsidRDefault="002F43DE" w:rsidP="002F43DE">
      <w:pPr>
        <w:pStyle w:val="PL"/>
      </w:pPr>
      <w:r>
        <w:t xml:space="preserve">            EP_N58:</w:t>
      </w:r>
    </w:p>
    <w:p w14:paraId="775B32EC" w14:textId="77777777" w:rsidR="002F43DE" w:rsidRDefault="002F43DE" w:rsidP="002F43DE">
      <w:pPr>
        <w:pStyle w:val="PL"/>
      </w:pPr>
      <w:r>
        <w:lastRenderedPageBreak/>
        <w:t xml:space="preserve">              $ref: '#/components/schemas/EP_N58-Multiple'</w:t>
      </w:r>
    </w:p>
    <w:p w14:paraId="00BD6ED7" w14:textId="77777777" w:rsidR="002F43DE" w:rsidRDefault="002F43DE" w:rsidP="002F43DE">
      <w:pPr>
        <w:pStyle w:val="PL"/>
      </w:pPr>
      <w:r>
        <w:t xml:space="preserve">            EP_N41:</w:t>
      </w:r>
    </w:p>
    <w:p w14:paraId="7E51DF2E" w14:textId="77777777" w:rsidR="002F43DE" w:rsidRDefault="002F43DE" w:rsidP="002F43DE">
      <w:pPr>
        <w:pStyle w:val="PL"/>
      </w:pPr>
      <w:r>
        <w:t xml:space="preserve">              $ref: '#/components/schemas/EP_N41-Multiple'</w:t>
      </w:r>
    </w:p>
    <w:p w14:paraId="25EBE6F1" w14:textId="77777777" w:rsidR="002F43DE" w:rsidRDefault="002F43DE" w:rsidP="002F43DE">
      <w:pPr>
        <w:pStyle w:val="PL"/>
      </w:pPr>
      <w:r>
        <w:t xml:space="preserve">            EP_N42:</w:t>
      </w:r>
    </w:p>
    <w:p w14:paraId="66077AE6" w14:textId="77777777" w:rsidR="002F43DE" w:rsidRDefault="002F43DE" w:rsidP="002F43DE">
      <w:pPr>
        <w:pStyle w:val="PL"/>
      </w:pPr>
      <w:r>
        <w:t xml:space="preserve">              $ref: '#/components/schemas/EP_N42-Multiple'</w:t>
      </w:r>
    </w:p>
    <w:p w14:paraId="4802B11B" w14:textId="77777777" w:rsidR="002F43DE" w:rsidRDefault="002F43DE" w:rsidP="002F43DE">
      <w:pPr>
        <w:pStyle w:val="PL"/>
      </w:pPr>
      <w:r>
        <w:t xml:space="preserve">            EP_N89:</w:t>
      </w:r>
    </w:p>
    <w:p w14:paraId="2A5133B3" w14:textId="77777777" w:rsidR="002F43DE" w:rsidRDefault="002F43DE" w:rsidP="002F43DE">
      <w:pPr>
        <w:pStyle w:val="PL"/>
      </w:pPr>
      <w:r>
        <w:t xml:space="preserve">              $ref: '#/components/schemas/EP_N89-Multiple'</w:t>
      </w:r>
    </w:p>
    <w:p w14:paraId="08391A2B" w14:textId="77777777" w:rsidR="002F43DE" w:rsidRDefault="002F43DE" w:rsidP="002F43DE">
      <w:pPr>
        <w:pStyle w:val="PL"/>
      </w:pPr>
      <w:r>
        <w:t xml:space="preserve">            EP_N11mb:</w:t>
      </w:r>
    </w:p>
    <w:p w14:paraId="11ADA9AF" w14:textId="77777777" w:rsidR="002F43DE" w:rsidRDefault="002F43DE" w:rsidP="002F43DE">
      <w:pPr>
        <w:pStyle w:val="PL"/>
      </w:pPr>
      <w:r>
        <w:t xml:space="preserve">              $ref: '#/components/schemas/EP_N11mb-Multiple'</w:t>
      </w:r>
    </w:p>
    <w:p w14:paraId="4E534BAE" w14:textId="77777777" w:rsidR="002F43DE" w:rsidRDefault="002F43DE" w:rsidP="002F43DE">
      <w:pPr>
        <w:pStyle w:val="PL"/>
      </w:pPr>
      <w:r>
        <w:t xml:space="preserve">    AmfSet-Single:</w:t>
      </w:r>
    </w:p>
    <w:p w14:paraId="6C8B3963" w14:textId="77777777" w:rsidR="002F43DE" w:rsidRDefault="002F43DE" w:rsidP="002F43DE">
      <w:pPr>
        <w:pStyle w:val="PL"/>
      </w:pPr>
      <w:r>
        <w:t xml:space="preserve">      allOf:</w:t>
      </w:r>
    </w:p>
    <w:p w14:paraId="34256960" w14:textId="77777777" w:rsidR="002F43DE" w:rsidRDefault="002F43DE" w:rsidP="002F43DE">
      <w:pPr>
        <w:pStyle w:val="PL"/>
      </w:pPr>
      <w:r>
        <w:t xml:space="preserve">        - $ref: 'TS28623_GenericNrm.yaml#/components/schemas/Top'</w:t>
      </w:r>
    </w:p>
    <w:p w14:paraId="1A485C9F" w14:textId="77777777" w:rsidR="002F43DE" w:rsidRDefault="002F43DE" w:rsidP="002F43DE">
      <w:pPr>
        <w:pStyle w:val="PL"/>
      </w:pPr>
      <w:r>
        <w:t xml:space="preserve">        - type: object</w:t>
      </w:r>
    </w:p>
    <w:p w14:paraId="651603F2" w14:textId="77777777" w:rsidR="002F43DE" w:rsidRDefault="002F43DE" w:rsidP="002F43DE">
      <w:pPr>
        <w:pStyle w:val="PL"/>
      </w:pPr>
      <w:r>
        <w:t xml:space="preserve">          properties:</w:t>
      </w:r>
    </w:p>
    <w:p w14:paraId="18A23FFF" w14:textId="77777777" w:rsidR="002F43DE" w:rsidRDefault="002F43DE" w:rsidP="002F43DE">
      <w:pPr>
        <w:pStyle w:val="PL"/>
      </w:pPr>
      <w:r>
        <w:t xml:space="preserve">            attributes:</w:t>
      </w:r>
    </w:p>
    <w:p w14:paraId="237DCE63" w14:textId="77777777" w:rsidR="002F43DE" w:rsidRDefault="002F43DE" w:rsidP="002F43DE">
      <w:pPr>
        <w:pStyle w:val="PL"/>
      </w:pPr>
      <w:r>
        <w:t xml:space="preserve">              allOf:</w:t>
      </w:r>
    </w:p>
    <w:p w14:paraId="2C638103" w14:textId="77777777" w:rsidR="002F43DE" w:rsidRDefault="002F43DE" w:rsidP="002F43DE">
      <w:pPr>
        <w:pStyle w:val="PL"/>
      </w:pPr>
      <w:r>
        <w:t xml:space="preserve">                - $ref: 'TS28623_GenericNrm.yaml#/components/schemas/ManagedFunction-Attr'</w:t>
      </w:r>
    </w:p>
    <w:p w14:paraId="005909CA" w14:textId="77777777" w:rsidR="002F43DE" w:rsidRDefault="002F43DE" w:rsidP="002F43DE">
      <w:pPr>
        <w:pStyle w:val="PL"/>
      </w:pPr>
      <w:r>
        <w:t xml:space="preserve">                - type: object</w:t>
      </w:r>
    </w:p>
    <w:p w14:paraId="72D9389C" w14:textId="77777777" w:rsidR="002F43DE" w:rsidRDefault="002F43DE" w:rsidP="002F43DE">
      <w:pPr>
        <w:pStyle w:val="PL"/>
      </w:pPr>
      <w:r>
        <w:t xml:space="preserve">                  properties:</w:t>
      </w:r>
    </w:p>
    <w:p w14:paraId="125DBBA7" w14:textId="77777777" w:rsidR="002F43DE" w:rsidRDefault="002F43DE" w:rsidP="002F43DE">
      <w:pPr>
        <w:pStyle w:val="PL"/>
      </w:pPr>
      <w:r>
        <w:t xml:space="preserve">                    plmnIdList:</w:t>
      </w:r>
    </w:p>
    <w:p w14:paraId="30F4A4A6" w14:textId="77777777" w:rsidR="002F43DE" w:rsidRDefault="002F43DE" w:rsidP="002F43DE">
      <w:pPr>
        <w:pStyle w:val="PL"/>
      </w:pPr>
      <w:r>
        <w:t xml:space="preserve">                      $ref: 'TS28541_NrNrm.yaml#/components/schemas/PlmnIdList'</w:t>
      </w:r>
    </w:p>
    <w:p w14:paraId="345D49E0" w14:textId="77777777" w:rsidR="002F43DE" w:rsidRDefault="002F43DE" w:rsidP="002F43DE">
      <w:pPr>
        <w:pStyle w:val="PL"/>
      </w:pPr>
      <w:r>
        <w:t xml:space="preserve">                    nRTACList:</w:t>
      </w:r>
    </w:p>
    <w:p w14:paraId="79E7DA7B" w14:textId="77777777" w:rsidR="002F43DE" w:rsidRDefault="002F43DE" w:rsidP="002F43DE">
      <w:pPr>
        <w:pStyle w:val="PL"/>
      </w:pPr>
      <w:r>
        <w:t xml:space="preserve">                      $ref: '#/components/schemas/TACList'</w:t>
      </w:r>
    </w:p>
    <w:p w14:paraId="4EB5A528" w14:textId="77777777" w:rsidR="002F43DE" w:rsidRDefault="002F43DE" w:rsidP="002F43DE">
      <w:pPr>
        <w:pStyle w:val="PL"/>
      </w:pPr>
      <w:r>
        <w:t xml:space="preserve">                    amfSetId:</w:t>
      </w:r>
    </w:p>
    <w:p w14:paraId="298DCEC4" w14:textId="77777777" w:rsidR="002F43DE" w:rsidRDefault="002F43DE" w:rsidP="002F43DE">
      <w:pPr>
        <w:pStyle w:val="PL"/>
      </w:pPr>
      <w:r>
        <w:t xml:space="preserve">                      $ref: '#/components/schemas/AmfSetId'</w:t>
      </w:r>
    </w:p>
    <w:p w14:paraId="404209DF" w14:textId="77777777" w:rsidR="002F43DE" w:rsidRDefault="002F43DE" w:rsidP="002F43DE">
      <w:pPr>
        <w:pStyle w:val="PL"/>
      </w:pPr>
      <w:r>
        <w:t xml:space="preserve">                    snssaiList:</w:t>
      </w:r>
    </w:p>
    <w:p w14:paraId="40819397" w14:textId="77777777" w:rsidR="002F43DE" w:rsidRDefault="002F43DE" w:rsidP="002F43DE">
      <w:pPr>
        <w:pStyle w:val="PL"/>
      </w:pPr>
      <w:r>
        <w:t xml:space="preserve">                      $ref: '#/components/schemas/SnssaiList'</w:t>
      </w:r>
    </w:p>
    <w:p w14:paraId="4607F10E" w14:textId="77777777" w:rsidR="002F43DE" w:rsidRDefault="002F43DE" w:rsidP="002F43DE">
      <w:pPr>
        <w:pStyle w:val="PL"/>
      </w:pPr>
      <w:r>
        <w:t xml:space="preserve">                    aMFRegionRef:</w:t>
      </w:r>
    </w:p>
    <w:p w14:paraId="39B780D3" w14:textId="77777777" w:rsidR="002F43DE" w:rsidRDefault="002F43DE" w:rsidP="002F43DE">
      <w:pPr>
        <w:pStyle w:val="PL"/>
      </w:pPr>
      <w:r>
        <w:t xml:space="preserve">                      $ref: 'TS28623_ComDefs.yaml#/components/schemas/Dn'</w:t>
      </w:r>
    </w:p>
    <w:p w14:paraId="4FD5F738" w14:textId="77777777" w:rsidR="002F43DE" w:rsidRDefault="002F43DE" w:rsidP="002F43DE">
      <w:pPr>
        <w:pStyle w:val="PL"/>
      </w:pPr>
      <w:r>
        <w:t xml:space="preserve">                    aMFSetMemberList:</w:t>
      </w:r>
    </w:p>
    <w:p w14:paraId="5E79EDA4" w14:textId="77777777" w:rsidR="002F43DE" w:rsidRDefault="002F43DE" w:rsidP="002F43DE">
      <w:pPr>
        <w:pStyle w:val="PL"/>
      </w:pPr>
      <w:r>
        <w:t xml:space="preserve">                      $ref: 'TS28623_ComDefs.yaml#/components/schemas/DnList'</w:t>
      </w:r>
    </w:p>
    <w:p w14:paraId="069EA5AB" w14:textId="77777777" w:rsidR="002F43DE" w:rsidRDefault="002F43DE" w:rsidP="002F43DE">
      <w:pPr>
        <w:pStyle w:val="PL"/>
      </w:pPr>
      <w:r>
        <w:t xml:space="preserve">        - $ref: 'TS28623_GenericNrm.yaml#/components/schemas/ManagedFunction-ncO'</w:t>
      </w:r>
    </w:p>
    <w:p w14:paraId="0F46329E" w14:textId="77777777" w:rsidR="002F43DE" w:rsidRDefault="002F43DE" w:rsidP="002F43DE">
      <w:pPr>
        <w:pStyle w:val="PL"/>
      </w:pPr>
      <w:r>
        <w:t xml:space="preserve">    AmfRegion-Single:</w:t>
      </w:r>
    </w:p>
    <w:p w14:paraId="1310924C" w14:textId="77777777" w:rsidR="002F43DE" w:rsidRDefault="002F43DE" w:rsidP="002F43DE">
      <w:pPr>
        <w:pStyle w:val="PL"/>
      </w:pPr>
      <w:r>
        <w:t xml:space="preserve">      allOf:</w:t>
      </w:r>
    </w:p>
    <w:p w14:paraId="7DC9183D" w14:textId="77777777" w:rsidR="002F43DE" w:rsidRDefault="002F43DE" w:rsidP="002F43DE">
      <w:pPr>
        <w:pStyle w:val="PL"/>
      </w:pPr>
      <w:r>
        <w:t xml:space="preserve">        - $ref: 'TS28623_GenericNrm.yaml#/components/schemas/Top'</w:t>
      </w:r>
    </w:p>
    <w:p w14:paraId="26B3E9ED" w14:textId="77777777" w:rsidR="002F43DE" w:rsidRDefault="002F43DE" w:rsidP="002F43DE">
      <w:pPr>
        <w:pStyle w:val="PL"/>
      </w:pPr>
      <w:r>
        <w:t xml:space="preserve">        - type: object</w:t>
      </w:r>
    </w:p>
    <w:p w14:paraId="5F21F60C" w14:textId="77777777" w:rsidR="002F43DE" w:rsidRDefault="002F43DE" w:rsidP="002F43DE">
      <w:pPr>
        <w:pStyle w:val="PL"/>
      </w:pPr>
      <w:r>
        <w:t xml:space="preserve">          properties:</w:t>
      </w:r>
    </w:p>
    <w:p w14:paraId="34E9191B" w14:textId="77777777" w:rsidR="002F43DE" w:rsidRDefault="002F43DE" w:rsidP="002F43DE">
      <w:pPr>
        <w:pStyle w:val="PL"/>
      </w:pPr>
      <w:r>
        <w:t xml:space="preserve">            attributes:</w:t>
      </w:r>
    </w:p>
    <w:p w14:paraId="6D74E61D" w14:textId="77777777" w:rsidR="002F43DE" w:rsidRDefault="002F43DE" w:rsidP="002F43DE">
      <w:pPr>
        <w:pStyle w:val="PL"/>
      </w:pPr>
      <w:r>
        <w:t xml:space="preserve">              allOf:</w:t>
      </w:r>
    </w:p>
    <w:p w14:paraId="38ACE76A" w14:textId="77777777" w:rsidR="002F43DE" w:rsidRDefault="002F43DE" w:rsidP="002F43DE">
      <w:pPr>
        <w:pStyle w:val="PL"/>
      </w:pPr>
      <w:r>
        <w:t xml:space="preserve">                - $ref: 'TS28623_GenericNrm.yaml#/components/schemas/ManagedFunction-Attr'</w:t>
      </w:r>
    </w:p>
    <w:p w14:paraId="5C36912B" w14:textId="77777777" w:rsidR="002F43DE" w:rsidRDefault="002F43DE" w:rsidP="002F43DE">
      <w:pPr>
        <w:pStyle w:val="PL"/>
      </w:pPr>
      <w:r>
        <w:t xml:space="preserve">                - type: object</w:t>
      </w:r>
    </w:p>
    <w:p w14:paraId="346BF949" w14:textId="77777777" w:rsidR="002F43DE" w:rsidRDefault="002F43DE" w:rsidP="002F43DE">
      <w:pPr>
        <w:pStyle w:val="PL"/>
      </w:pPr>
      <w:r>
        <w:t xml:space="preserve">                  properties:</w:t>
      </w:r>
    </w:p>
    <w:p w14:paraId="2D47371E" w14:textId="77777777" w:rsidR="002F43DE" w:rsidRDefault="002F43DE" w:rsidP="002F43DE">
      <w:pPr>
        <w:pStyle w:val="PL"/>
      </w:pPr>
      <w:r>
        <w:t xml:space="preserve">                    plmnIdList:</w:t>
      </w:r>
    </w:p>
    <w:p w14:paraId="201A4C52" w14:textId="77777777" w:rsidR="002F43DE" w:rsidRDefault="002F43DE" w:rsidP="002F43DE">
      <w:pPr>
        <w:pStyle w:val="PL"/>
      </w:pPr>
      <w:r>
        <w:t xml:space="preserve">                      $ref: 'TS28541_NrNrm.yaml#/components/schemas/PlmnIdList'</w:t>
      </w:r>
    </w:p>
    <w:p w14:paraId="2BEEB823" w14:textId="77777777" w:rsidR="002F43DE" w:rsidRDefault="002F43DE" w:rsidP="002F43DE">
      <w:pPr>
        <w:pStyle w:val="PL"/>
      </w:pPr>
      <w:r>
        <w:t xml:space="preserve">                    nRTACList:</w:t>
      </w:r>
    </w:p>
    <w:p w14:paraId="001AE219" w14:textId="77777777" w:rsidR="002F43DE" w:rsidRDefault="002F43DE" w:rsidP="002F43DE">
      <w:pPr>
        <w:pStyle w:val="PL"/>
      </w:pPr>
      <w:r>
        <w:t xml:space="preserve">                      $ref: '#/components/schemas/TACList'</w:t>
      </w:r>
    </w:p>
    <w:p w14:paraId="22608238" w14:textId="77777777" w:rsidR="002F43DE" w:rsidRDefault="002F43DE" w:rsidP="002F43DE">
      <w:pPr>
        <w:pStyle w:val="PL"/>
      </w:pPr>
      <w:r>
        <w:t xml:space="preserve">                    amfRegionId:</w:t>
      </w:r>
    </w:p>
    <w:p w14:paraId="6B706D78" w14:textId="77777777" w:rsidR="002F43DE" w:rsidRDefault="002F43DE" w:rsidP="002F43DE">
      <w:pPr>
        <w:pStyle w:val="PL"/>
      </w:pPr>
      <w:r>
        <w:t xml:space="preserve">                      $ref: '#/components/schemas/AmfRegionId'</w:t>
      </w:r>
    </w:p>
    <w:p w14:paraId="532475A0" w14:textId="77777777" w:rsidR="002F43DE" w:rsidRDefault="002F43DE" w:rsidP="002F43DE">
      <w:pPr>
        <w:pStyle w:val="PL"/>
      </w:pPr>
      <w:r>
        <w:t xml:space="preserve">                    snssaiList:</w:t>
      </w:r>
    </w:p>
    <w:p w14:paraId="38C15DA8" w14:textId="77777777" w:rsidR="002F43DE" w:rsidRDefault="002F43DE" w:rsidP="002F43DE">
      <w:pPr>
        <w:pStyle w:val="PL"/>
      </w:pPr>
      <w:r>
        <w:t xml:space="preserve">                      $ref: '#/components/schemas/SnssaiList'</w:t>
      </w:r>
    </w:p>
    <w:p w14:paraId="6D32CA66" w14:textId="77777777" w:rsidR="002F43DE" w:rsidRDefault="002F43DE" w:rsidP="002F43DE">
      <w:pPr>
        <w:pStyle w:val="PL"/>
      </w:pPr>
      <w:r>
        <w:t xml:space="preserve">                    aMFSetListRef:</w:t>
      </w:r>
    </w:p>
    <w:p w14:paraId="508B9920" w14:textId="77777777" w:rsidR="002F43DE" w:rsidRDefault="002F43DE" w:rsidP="002F43DE">
      <w:pPr>
        <w:pStyle w:val="PL"/>
      </w:pPr>
      <w:r>
        <w:t xml:space="preserve">                      $ref: 'TS28623_ComDefs.yaml#/components/schemas/DnList'</w:t>
      </w:r>
    </w:p>
    <w:p w14:paraId="167E3406" w14:textId="77777777" w:rsidR="002F43DE" w:rsidRDefault="002F43DE" w:rsidP="002F43DE">
      <w:pPr>
        <w:pStyle w:val="PL"/>
      </w:pPr>
      <w:r>
        <w:t xml:space="preserve">        - $ref: 'TS28623_GenericNrm.yaml#/components/schemas/ManagedFunction-ncO'</w:t>
      </w:r>
    </w:p>
    <w:p w14:paraId="029E8407" w14:textId="77777777" w:rsidR="002F43DE" w:rsidRDefault="002F43DE" w:rsidP="002F43DE">
      <w:pPr>
        <w:pStyle w:val="PL"/>
      </w:pPr>
      <w:r>
        <w:t xml:space="preserve">    SmfFunction-Single:</w:t>
      </w:r>
    </w:p>
    <w:p w14:paraId="163BBCB7" w14:textId="77777777" w:rsidR="002F43DE" w:rsidRDefault="002F43DE" w:rsidP="002F43DE">
      <w:pPr>
        <w:pStyle w:val="PL"/>
      </w:pPr>
      <w:r>
        <w:t xml:space="preserve">      allOf:</w:t>
      </w:r>
    </w:p>
    <w:p w14:paraId="0CC3667E" w14:textId="77777777" w:rsidR="002F43DE" w:rsidRDefault="002F43DE" w:rsidP="002F43DE">
      <w:pPr>
        <w:pStyle w:val="PL"/>
      </w:pPr>
      <w:r>
        <w:t xml:space="preserve">        - $ref: 'TS28623_GenericNrm.yaml#/components/schemas/Top'</w:t>
      </w:r>
    </w:p>
    <w:p w14:paraId="3F3FA81F" w14:textId="77777777" w:rsidR="002F43DE" w:rsidRDefault="002F43DE" w:rsidP="002F43DE">
      <w:pPr>
        <w:pStyle w:val="PL"/>
      </w:pPr>
      <w:r>
        <w:t xml:space="preserve">        - type: object</w:t>
      </w:r>
    </w:p>
    <w:p w14:paraId="08217785" w14:textId="77777777" w:rsidR="002F43DE" w:rsidRDefault="002F43DE" w:rsidP="002F43DE">
      <w:pPr>
        <w:pStyle w:val="PL"/>
      </w:pPr>
      <w:r>
        <w:t xml:space="preserve">          properties:</w:t>
      </w:r>
    </w:p>
    <w:p w14:paraId="06F2DD05" w14:textId="77777777" w:rsidR="002F43DE" w:rsidRDefault="002F43DE" w:rsidP="002F43DE">
      <w:pPr>
        <w:pStyle w:val="PL"/>
      </w:pPr>
      <w:r>
        <w:t xml:space="preserve">            attributes:</w:t>
      </w:r>
    </w:p>
    <w:p w14:paraId="2E15C908" w14:textId="77777777" w:rsidR="002F43DE" w:rsidRDefault="002F43DE" w:rsidP="002F43DE">
      <w:pPr>
        <w:pStyle w:val="PL"/>
      </w:pPr>
      <w:r>
        <w:t xml:space="preserve">              allOf:</w:t>
      </w:r>
    </w:p>
    <w:p w14:paraId="14CE04EF" w14:textId="77777777" w:rsidR="002F43DE" w:rsidRDefault="002F43DE" w:rsidP="002F43DE">
      <w:pPr>
        <w:pStyle w:val="PL"/>
      </w:pPr>
      <w:r>
        <w:t xml:space="preserve">                - $ref: 'TS28623_GenericNrm.yaml#/components/schemas/ManagedFunction-Attr'</w:t>
      </w:r>
    </w:p>
    <w:p w14:paraId="3EA0142C" w14:textId="77777777" w:rsidR="002F43DE" w:rsidRDefault="002F43DE" w:rsidP="002F43DE">
      <w:pPr>
        <w:pStyle w:val="PL"/>
      </w:pPr>
      <w:r>
        <w:t xml:space="preserve">                - type: object</w:t>
      </w:r>
    </w:p>
    <w:p w14:paraId="1E32C38A" w14:textId="77777777" w:rsidR="002F43DE" w:rsidRDefault="002F43DE" w:rsidP="002F43DE">
      <w:pPr>
        <w:pStyle w:val="PL"/>
      </w:pPr>
      <w:r>
        <w:t xml:space="preserve">                  properties:</w:t>
      </w:r>
    </w:p>
    <w:p w14:paraId="1C8439A9" w14:textId="77777777" w:rsidR="002F43DE" w:rsidRDefault="002F43DE" w:rsidP="002F43DE">
      <w:pPr>
        <w:pStyle w:val="PL"/>
      </w:pPr>
      <w:r>
        <w:t xml:space="preserve">                    pLMNInfoList:</w:t>
      </w:r>
    </w:p>
    <w:p w14:paraId="17A4C889" w14:textId="77777777" w:rsidR="002F43DE" w:rsidRDefault="002F43DE" w:rsidP="002F43DE">
      <w:pPr>
        <w:pStyle w:val="PL"/>
      </w:pPr>
      <w:r>
        <w:t xml:space="preserve">                      $ref: 'TS28541_NrNrm.yaml#/components/schemas/PlmnInfoList'</w:t>
      </w:r>
    </w:p>
    <w:p w14:paraId="27ADF5D4" w14:textId="77777777" w:rsidR="002F43DE" w:rsidRDefault="002F43DE" w:rsidP="002F43DE">
      <w:pPr>
        <w:pStyle w:val="PL"/>
      </w:pPr>
      <w:r>
        <w:t xml:space="preserve">                    nRTACList:</w:t>
      </w:r>
    </w:p>
    <w:p w14:paraId="57BC997C" w14:textId="77777777" w:rsidR="002F43DE" w:rsidRDefault="002F43DE" w:rsidP="002F43DE">
      <w:pPr>
        <w:pStyle w:val="PL"/>
      </w:pPr>
      <w:r>
        <w:t xml:space="preserve">                      $ref: '#/components/schemas/TACList'</w:t>
      </w:r>
    </w:p>
    <w:p w14:paraId="79591138" w14:textId="77777777" w:rsidR="002F43DE" w:rsidRDefault="002F43DE" w:rsidP="002F43DE">
      <w:pPr>
        <w:pStyle w:val="PL"/>
      </w:pPr>
      <w:r>
        <w:t xml:space="preserve">                    sBIFqdn:</w:t>
      </w:r>
    </w:p>
    <w:p w14:paraId="68F6961D" w14:textId="77777777" w:rsidR="002F43DE" w:rsidRDefault="002F43DE" w:rsidP="002F43DE">
      <w:pPr>
        <w:pStyle w:val="PL"/>
      </w:pPr>
      <w:r>
        <w:t xml:space="preserve">                      type: string</w:t>
      </w:r>
    </w:p>
    <w:p w14:paraId="56E9D1A4" w14:textId="77777777" w:rsidR="002F43DE" w:rsidRDefault="002F43DE" w:rsidP="002F43DE">
      <w:pPr>
        <w:pStyle w:val="PL"/>
      </w:pPr>
      <w:r>
        <w:t xml:space="preserve">                    cNSIIdList:</w:t>
      </w:r>
    </w:p>
    <w:p w14:paraId="631C6B20" w14:textId="77777777" w:rsidR="002F43DE" w:rsidRDefault="002F43DE" w:rsidP="002F43DE">
      <w:pPr>
        <w:pStyle w:val="PL"/>
      </w:pPr>
      <w:r>
        <w:t xml:space="preserve">                      $ref: '#/components/schemas/CNSIIdList'</w:t>
      </w:r>
    </w:p>
    <w:p w14:paraId="54468FB4" w14:textId="77777777" w:rsidR="002F43DE" w:rsidRDefault="002F43DE" w:rsidP="002F43DE">
      <w:pPr>
        <w:pStyle w:val="PL"/>
      </w:pPr>
      <w:r>
        <w:t xml:space="preserve">                    managedNFProfile:</w:t>
      </w:r>
    </w:p>
    <w:p w14:paraId="3203C781" w14:textId="77777777" w:rsidR="002F43DE" w:rsidRDefault="002F43DE" w:rsidP="002F43DE">
      <w:pPr>
        <w:pStyle w:val="PL"/>
      </w:pPr>
      <w:r>
        <w:t xml:space="preserve">                      $ref: '#/components/schemas/ManagedNFProfile'</w:t>
      </w:r>
    </w:p>
    <w:p w14:paraId="560974E8" w14:textId="77777777" w:rsidR="002F43DE" w:rsidRDefault="002F43DE" w:rsidP="002F43DE">
      <w:pPr>
        <w:pStyle w:val="PL"/>
      </w:pPr>
      <w:r>
        <w:t xml:space="preserve">                    commModelList:</w:t>
      </w:r>
    </w:p>
    <w:p w14:paraId="43D6C857" w14:textId="77777777" w:rsidR="002F43DE" w:rsidRDefault="002F43DE" w:rsidP="002F43DE">
      <w:pPr>
        <w:pStyle w:val="PL"/>
      </w:pPr>
      <w:r>
        <w:t xml:space="preserve">                      $ref: '#/components/schemas/CommModelList'</w:t>
      </w:r>
    </w:p>
    <w:p w14:paraId="21D08634" w14:textId="77777777" w:rsidR="002F43DE" w:rsidRDefault="002F43DE" w:rsidP="002F43DE">
      <w:pPr>
        <w:pStyle w:val="PL"/>
      </w:pPr>
      <w:r>
        <w:t xml:space="preserve">                    SmfInfo:</w:t>
      </w:r>
    </w:p>
    <w:p w14:paraId="57B92F23" w14:textId="77777777" w:rsidR="002F43DE" w:rsidRDefault="002F43DE" w:rsidP="002F43DE">
      <w:pPr>
        <w:pStyle w:val="PL"/>
      </w:pPr>
      <w:r>
        <w:t xml:space="preserve">                      type: array</w:t>
      </w:r>
    </w:p>
    <w:p w14:paraId="76523F08" w14:textId="77777777" w:rsidR="002F43DE" w:rsidRDefault="002F43DE" w:rsidP="002F43DE">
      <w:pPr>
        <w:pStyle w:val="PL"/>
      </w:pPr>
      <w:r>
        <w:t xml:space="preserve">                      items:</w:t>
      </w:r>
    </w:p>
    <w:p w14:paraId="4C4916A2" w14:textId="77777777" w:rsidR="002F43DE" w:rsidRDefault="002F43DE" w:rsidP="002F43DE">
      <w:pPr>
        <w:pStyle w:val="PL"/>
      </w:pPr>
      <w:r>
        <w:lastRenderedPageBreak/>
        <w:t xml:space="preserve">                        $ref: '#/components/schemas/SmfInfo'    </w:t>
      </w:r>
    </w:p>
    <w:p w14:paraId="2AF62117" w14:textId="77777777" w:rsidR="002F43DE" w:rsidRDefault="002F43DE" w:rsidP="002F43DE">
      <w:pPr>
        <w:pStyle w:val="PL"/>
      </w:pPr>
      <w:r>
        <w:t xml:space="preserve">                    configurable5QISetRef:</w:t>
      </w:r>
    </w:p>
    <w:p w14:paraId="3F6039D6" w14:textId="77777777" w:rsidR="002F43DE" w:rsidRDefault="002F43DE" w:rsidP="002F43DE">
      <w:pPr>
        <w:pStyle w:val="PL"/>
      </w:pPr>
      <w:r>
        <w:t xml:space="preserve">                      $ref: 'TS28623_ComDefs.yaml#/components/schemas/Dn'</w:t>
      </w:r>
    </w:p>
    <w:p w14:paraId="69978F58" w14:textId="77777777" w:rsidR="002F43DE" w:rsidRDefault="002F43DE" w:rsidP="002F43DE">
      <w:pPr>
        <w:pStyle w:val="PL"/>
      </w:pPr>
      <w:r>
        <w:t xml:space="preserve">                    dynamic5QISetRef:</w:t>
      </w:r>
    </w:p>
    <w:p w14:paraId="7663238B" w14:textId="77777777" w:rsidR="002F43DE" w:rsidRDefault="002F43DE" w:rsidP="002F43DE">
      <w:pPr>
        <w:pStyle w:val="PL"/>
      </w:pPr>
      <w:r>
        <w:t xml:space="preserve">                      $ref: 'TS28623_ComDefs.yaml#/components/schemas/Dn'</w:t>
      </w:r>
    </w:p>
    <w:p w14:paraId="54578002" w14:textId="77777777" w:rsidR="002F43DE" w:rsidRDefault="002F43DE" w:rsidP="002F43DE">
      <w:pPr>
        <w:pStyle w:val="PL"/>
      </w:pPr>
      <w:r>
        <w:t xml:space="preserve">                    dnaiSatelliteMappingList:</w:t>
      </w:r>
    </w:p>
    <w:p w14:paraId="3BD6B7F3" w14:textId="77777777" w:rsidR="002F43DE" w:rsidRDefault="002F43DE" w:rsidP="002F43DE">
      <w:pPr>
        <w:pStyle w:val="PL"/>
      </w:pPr>
      <w:r>
        <w:t xml:space="preserve">                      type: array</w:t>
      </w:r>
    </w:p>
    <w:p w14:paraId="375BBC58" w14:textId="77777777" w:rsidR="002F43DE" w:rsidRDefault="002F43DE" w:rsidP="002F43DE">
      <w:pPr>
        <w:pStyle w:val="PL"/>
      </w:pPr>
      <w:r>
        <w:t xml:space="preserve">                      items:</w:t>
      </w:r>
    </w:p>
    <w:p w14:paraId="5555585B" w14:textId="77777777" w:rsidR="002F43DE" w:rsidRDefault="002F43DE" w:rsidP="002F43DE">
      <w:pPr>
        <w:pStyle w:val="PL"/>
      </w:pPr>
      <w:r>
        <w:t xml:space="preserve">                        $ref: '#/components/schemas/dnaiSatelliteMapping'</w:t>
      </w:r>
    </w:p>
    <w:p w14:paraId="462B7379" w14:textId="77777777" w:rsidR="002F43DE" w:rsidRDefault="002F43DE" w:rsidP="002F43DE">
      <w:pPr>
        <w:pStyle w:val="PL"/>
      </w:pPr>
      <w:r>
        <w:t xml:space="preserve">        - $ref: 'TS28623_GenericNrm.yaml#/components/schemas/ManagedFunction-ncO'</w:t>
      </w:r>
    </w:p>
    <w:p w14:paraId="0BF9CFB0" w14:textId="77777777" w:rsidR="002F43DE" w:rsidRDefault="002F43DE" w:rsidP="002F43DE">
      <w:pPr>
        <w:pStyle w:val="PL"/>
      </w:pPr>
      <w:r>
        <w:t xml:space="preserve">        - $ref: '#/components/schemas/ManagedFunction5GC-nc0'           </w:t>
      </w:r>
    </w:p>
    <w:p w14:paraId="09A1478A" w14:textId="77777777" w:rsidR="002F43DE" w:rsidRDefault="002F43DE" w:rsidP="002F43DE">
      <w:pPr>
        <w:pStyle w:val="PL"/>
      </w:pPr>
      <w:r>
        <w:t xml:space="preserve">        - type: object</w:t>
      </w:r>
    </w:p>
    <w:p w14:paraId="0B42403E" w14:textId="77777777" w:rsidR="002F43DE" w:rsidRDefault="002F43DE" w:rsidP="002F43DE">
      <w:pPr>
        <w:pStyle w:val="PL"/>
      </w:pPr>
      <w:r>
        <w:t xml:space="preserve">          properties:</w:t>
      </w:r>
    </w:p>
    <w:p w14:paraId="07A74C77" w14:textId="77777777" w:rsidR="002F43DE" w:rsidRDefault="002F43DE" w:rsidP="002F43DE">
      <w:pPr>
        <w:pStyle w:val="PL"/>
      </w:pPr>
      <w:r>
        <w:t xml:space="preserve">            EP_N4:</w:t>
      </w:r>
    </w:p>
    <w:p w14:paraId="382D1EB6" w14:textId="77777777" w:rsidR="002F43DE" w:rsidRDefault="002F43DE" w:rsidP="002F43DE">
      <w:pPr>
        <w:pStyle w:val="PL"/>
      </w:pPr>
      <w:r>
        <w:t xml:space="preserve">              $ref: '#/components/schemas/EP_N4-Multiple'</w:t>
      </w:r>
    </w:p>
    <w:p w14:paraId="36000FC6" w14:textId="77777777" w:rsidR="002F43DE" w:rsidRDefault="002F43DE" w:rsidP="002F43DE">
      <w:pPr>
        <w:pStyle w:val="PL"/>
      </w:pPr>
      <w:r>
        <w:t xml:space="preserve">            EP_N7:</w:t>
      </w:r>
    </w:p>
    <w:p w14:paraId="3B69E8BC" w14:textId="77777777" w:rsidR="002F43DE" w:rsidRDefault="002F43DE" w:rsidP="002F43DE">
      <w:pPr>
        <w:pStyle w:val="PL"/>
      </w:pPr>
      <w:r>
        <w:t xml:space="preserve">              $ref: '#/components/schemas/EP_N7-Multiple'</w:t>
      </w:r>
    </w:p>
    <w:p w14:paraId="69124AE9" w14:textId="77777777" w:rsidR="002F43DE" w:rsidRDefault="002F43DE" w:rsidP="002F43DE">
      <w:pPr>
        <w:pStyle w:val="PL"/>
      </w:pPr>
      <w:r>
        <w:t xml:space="preserve">            EP_N10:</w:t>
      </w:r>
    </w:p>
    <w:p w14:paraId="7DD0CBF2" w14:textId="77777777" w:rsidR="002F43DE" w:rsidRDefault="002F43DE" w:rsidP="002F43DE">
      <w:pPr>
        <w:pStyle w:val="PL"/>
      </w:pPr>
      <w:r>
        <w:t xml:space="preserve">              $ref: '#/components/schemas/EP_N10-Multiple'</w:t>
      </w:r>
    </w:p>
    <w:p w14:paraId="4E2CF40E" w14:textId="77777777" w:rsidR="002F43DE" w:rsidRDefault="002F43DE" w:rsidP="002F43DE">
      <w:pPr>
        <w:pStyle w:val="PL"/>
      </w:pPr>
      <w:r>
        <w:t xml:space="preserve">            EP_N11:</w:t>
      </w:r>
    </w:p>
    <w:p w14:paraId="2D9BA1B7" w14:textId="77777777" w:rsidR="002F43DE" w:rsidRDefault="002F43DE" w:rsidP="002F43DE">
      <w:pPr>
        <w:pStyle w:val="PL"/>
      </w:pPr>
      <w:r>
        <w:t xml:space="preserve">              $ref: '#/components/schemas/EP_N11-Multiple'</w:t>
      </w:r>
    </w:p>
    <w:p w14:paraId="4697C126" w14:textId="77777777" w:rsidR="002F43DE" w:rsidRDefault="002F43DE" w:rsidP="002F43DE">
      <w:pPr>
        <w:pStyle w:val="PL"/>
      </w:pPr>
      <w:r>
        <w:t xml:space="preserve">            EP_N16:</w:t>
      </w:r>
    </w:p>
    <w:p w14:paraId="46D99636" w14:textId="77777777" w:rsidR="002F43DE" w:rsidRDefault="002F43DE" w:rsidP="002F43DE">
      <w:pPr>
        <w:pStyle w:val="PL"/>
      </w:pPr>
      <w:r>
        <w:t xml:space="preserve">              $ref: '#/components/schemas/EP_N16-Multiple'</w:t>
      </w:r>
    </w:p>
    <w:p w14:paraId="2464736E" w14:textId="77777777" w:rsidR="002F43DE" w:rsidRDefault="002F43DE" w:rsidP="002F43DE">
      <w:pPr>
        <w:pStyle w:val="PL"/>
      </w:pPr>
      <w:r>
        <w:t xml:space="preserve">            EP_S5C:</w:t>
      </w:r>
    </w:p>
    <w:p w14:paraId="3CAD0652" w14:textId="77777777" w:rsidR="002F43DE" w:rsidRDefault="002F43DE" w:rsidP="002F43DE">
      <w:pPr>
        <w:pStyle w:val="PL"/>
      </w:pPr>
      <w:r>
        <w:t xml:space="preserve">              $ref: '#/components/schemas/EP_S5C-Multiple'</w:t>
      </w:r>
    </w:p>
    <w:p w14:paraId="54D85CF1" w14:textId="77777777" w:rsidR="002F43DE" w:rsidRDefault="002F43DE" w:rsidP="002F43DE">
      <w:pPr>
        <w:pStyle w:val="PL"/>
      </w:pPr>
      <w:r>
        <w:t xml:space="preserve">            EP_N40:</w:t>
      </w:r>
    </w:p>
    <w:p w14:paraId="0B726BA3" w14:textId="77777777" w:rsidR="002F43DE" w:rsidRDefault="002F43DE" w:rsidP="002F43DE">
      <w:pPr>
        <w:pStyle w:val="PL"/>
      </w:pPr>
      <w:r>
        <w:t xml:space="preserve">              $ref: '#/components/schemas/EP_N40-Multiple'</w:t>
      </w:r>
    </w:p>
    <w:p w14:paraId="3F97F6C6" w14:textId="77777777" w:rsidR="002F43DE" w:rsidRDefault="002F43DE" w:rsidP="002F43DE">
      <w:pPr>
        <w:pStyle w:val="PL"/>
      </w:pPr>
      <w:r>
        <w:t xml:space="preserve">            EP_N88:</w:t>
      </w:r>
    </w:p>
    <w:p w14:paraId="43E2EA5D" w14:textId="77777777" w:rsidR="002F43DE" w:rsidRDefault="002F43DE" w:rsidP="002F43DE">
      <w:pPr>
        <w:pStyle w:val="PL"/>
      </w:pPr>
      <w:r>
        <w:t xml:space="preserve">              $ref: '#/components/schemas/EP_N88-Multiple'</w:t>
      </w:r>
    </w:p>
    <w:p w14:paraId="7345C2DB" w14:textId="77777777" w:rsidR="002F43DE" w:rsidRDefault="002F43DE" w:rsidP="002F43DE">
      <w:pPr>
        <w:pStyle w:val="PL"/>
      </w:pPr>
      <w:r>
        <w:t xml:space="preserve">            EP_N16mb:</w:t>
      </w:r>
    </w:p>
    <w:p w14:paraId="565139ED" w14:textId="77777777" w:rsidR="002F43DE" w:rsidRDefault="002F43DE" w:rsidP="002F43DE">
      <w:pPr>
        <w:pStyle w:val="PL"/>
      </w:pPr>
      <w:r>
        <w:t xml:space="preserve">              $ref: '#/components/schemas/EP_N16mb-Multiple'</w:t>
      </w:r>
    </w:p>
    <w:p w14:paraId="0528285F" w14:textId="77777777" w:rsidR="002F43DE" w:rsidRDefault="002F43DE" w:rsidP="002F43DE">
      <w:pPr>
        <w:pStyle w:val="PL"/>
      </w:pPr>
      <w:r>
        <w:t xml:space="preserve">            FiveQiDscpMappingSet:</w:t>
      </w:r>
    </w:p>
    <w:p w14:paraId="70A16DDF" w14:textId="77777777" w:rsidR="002F43DE" w:rsidRDefault="002F43DE" w:rsidP="002F43DE">
      <w:pPr>
        <w:pStyle w:val="PL"/>
      </w:pPr>
      <w:r>
        <w:t xml:space="preserve">              $ref: '#/components/schemas/FiveQiDscpMappingSet-Single'</w:t>
      </w:r>
    </w:p>
    <w:p w14:paraId="7C00E80A" w14:textId="77777777" w:rsidR="002F43DE" w:rsidRDefault="002F43DE" w:rsidP="002F43DE">
      <w:pPr>
        <w:pStyle w:val="PL"/>
      </w:pPr>
      <w:r>
        <w:t xml:space="preserve">            GtpUPathQoSMonitoringControl:</w:t>
      </w:r>
    </w:p>
    <w:p w14:paraId="49D2B45A" w14:textId="77777777" w:rsidR="002F43DE" w:rsidRDefault="002F43DE" w:rsidP="002F43DE">
      <w:pPr>
        <w:pStyle w:val="PL"/>
      </w:pPr>
      <w:r>
        <w:t xml:space="preserve">              $ref: '#/components/schemas/GtpUPathQoSMonitoringControl-Single'</w:t>
      </w:r>
    </w:p>
    <w:p w14:paraId="335DD01D" w14:textId="77777777" w:rsidR="002F43DE" w:rsidRDefault="002F43DE" w:rsidP="002F43DE">
      <w:pPr>
        <w:pStyle w:val="PL"/>
      </w:pPr>
      <w:r>
        <w:t xml:space="preserve">            QFQoSMonitoringControl:</w:t>
      </w:r>
    </w:p>
    <w:p w14:paraId="3105C632" w14:textId="77777777" w:rsidR="002F43DE" w:rsidRDefault="002F43DE" w:rsidP="002F43DE">
      <w:pPr>
        <w:pStyle w:val="PL"/>
      </w:pPr>
      <w:r>
        <w:t xml:space="preserve">              $ref: '#/components/schemas/QFQoSMonitoringControl-Single'</w:t>
      </w:r>
    </w:p>
    <w:p w14:paraId="459147F4" w14:textId="77777777" w:rsidR="002F43DE" w:rsidRDefault="002F43DE" w:rsidP="002F43DE">
      <w:pPr>
        <w:pStyle w:val="PL"/>
      </w:pPr>
      <w:r>
        <w:t xml:space="preserve">            PredefinedPccRuleSet:</w:t>
      </w:r>
    </w:p>
    <w:p w14:paraId="718222AC" w14:textId="77777777" w:rsidR="002F43DE" w:rsidRDefault="002F43DE" w:rsidP="002F43DE">
      <w:pPr>
        <w:pStyle w:val="PL"/>
      </w:pPr>
      <w:r>
        <w:t xml:space="preserve">              $ref: '#/components/schemas/PredefinedPccRuleSet-Single'</w:t>
      </w:r>
    </w:p>
    <w:p w14:paraId="287901D1" w14:textId="77777777" w:rsidR="002F43DE" w:rsidRDefault="002F43DE" w:rsidP="002F43DE">
      <w:pPr>
        <w:pStyle w:val="PL"/>
      </w:pPr>
    </w:p>
    <w:p w14:paraId="454786F7" w14:textId="77777777" w:rsidR="002F43DE" w:rsidRDefault="002F43DE" w:rsidP="002F43DE">
      <w:pPr>
        <w:pStyle w:val="PL"/>
      </w:pPr>
      <w:r>
        <w:t xml:space="preserve">    UpfFunction-Single:</w:t>
      </w:r>
    </w:p>
    <w:p w14:paraId="64119BFA" w14:textId="77777777" w:rsidR="002F43DE" w:rsidRDefault="002F43DE" w:rsidP="002F43DE">
      <w:pPr>
        <w:pStyle w:val="PL"/>
      </w:pPr>
      <w:r>
        <w:t xml:space="preserve">      allOf:</w:t>
      </w:r>
    </w:p>
    <w:p w14:paraId="1299B564" w14:textId="77777777" w:rsidR="002F43DE" w:rsidRDefault="002F43DE" w:rsidP="002F43DE">
      <w:pPr>
        <w:pStyle w:val="PL"/>
      </w:pPr>
      <w:r>
        <w:t xml:space="preserve">        - $ref: 'TS28623_GenericNrm.yaml#/components/schemas/Top'</w:t>
      </w:r>
    </w:p>
    <w:p w14:paraId="2DD08290" w14:textId="77777777" w:rsidR="002F43DE" w:rsidRDefault="002F43DE" w:rsidP="002F43DE">
      <w:pPr>
        <w:pStyle w:val="PL"/>
      </w:pPr>
      <w:r>
        <w:t xml:space="preserve">        - type: object</w:t>
      </w:r>
    </w:p>
    <w:p w14:paraId="332DA1DC" w14:textId="77777777" w:rsidR="002F43DE" w:rsidRDefault="002F43DE" w:rsidP="002F43DE">
      <w:pPr>
        <w:pStyle w:val="PL"/>
      </w:pPr>
      <w:r>
        <w:t xml:space="preserve">          properties:</w:t>
      </w:r>
    </w:p>
    <w:p w14:paraId="78A73CB3" w14:textId="77777777" w:rsidR="002F43DE" w:rsidRDefault="002F43DE" w:rsidP="002F43DE">
      <w:pPr>
        <w:pStyle w:val="PL"/>
      </w:pPr>
      <w:r>
        <w:t xml:space="preserve">            attributes:</w:t>
      </w:r>
    </w:p>
    <w:p w14:paraId="42D09FAE" w14:textId="77777777" w:rsidR="002F43DE" w:rsidRDefault="002F43DE" w:rsidP="002F43DE">
      <w:pPr>
        <w:pStyle w:val="PL"/>
      </w:pPr>
      <w:r>
        <w:t xml:space="preserve">              allOf:</w:t>
      </w:r>
    </w:p>
    <w:p w14:paraId="588AAB67" w14:textId="77777777" w:rsidR="002F43DE" w:rsidRDefault="002F43DE" w:rsidP="002F43DE">
      <w:pPr>
        <w:pStyle w:val="PL"/>
      </w:pPr>
      <w:r>
        <w:t xml:space="preserve">                - $ref: 'TS28623_GenericNrm.yaml#/components/schemas/ManagedFunction-Attr'</w:t>
      </w:r>
    </w:p>
    <w:p w14:paraId="5ADE7C69" w14:textId="77777777" w:rsidR="002F43DE" w:rsidRDefault="002F43DE" w:rsidP="002F43DE">
      <w:pPr>
        <w:pStyle w:val="PL"/>
      </w:pPr>
      <w:r>
        <w:t xml:space="preserve">                - type: object</w:t>
      </w:r>
    </w:p>
    <w:p w14:paraId="2457BADD" w14:textId="77777777" w:rsidR="002F43DE" w:rsidRDefault="002F43DE" w:rsidP="002F43DE">
      <w:pPr>
        <w:pStyle w:val="PL"/>
      </w:pPr>
      <w:r>
        <w:t xml:space="preserve">                  properties:</w:t>
      </w:r>
    </w:p>
    <w:p w14:paraId="54A86748" w14:textId="77777777" w:rsidR="002F43DE" w:rsidRDefault="002F43DE" w:rsidP="002F43DE">
      <w:pPr>
        <w:pStyle w:val="PL"/>
      </w:pPr>
      <w:r>
        <w:t xml:space="preserve">                    pLMNInfoList:</w:t>
      </w:r>
    </w:p>
    <w:p w14:paraId="5B8F1B6F" w14:textId="77777777" w:rsidR="002F43DE" w:rsidRDefault="002F43DE" w:rsidP="002F43DE">
      <w:pPr>
        <w:pStyle w:val="PL"/>
      </w:pPr>
      <w:r>
        <w:t xml:space="preserve">                      $ref: 'TS28541_NrNrm.yaml#/components/schemas/PlmnInfoList'</w:t>
      </w:r>
    </w:p>
    <w:p w14:paraId="1C1C48D8" w14:textId="77777777" w:rsidR="002F43DE" w:rsidRDefault="002F43DE" w:rsidP="002F43DE">
      <w:pPr>
        <w:pStyle w:val="PL"/>
      </w:pPr>
      <w:r>
        <w:t xml:space="preserve">                    nRTACList:</w:t>
      </w:r>
    </w:p>
    <w:p w14:paraId="04233FF1" w14:textId="77777777" w:rsidR="002F43DE" w:rsidRDefault="002F43DE" w:rsidP="002F43DE">
      <w:pPr>
        <w:pStyle w:val="PL"/>
      </w:pPr>
      <w:r>
        <w:t xml:space="preserve">                      $ref: '#/components/schemas/TACList'</w:t>
      </w:r>
    </w:p>
    <w:p w14:paraId="5758C03D" w14:textId="77777777" w:rsidR="002F43DE" w:rsidRDefault="002F43DE" w:rsidP="002F43DE">
      <w:pPr>
        <w:pStyle w:val="PL"/>
      </w:pPr>
      <w:r>
        <w:t xml:space="preserve">                    cNSIIdList:</w:t>
      </w:r>
    </w:p>
    <w:p w14:paraId="02D3CD24" w14:textId="77777777" w:rsidR="002F43DE" w:rsidRDefault="002F43DE" w:rsidP="002F43DE">
      <w:pPr>
        <w:pStyle w:val="PL"/>
      </w:pPr>
      <w:r>
        <w:t xml:space="preserve">                      $ref: '#/components/schemas/CNSIIdList'</w:t>
      </w:r>
    </w:p>
    <w:p w14:paraId="12717D8D" w14:textId="77777777" w:rsidR="002F43DE" w:rsidRDefault="002F43DE" w:rsidP="002F43DE">
      <w:pPr>
        <w:pStyle w:val="PL"/>
      </w:pPr>
      <w:r>
        <w:t xml:space="preserve">                    energySavingControl:</w:t>
      </w:r>
    </w:p>
    <w:p w14:paraId="26EA48CB" w14:textId="77777777" w:rsidR="002F43DE" w:rsidRDefault="002F43DE" w:rsidP="002F43DE">
      <w:pPr>
        <w:pStyle w:val="PL"/>
      </w:pPr>
      <w:r>
        <w:t xml:space="preserve">                      $ref: '#/components/schemas/EnergySavingControl'</w:t>
      </w:r>
    </w:p>
    <w:p w14:paraId="04F75191" w14:textId="77777777" w:rsidR="002F43DE" w:rsidRDefault="002F43DE" w:rsidP="002F43DE">
      <w:pPr>
        <w:pStyle w:val="PL"/>
      </w:pPr>
      <w:r>
        <w:t xml:space="preserve">                    energySavingState:</w:t>
      </w:r>
    </w:p>
    <w:p w14:paraId="1F00D589" w14:textId="77777777" w:rsidR="002F43DE" w:rsidRDefault="002F43DE" w:rsidP="002F43DE">
      <w:pPr>
        <w:pStyle w:val="PL"/>
      </w:pPr>
      <w:r>
        <w:t xml:space="preserve">                      $ref: '#/components/schemas/EnergySavingState'</w:t>
      </w:r>
    </w:p>
    <w:p w14:paraId="7E0CA289" w14:textId="77777777" w:rsidR="002F43DE" w:rsidRDefault="002F43DE" w:rsidP="002F43DE">
      <w:pPr>
        <w:pStyle w:val="PL"/>
      </w:pPr>
      <w:r>
        <w:t xml:space="preserve">                    managedNFProfile:</w:t>
      </w:r>
    </w:p>
    <w:p w14:paraId="45C463B2" w14:textId="77777777" w:rsidR="002F43DE" w:rsidRDefault="002F43DE" w:rsidP="002F43DE">
      <w:pPr>
        <w:pStyle w:val="PL"/>
      </w:pPr>
      <w:r>
        <w:t xml:space="preserve">                      $ref: '#/components/schemas/ManagedNFProfile'</w:t>
      </w:r>
    </w:p>
    <w:p w14:paraId="1A317C4F" w14:textId="77777777" w:rsidR="002F43DE" w:rsidRDefault="002F43DE" w:rsidP="002F43DE">
      <w:pPr>
        <w:pStyle w:val="PL"/>
      </w:pPr>
      <w:r>
        <w:t xml:space="preserve">                    supportedBMOList:</w:t>
      </w:r>
    </w:p>
    <w:p w14:paraId="777A919A" w14:textId="77777777" w:rsidR="002F43DE" w:rsidRDefault="002F43DE" w:rsidP="002F43DE">
      <w:pPr>
        <w:pStyle w:val="PL"/>
      </w:pPr>
      <w:r>
        <w:t xml:space="preserve">                      $ref: '#/components/schemas/SupportedBMOList'</w:t>
      </w:r>
    </w:p>
    <w:p w14:paraId="3430B5E9" w14:textId="77777777" w:rsidR="002F43DE" w:rsidRDefault="002F43DE" w:rsidP="002F43DE">
      <w:pPr>
        <w:pStyle w:val="PL"/>
      </w:pPr>
      <w:r>
        <w:t xml:space="preserve">                    upfInfo:</w:t>
      </w:r>
    </w:p>
    <w:p w14:paraId="4BBF73F3" w14:textId="77777777" w:rsidR="002F43DE" w:rsidRDefault="002F43DE" w:rsidP="002F43DE">
      <w:pPr>
        <w:pStyle w:val="PL"/>
      </w:pPr>
      <w:r>
        <w:t xml:space="preserve">                      type: array</w:t>
      </w:r>
    </w:p>
    <w:p w14:paraId="0AD015FC" w14:textId="77777777" w:rsidR="002F43DE" w:rsidRDefault="002F43DE" w:rsidP="002F43DE">
      <w:pPr>
        <w:pStyle w:val="PL"/>
      </w:pPr>
      <w:r>
        <w:t xml:space="preserve">                      items:</w:t>
      </w:r>
    </w:p>
    <w:p w14:paraId="6BE81CD1" w14:textId="77777777" w:rsidR="002F43DE" w:rsidRDefault="002F43DE" w:rsidP="002F43DE">
      <w:pPr>
        <w:pStyle w:val="PL"/>
      </w:pPr>
      <w:r>
        <w:t xml:space="preserve">                        $ref: '#/components/schemas/UpfInfo'    </w:t>
      </w:r>
    </w:p>
    <w:p w14:paraId="42A66793" w14:textId="77777777" w:rsidR="002F43DE" w:rsidRDefault="002F43DE" w:rsidP="002F43DE">
      <w:pPr>
        <w:pStyle w:val="PL"/>
      </w:pPr>
      <w:r>
        <w:t xml:space="preserve">        - $ref: 'TS28623_GenericNrm.yaml#/components/schemas/ManagedFunction-ncO'</w:t>
      </w:r>
    </w:p>
    <w:p w14:paraId="04E050BE" w14:textId="77777777" w:rsidR="002F43DE" w:rsidRDefault="002F43DE" w:rsidP="002F43DE">
      <w:pPr>
        <w:pStyle w:val="PL"/>
      </w:pPr>
      <w:r>
        <w:t xml:space="preserve">        - $ref: '#/components/schemas/ManagedFunction5GC-nc0'           </w:t>
      </w:r>
    </w:p>
    <w:p w14:paraId="2C863070" w14:textId="77777777" w:rsidR="002F43DE" w:rsidRDefault="002F43DE" w:rsidP="002F43DE">
      <w:pPr>
        <w:pStyle w:val="PL"/>
      </w:pPr>
      <w:r>
        <w:t xml:space="preserve">        - type: object</w:t>
      </w:r>
    </w:p>
    <w:p w14:paraId="32FD00FF" w14:textId="77777777" w:rsidR="002F43DE" w:rsidRDefault="002F43DE" w:rsidP="002F43DE">
      <w:pPr>
        <w:pStyle w:val="PL"/>
      </w:pPr>
      <w:r>
        <w:t xml:space="preserve">          properties:</w:t>
      </w:r>
    </w:p>
    <w:p w14:paraId="2F1BF4FA" w14:textId="77777777" w:rsidR="002F43DE" w:rsidRDefault="002F43DE" w:rsidP="002F43DE">
      <w:pPr>
        <w:pStyle w:val="PL"/>
      </w:pPr>
      <w:r>
        <w:t xml:space="preserve">            EP_N3:</w:t>
      </w:r>
    </w:p>
    <w:p w14:paraId="5E91F974" w14:textId="77777777" w:rsidR="002F43DE" w:rsidRDefault="002F43DE" w:rsidP="002F43DE">
      <w:pPr>
        <w:pStyle w:val="PL"/>
      </w:pPr>
      <w:r>
        <w:t xml:space="preserve">              $ref: '#/components/schemas/EP_N3-Multiple'</w:t>
      </w:r>
    </w:p>
    <w:p w14:paraId="211BC0CB" w14:textId="77777777" w:rsidR="002F43DE" w:rsidRDefault="002F43DE" w:rsidP="002F43DE">
      <w:pPr>
        <w:pStyle w:val="PL"/>
      </w:pPr>
      <w:r>
        <w:t xml:space="preserve">            EP_N4:</w:t>
      </w:r>
    </w:p>
    <w:p w14:paraId="40BFE391" w14:textId="77777777" w:rsidR="002F43DE" w:rsidRDefault="002F43DE" w:rsidP="002F43DE">
      <w:pPr>
        <w:pStyle w:val="PL"/>
      </w:pPr>
      <w:r>
        <w:t xml:space="preserve">              $ref: '#/components/schemas/EP_N4-Multiple'</w:t>
      </w:r>
    </w:p>
    <w:p w14:paraId="1C8A17E1" w14:textId="77777777" w:rsidR="002F43DE" w:rsidRDefault="002F43DE" w:rsidP="002F43DE">
      <w:pPr>
        <w:pStyle w:val="PL"/>
      </w:pPr>
      <w:r>
        <w:t xml:space="preserve">            EP_N6:</w:t>
      </w:r>
    </w:p>
    <w:p w14:paraId="78C2E348" w14:textId="77777777" w:rsidR="002F43DE" w:rsidRDefault="002F43DE" w:rsidP="002F43DE">
      <w:pPr>
        <w:pStyle w:val="PL"/>
      </w:pPr>
      <w:r>
        <w:t xml:space="preserve">              $ref: '#/components/schemas/EP_N6-Multiple'</w:t>
      </w:r>
    </w:p>
    <w:p w14:paraId="67964B79" w14:textId="77777777" w:rsidR="002F43DE" w:rsidRDefault="002F43DE" w:rsidP="002F43DE">
      <w:pPr>
        <w:pStyle w:val="PL"/>
      </w:pPr>
      <w:r>
        <w:lastRenderedPageBreak/>
        <w:t xml:space="preserve">            EP_N9:</w:t>
      </w:r>
    </w:p>
    <w:p w14:paraId="0BDA46CA" w14:textId="77777777" w:rsidR="002F43DE" w:rsidRDefault="002F43DE" w:rsidP="002F43DE">
      <w:pPr>
        <w:pStyle w:val="PL"/>
      </w:pPr>
      <w:r>
        <w:t xml:space="preserve">              $ref: '#/components/schemas/EP_N9-Multiple'</w:t>
      </w:r>
    </w:p>
    <w:p w14:paraId="4FDA6117" w14:textId="77777777" w:rsidR="002F43DE" w:rsidRDefault="002F43DE" w:rsidP="002F43DE">
      <w:pPr>
        <w:pStyle w:val="PL"/>
      </w:pPr>
      <w:r>
        <w:t xml:space="preserve">            EP_S5U:</w:t>
      </w:r>
    </w:p>
    <w:p w14:paraId="07CB818E" w14:textId="77777777" w:rsidR="002F43DE" w:rsidRDefault="002F43DE" w:rsidP="002F43DE">
      <w:pPr>
        <w:pStyle w:val="PL"/>
      </w:pPr>
      <w:r>
        <w:t xml:space="preserve">              $ref: '#/components/schemas/EP_S5U-Multiple'</w:t>
      </w:r>
    </w:p>
    <w:p w14:paraId="2535E207" w14:textId="77777777" w:rsidR="002F43DE" w:rsidRDefault="002F43DE" w:rsidP="002F43DE">
      <w:pPr>
        <w:pStyle w:val="PL"/>
      </w:pPr>
      <w:r>
        <w:t xml:space="preserve">    N3iwfFunction-Single:</w:t>
      </w:r>
    </w:p>
    <w:p w14:paraId="1F2CFE49" w14:textId="77777777" w:rsidR="002F43DE" w:rsidRDefault="002F43DE" w:rsidP="002F43DE">
      <w:pPr>
        <w:pStyle w:val="PL"/>
      </w:pPr>
      <w:r>
        <w:t xml:space="preserve">      allOf:</w:t>
      </w:r>
    </w:p>
    <w:p w14:paraId="1C2404E6" w14:textId="77777777" w:rsidR="002F43DE" w:rsidRDefault="002F43DE" w:rsidP="002F43DE">
      <w:pPr>
        <w:pStyle w:val="PL"/>
      </w:pPr>
      <w:r>
        <w:t xml:space="preserve">        - $ref: 'TS28623_GenericNrm.yaml#/components/schemas/Top'</w:t>
      </w:r>
    </w:p>
    <w:p w14:paraId="2CDC9EE2" w14:textId="77777777" w:rsidR="002F43DE" w:rsidRDefault="002F43DE" w:rsidP="002F43DE">
      <w:pPr>
        <w:pStyle w:val="PL"/>
      </w:pPr>
      <w:r>
        <w:t xml:space="preserve">        - type: object</w:t>
      </w:r>
    </w:p>
    <w:p w14:paraId="26C807D7" w14:textId="77777777" w:rsidR="002F43DE" w:rsidRDefault="002F43DE" w:rsidP="002F43DE">
      <w:pPr>
        <w:pStyle w:val="PL"/>
      </w:pPr>
      <w:r>
        <w:t xml:space="preserve">          properties:</w:t>
      </w:r>
    </w:p>
    <w:p w14:paraId="62E17E5F" w14:textId="77777777" w:rsidR="002F43DE" w:rsidRDefault="002F43DE" w:rsidP="002F43DE">
      <w:pPr>
        <w:pStyle w:val="PL"/>
      </w:pPr>
      <w:r>
        <w:t xml:space="preserve">            attributes:</w:t>
      </w:r>
    </w:p>
    <w:p w14:paraId="7FB9F659" w14:textId="77777777" w:rsidR="002F43DE" w:rsidRDefault="002F43DE" w:rsidP="002F43DE">
      <w:pPr>
        <w:pStyle w:val="PL"/>
      </w:pPr>
      <w:r>
        <w:t xml:space="preserve">              allOf:</w:t>
      </w:r>
    </w:p>
    <w:p w14:paraId="1C2CAD7E" w14:textId="77777777" w:rsidR="002F43DE" w:rsidRDefault="002F43DE" w:rsidP="002F43DE">
      <w:pPr>
        <w:pStyle w:val="PL"/>
      </w:pPr>
      <w:r>
        <w:t xml:space="preserve">                - $ref: 'TS28623_GenericNrm.yaml#/components/schemas/ManagedFunction-Attr'</w:t>
      </w:r>
    </w:p>
    <w:p w14:paraId="790889AB" w14:textId="77777777" w:rsidR="002F43DE" w:rsidRDefault="002F43DE" w:rsidP="002F43DE">
      <w:pPr>
        <w:pStyle w:val="PL"/>
      </w:pPr>
      <w:r>
        <w:t xml:space="preserve">                - type: object</w:t>
      </w:r>
    </w:p>
    <w:p w14:paraId="57966F96" w14:textId="77777777" w:rsidR="002F43DE" w:rsidRDefault="002F43DE" w:rsidP="002F43DE">
      <w:pPr>
        <w:pStyle w:val="PL"/>
      </w:pPr>
      <w:r>
        <w:t xml:space="preserve">                  properties:</w:t>
      </w:r>
    </w:p>
    <w:p w14:paraId="4143C11B" w14:textId="77777777" w:rsidR="002F43DE" w:rsidRDefault="002F43DE" w:rsidP="002F43DE">
      <w:pPr>
        <w:pStyle w:val="PL"/>
      </w:pPr>
      <w:r>
        <w:t xml:space="preserve">                    plmnIdList:</w:t>
      </w:r>
    </w:p>
    <w:p w14:paraId="5F540D10" w14:textId="77777777" w:rsidR="002F43DE" w:rsidRDefault="002F43DE" w:rsidP="002F43DE">
      <w:pPr>
        <w:pStyle w:val="PL"/>
      </w:pPr>
      <w:r>
        <w:t xml:space="preserve">                      $ref: 'TS28541_NrNrm.yaml#/components/schemas/PlmnIdList'</w:t>
      </w:r>
    </w:p>
    <w:p w14:paraId="3685FA00" w14:textId="77777777" w:rsidR="002F43DE" w:rsidRDefault="002F43DE" w:rsidP="002F43DE">
      <w:pPr>
        <w:pStyle w:val="PL"/>
      </w:pPr>
      <w:r>
        <w:t xml:space="preserve">                    commModelList:</w:t>
      </w:r>
    </w:p>
    <w:p w14:paraId="4CD4AE03" w14:textId="77777777" w:rsidR="002F43DE" w:rsidRDefault="002F43DE" w:rsidP="002F43DE">
      <w:pPr>
        <w:pStyle w:val="PL"/>
      </w:pPr>
      <w:r>
        <w:t xml:space="preserve">                      $ref: '#/components/schemas/CommModelList'</w:t>
      </w:r>
    </w:p>
    <w:p w14:paraId="16248508" w14:textId="77777777" w:rsidR="002F43DE" w:rsidRDefault="002F43DE" w:rsidP="002F43DE">
      <w:pPr>
        <w:pStyle w:val="PL"/>
      </w:pPr>
      <w:r>
        <w:t xml:space="preserve">        - $ref: 'TS28623_GenericNrm.yaml#/components/schemas/ManagedFunction-ncO'</w:t>
      </w:r>
    </w:p>
    <w:p w14:paraId="12103284" w14:textId="77777777" w:rsidR="002F43DE" w:rsidRDefault="002F43DE" w:rsidP="002F43DE">
      <w:pPr>
        <w:pStyle w:val="PL"/>
      </w:pPr>
      <w:r>
        <w:t xml:space="preserve">        - $ref: '#/components/schemas/ManagedFunction5GC-nc0'           </w:t>
      </w:r>
    </w:p>
    <w:p w14:paraId="126EA4AF" w14:textId="77777777" w:rsidR="002F43DE" w:rsidRDefault="002F43DE" w:rsidP="002F43DE">
      <w:pPr>
        <w:pStyle w:val="PL"/>
      </w:pPr>
      <w:r>
        <w:t xml:space="preserve">        - type: object</w:t>
      </w:r>
    </w:p>
    <w:p w14:paraId="39B07FED" w14:textId="77777777" w:rsidR="002F43DE" w:rsidRDefault="002F43DE" w:rsidP="002F43DE">
      <w:pPr>
        <w:pStyle w:val="PL"/>
      </w:pPr>
      <w:r>
        <w:t xml:space="preserve">          properties:</w:t>
      </w:r>
    </w:p>
    <w:p w14:paraId="43288356" w14:textId="77777777" w:rsidR="002F43DE" w:rsidRDefault="002F43DE" w:rsidP="002F43DE">
      <w:pPr>
        <w:pStyle w:val="PL"/>
      </w:pPr>
      <w:r>
        <w:t xml:space="preserve">            EP_N3:</w:t>
      </w:r>
    </w:p>
    <w:p w14:paraId="044344BA" w14:textId="77777777" w:rsidR="002F43DE" w:rsidRDefault="002F43DE" w:rsidP="002F43DE">
      <w:pPr>
        <w:pStyle w:val="PL"/>
      </w:pPr>
      <w:r>
        <w:t xml:space="preserve">              $ref: '#/components/schemas/EP_N3-Multiple'</w:t>
      </w:r>
    </w:p>
    <w:p w14:paraId="23B035D1" w14:textId="77777777" w:rsidR="002F43DE" w:rsidRDefault="002F43DE" w:rsidP="002F43DE">
      <w:pPr>
        <w:pStyle w:val="PL"/>
      </w:pPr>
      <w:r>
        <w:t xml:space="preserve">            EP_N4:</w:t>
      </w:r>
    </w:p>
    <w:p w14:paraId="3A0D46C7" w14:textId="77777777" w:rsidR="002F43DE" w:rsidRDefault="002F43DE" w:rsidP="002F43DE">
      <w:pPr>
        <w:pStyle w:val="PL"/>
      </w:pPr>
      <w:r>
        <w:t xml:space="preserve">              $ref: '#/components/schemas/EP_N4-Multiple'</w:t>
      </w:r>
    </w:p>
    <w:p w14:paraId="2A610E72" w14:textId="77777777" w:rsidR="002F43DE" w:rsidRDefault="002F43DE" w:rsidP="002F43DE">
      <w:pPr>
        <w:pStyle w:val="PL"/>
      </w:pPr>
      <w:r>
        <w:t xml:space="preserve">    PcfFunction-Single:</w:t>
      </w:r>
    </w:p>
    <w:p w14:paraId="6873F032" w14:textId="77777777" w:rsidR="002F43DE" w:rsidRDefault="002F43DE" w:rsidP="002F43DE">
      <w:pPr>
        <w:pStyle w:val="PL"/>
      </w:pPr>
      <w:r>
        <w:t xml:space="preserve">      allOf:</w:t>
      </w:r>
    </w:p>
    <w:p w14:paraId="42D2A4A0" w14:textId="77777777" w:rsidR="002F43DE" w:rsidRDefault="002F43DE" w:rsidP="002F43DE">
      <w:pPr>
        <w:pStyle w:val="PL"/>
      </w:pPr>
      <w:r>
        <w:t xml:space="preserve">        - $ref: 'TS28623_GenericNrm.yaml#/components/schemas/Top'</w:t>
      </w:r>
    </w:p>
    <w:p w14:paraId="26026EA2" w14:textId="77777777" w:rsidR="002F43DE" w:rsidRDefault="002F43DE" w:rsidP="002F43DE">
      <w:pPr>
        <w:pStyle w:val="PL"/>
      </w:pPr>
      <w:r>
        <w:t xml:space="preserve">        - type: object</w:t>
      </w:r>
    </w:p>
    <w:p w14:paraId="465B14E4" w14:textId="77777777" w:rsidR="002F43DE" w:rsidRDefault="002F43DE" w:rsidP="002F43DE">
      <w:pPr>
        <w:pStyle w:val="PL"/>
      </w:pPr>
      <w:r>
        <w:t xml:space="preserve">          properties:</w:t>
      </w:r>
    </w:p>
    <w:p w14:paraId="2F3D5914" w14:textId="77777777" w:rsidR="002F43DE" w:rsidRDefault="002F43DE" w:rsidP="002F43DE">
      <w:pPr>
        <w:pStyle w:val="PL"/>
      </w:pPr>
      <w:r>
        <w:t xml:space="preserve">            attributes:</w:t>
      </w:r>
    </w:p>
    <w:p w14:paraId="5F8F1D78" w14:textId="77777777" w:rsidR="002F43DE" w:rsidRDefault="002F43DE" w:rsidP="002F43DE">
      <w:pPr>
        <w:pStyle w:val="PL"/>
      </w:pPr>
      <w:r>
        <w:t xml:space="preserve">              allOf:</w:t>
      </w:r>
    </w:p>
    <w:p w14:paraId="106A7032" w14:textId="77777777" w:rsidR="002F43DE" w:rsidRDefault="002F43DE" w:rsidP="002F43DE">
      <w:pPr>
        <w:pStyle w:val="PL"/>
      </w:pPr>
      <w:r>
        <w:t xml:space="preserve">                - $ref: 'TS28623_GenericNrm.yaml#/components/schemas/ManagedFunction-Attr'</w:t>
      </w:r>
    </w:p>
    <w:p w14:paraId="5E5EDB58" w14:textId="77777777" w:rsidR="002F43DE" w:rsidRDefault="002F43DE" w:rsidP="002F43DE">
      <w:pPr>
        <w:pStyle w:val="PL"/>
      </w:pPr>
      <w:r>
        <w:t xml:space="preserve">                - type: object</w:t>
      </w:r>
    </w:p>
    <w:p w14:paraId="7811AD1C" w14:textId="77777777" w:rsidR="002F43DE" w:rsidRDefault="002F43DE" w:rsidP="002F43DE">
      <w:pPr>
        <w:pStyle w:val="PL"/>
      </w:pPr>
      <w:r>
        <w:t xml:space="preserve">                  properties:</w:t>
      </w:r>
    </w:p>
    <w:p w14:paraId="592B0BD3" w14:textId="77777777" w:rsidR="002F43DE" w:rsidRDefault="002F43DE" w:rsidP="002F43DE">
      <w:pPr>
        <w:pStyle w:val="PL"/>
      </w:pPr>
      <w:r>
        <w:t xml:space="preserve">                    pLMNInfoList:</w:t>
      </w:r>
    </w:p>
    <w:p w14:paraId="637172D8" w14:textId="77777777" w:rsidR="002F43DE" w:rsidRDefault="002F43DE" w:rsidP="002F43DE">
      <w:pPr>
        <w:pStyle w:val="PL"/>
      </w:pPr>
      <w:r>
        <w:t xml:space="preserve">                      $ref: 'TS28541_NrNrm.yaml#/components/schemas/PlmnInfoList'</w:t>
      </w:r>
    </w:p>
    <w:p w14:paraId="124FB677" w14:textId="77777777" w:rsidR="002F43DE" w:rsidRDefault="002F43DE" w:rsidP="002F43DE">
      <w:pPr>
        <w:pStyle w:val="PL"/>
      </w:pPr>
      <w:r>
        <w:t xml:space="preserve">                    sBIFqdn:</w:t>
      </w:r>
    </w:p>
    <w:p w14:paraId="1717BF96" w14:textId="77777777" w:rsidR="002F43DE" w:rsidRDefault="002F43DE" w:rsidP="002F43DE">
      <w:pPr>
        <w:pStyle w:val="PL"/>
      </w:pPr>
      <w:r>
        <w:t xml:space="preserve">                      type: string</w:t>
      </w:r>
    </w:p>
    <w:p w14:paraId="051D947E" w14:textId="77777777" w:rsidR="002F43DE" w:rsidRDefault="002F43DE" w:rsidP="002F43DE">
      <w:pPr>
        <w:pStyle w:val="PL"/>
      </w:pPr>
      <w:r>
        <w:t xml:space="preserve">                    managedNFProfile:</w:t>
      </w:r>
    </w:p>
    <w:p w14:paraId="5AD665B0" w14:textId="77777777" w:rsidR="002F43DE" w:rsidRDefault="002F43DE" w:rsidP="002F43DE">
      <w:pPr>
        <w:pStyle w:val="PL"/>
      </w:pPr>
      <w:r>
        <w:t xml:space="preserve">                      $ref: '#/components/schemas/ManagedNFProfile'</w:t>
      </w:r>
    </w:p>
    <w:p w14:paraId="6E07E874" w14:textId="77777777" w:rsidR="002F43DE" w:rsidRDefault="002F43DE" w:rsidP="002F43DE">
      <w:pPr>
        <w:pStyle w:val="PL"/>
      </w:pPr>
      <w:r>
        <w:t xml:space="preserve">                    commModelList:</w:t>
      </w:r>
    </w:p>
    <w:p w14:paraId="406D89F9" w14:textId="77777777" w:rsidR="002F43DE" w:rsidRDefault="002F43DE" w:rsidP="002F43DE">
      <w:pPr>
        <w:pStyle w:val="PL"/>
      </w:pPr>
      <w:r>
        <w:t xml:space="preserve">                      $ref: '#/components/schemas/CommModelList'</w:t>
      </w:r>
    </w:p>
    <w:p w14:paraId="4552FB96" w14:textId="77777777" w:rsidR="002F43DE" w:rsidRDefault="002F43DE" w:rsidP="002F43DE">
      <w:pPr>
        <w:pStyle w:val="PL"/>
      </w:pPr>
      <w:r>
        <w:t xml:space="preserve">                    supportedBMOList:</w:t>
      </w:r>
    </w:p>
    <w:p w14:paraId="1B8A7313" w14:textId="77777777" w:rsidR="002F43DE" w:rsidRDefault="002F43DE" w:rsidP="002F43DE">
      <w:pPr>
        <w:pStyle w:val="PL"/>
      </w:pPr>
      <w:r>
        <w:t xml:space="preserve">                      $ref: '#/components/schemas/SupportedBMOList'</w:t>
      </w:r>
    </w:p>
    <w:p w14:paraId="296D619E" w14:textId="77777777" w:rsidR="002F43DE" w:rsidRDefault="002F43DE" w:rsidP="002F43DE">
      <w:pPr>
        <w:pStyle w:val="PL"/>
      </w:pPr>
      <w:r>
        <w:t xml:space="preserve">                    PcfInfo:</w:t>
      </w:r>
    </w:p>
    <w:p w14:paraId="6446A956" w14:textId="77777777" w:rsidR="002F43DE" w:rsidRDefault="002F43DE" w:rsidP="002F43DE">
      <w:pPr>
        <w:pStyle w:val="PL"/>
      </w:pPr>
      <w:r>
        <w:t xml:space="preserve">                      type: array</w:t>
      </w:r>
    </w:p>
    <w:p w14:paraId="05DB3844" w14:textId="77777777" w:rsidR="002F43DE" w:rsidRDefault="002F43DE" w:rsidP="002F43DE">
      <w:pPr>
        <w:pStyle w:val="PL"/>
      </w:pPr>
      <w:r>
        <w:t xml:space="preserve">                      items:</w:t>
      </w:r>
    </w:p>
    <w:p w14:paraId="460A2B05" w14:textId="77777777" w:rsidR="002F43DE" w:rsidRDefault="002F43DE" w:rsidP="002F43DE">
      <w:pPr>
        <w:pStyle w:val="PL"/>
      </w:pPr>
      <w:r>
        <w:t xml:space="preserve">                        $ref: '#/components/schemas/PcfInfo'</w:t>
      </w:r>
    </w:p>
    <w:p w14:paraId="0F214000" w14:textId="77777777" w:rsidR="002F43DE" w:rsidRDefault="002F43DE" w:rsidP="002F43DE">
      <w:pPr>
        <w:pStyle w:val="PL"/>
      </w:pPr>
      <w:r>
        <w:t xml:space="preserve">                    configurable5QISetRef:</w:t>
      </w:r>
    </w:p>
    <w:p w14:paraId="09A10A08" w14:textId="77777777" w:rsidR="002F43DE" w:rsidRDefault="002F43DE" w:rsidP="002F43DE">
      <w:pPr>
        <w:pStyle w:val="PL"/>
      </w:pPr>
      <w:r>
        <w:t xml:space="preserve">                      $ref: 'TS28623_ComDefs.yaml#/components/schemas/Dn'</w:t>
      </w:r>
    </w:p>
    <w:p w14:paraId="020A9A12" w14:textId="77777777" w:rsidR="002F43DE" w:rsidRDefault="002F43DE" w:rsidP="002F43DE">
      <w:pPr>
        <w:pStyle w:val="PL"/>
      </w:pPr>
      <w:r>
        <w:t xml:space="preserve">                    dynamic5QISetRef:</w:t>
      </w:r>
    </w:p>
    <w:p w14:paraId="6BC54AC0" w14:textId="77777777" w:rsidR="002F43DE" w:rsidRDefault="002F43DE" w:rsidP="002F43DE">
      <w:pPr>
        <w:pStyle w:val="PL"/>
      </w:pPr>
      <w:r>
        <w:t xml:space="preserve">                      $ref: 'TS28623_ComDefs.yaml#/components/schemas/Dn'</w:t>
      </w:r>
    </w:p>
    <w:p w14:paraId="0AD19A06" w14:textId="77777777" w:rsidR="002F43DE" w:rsidRDefault="002F43DE" w:rsidP="002F43DE">
      <w:pPr>
        <w:pStyle w:val="PL"/>
      </w:pPr>
      <w:r>
        <w:t xml:space="preserve">                    predefinedPccRuleSetRefs:</w:t>
      </w:r>
    </w:p>
    <w:p w14:paraId="260E7C5F" w14:textId="77777777" w:rsidR="002F43DE" w:rsidRDefault="002F43DE" w:rsidP="002F43DE">
      <w:pPr>
        <w:pStyle w:val="PL"/>
      </w:pPr>
      <w:r>
        <w:t xml:space="preserve">                      $ref: 'TS28623_ComDefs.yaml#/components/schemas/DnList'  </w:t>
      </w:r>
    </w:p>
    <w:p w14:paraId="14C61817" w14:textId="77777777" w:rsidR="002F43DE" w:rsidRDefault="002F43DE" w:rsidP="002F43DE">
      <w:pPr>
        <w:pStyle w:val="PL"/>
      </w:pPr>
      <w:r>
        <w:t xml:space="preserve">        - $ref: 'TS28623_GenericNrm.yaml#/components/schemas/ManagedFunction-ncO'</w:t>
      </w:r>
    </w:p>
    <w:p w14:paraId="0E96DA17" w14:textId="77777777" w:rsidR="002F43DE" w:rsidRDefault="002F43DE" w:rsidP="002F43DE">
      <w:pPr>
        <w:pStyle w:val="PL"/>
      </w:pPr>
      <w:r>
        <w:t xml:space="preserve">        - $ref: '#/components/schemas/ManagedFunction5GC-nc0'           </w:t>
      </w:r>
    </w:p>
    <w:p w14:paraId="4C394C84" w14:textId="77777777" w:rsidR="002F43DE" w:rsidRDefault="002F43DE" w:rsidP="002F43DE">
      <w:pPr>
        <w:pStyle w:val="PL"/>
      </w:pPr>
      <w:r>
        <w:t xml:space="preserve">        - type: object</w:t>
      </w:r>
    </w:p>
    <w:p w14:paraId="4D394B94" w14:textId="77777777" w:rsidR="002F43DE" w:rsidRDefault="002F43DE" w:rsidP="002F43DE">
      <w:pPr>
        <w:pStyle w:val="PL"/>
      </w:pPr>
      <w:r>
        <w:t xml:space="preserve">          properties:</w:t>
      </w:r>
    </w:p>
    <w:p w14:paraId="2A154EA0" w14:textId="77777777" w:rsidR="002F43DE" w:rsidRDefault="002F43DE" w:rsidP="002F43DE">
      <w:pPr>
        <w:pStyle w:val="PL"/>
      </w:pPr>
      <w:r>
        <w:t xml:space="preserve">            EP_N5:</w:t>
      </w:r>
    </w:p>
    <w:p w14:paraId="0E760C25" w14:textId="77777777" w:rsidR="002F43DE" w:rsidRDefault="002F43DE" w:rsidP="002F43DE">
      <w:pPr>
        <w:pStyle w:val="PL"/>
      </w:pPr>
      <w:r>
        <w:t xml:space="preserve">              $ref: '#/components/schemas/EP_N5-Multiple'</w:t>
      </w:r>
    </w:p>
    <w:p w14:paraId="61BCADDF" w14:textId="77777777" w:rsidR="002F43DE" w:rsidRDefault="002F43DE" w:rsidP="002F43DE">
      <w:pPr>
        <w:pStyle w:val="PL"/>
      </w:pPr>
      <w:r>
        <w:t xml:space="preserve">            EP_N7:</w:t>
      </w:r>
    </w:p>
    <w:p w14:paraId="1E673A53" w14:textId="77777777" w:rsidR="002F43DE" w:rsidRDefault="002F43DE" w:rsidP="002F43DE">
      <w:pPr>
        <w:pStyle w:val="PL"/>
      </w:pPr>
      <w:r>
        <w:t xml:space="preserve">              $ref: '#/components/schemas/EP_N7-Multiple'</w:t>
      </w:r>
    </w:p>
    <w:p w14:paraId="793554B8" w14:textId="77777777" w:rsidR="002F43DE" w:rsidRDefault="002F43DE" w:rsidP="002F43DE">
      <w:pPr>
        <w:pStyle w:val="PL"/>
      </w:pPr>
      <w:r>
        <w:t xml:space="preserve">            EP_N15:</w:t>
      </w:r>
    </w:p>
    <w:p w14:paraId="0E001D7E" w14:textId="77777777" w:rsidR="002F43DE" w:rsidRDefault="002F43DE" w:rsidP="002F43DE">
      <w:pPr>
        <w:pStyle w:val="PL"/>
      </w:pPr>
      <w:r>
        <w:t xml:space="preserve">              $ref: '#/components/schemas/EP_N15-Multiple'</w:t>
      </w:r>
    </w:p>
    <w:p w14:paraId="35782DFC" w14:textId="77777777" w:rsidR="002F43DE" w:rsidRDefault="002F43DE" w:rsidP="002F43DE">
      <w:pPr>
        <w:pStyle w:val="PL"/>
      </w:pPr>
      <w:r>
        <w:t xml:space="preserve">            EP_N16:</w:t>
      </w:r>
    </w:p>
    <w:p w14:paraId="5E88F3C3" w14:textId="77777777" w:rsidR="002F43DE" w:rsidRDefault="002F43DE" w:rsidP="002F43DE">
      <w:pPr>
        <w:pStyle w:val="PL"/>
      </w:pPr>
      <w:r>
        <w:t xml:space="preserve">              $ref: '#/components/schemas/EP_N16-Multiple'</w:t>
      </w:r>
    </w:p>
    <w:p w14:paraId="46FC6A2A" w14:textId="77777777" w:rsidR="002F43DE" w:rsidRDefault="002F43DE" w:rsidP="002F43DE">
      <w:pPr>
        <w:pStyle w:val="PL"/>
      </w:pPr>
      <w:r>
        <w:t xml:space="preserve">            EP_N28:</w:t>
      </w:r>
    </w:p>
    <w:p w14:paraId="5C819D6E" w14:textId="77777777" w:rsidR="002F43DE" w:rsidRDefault="002F43DE" w:rsidP="002F43DE">
      <w:pPr>
        <w:pStyle w:val="PL"/>
      </w:pPr>
      <w:r>
        <w:t xml:space="preserve">              $ref: '#/components/schemas/EP_N28-Multiple'</w:t>
      </w:r>
    </w:p>
    <w:p w14:paraId="73816C6F" w14:textId="77777777" w:rsidR="002F43DE" w:rsidRDefault="002F43DE" w:rsidP="002F43DE">
      <w:pPr>
        <w:pStyle w:val="PL"/>
      </w:pPr>
      <w:r>
        <w:t xml:space="preserve">            EP_Rx:</w:t>
      </w:r>
    </w:p>
    <w:p w14:paraId="4729D89B" w14:textId="77777777" w:rsidR="002F43DE" w:rsidRDefault="002F43DE" w:rsidP="002F43DE">
      <w:pPr>
        <w:pStyle w:val="PL"/>
      </w:pPr>
      <w:r>
        <w:t xml:space="preserve">              $ref: '#/components/schemas/EP_Rx-Multiple'</w:t>
      </w:r>
    </w:p>
    <w:p w14:paraId="2B679CEF" w14:textId="77777777" w:rsidR="002F43DE" w:rsidRDefault="002F43DE" w:rsidP="002F43DE">
      <w:pPr>
        <w:pStyle w:val="PL"/>
      </w:pPr>
      <w:r>
        <w:t xml:space="preserve">            EP_N84:</w:t>
      </w:r>
    </w:p>
    <w:p w14:paraId="40FC4282" w14:textId="77777777" w:rsidR="002F43DE" w:rsidRDefault="002F43DE" w:rsidP="002F43DE">
      <w:pPr>
        <w:pStyle w:val="PL"/>
      </w:pPr>
      <w:r>
        <w:t xml:space="preserve">              $ref: '#/components/schemas/EP_N84-Multiple'</w:t>
      </w:r>
    </w:p>
    <w:p w14:paraId="28904C38" w14:textId="77777777" w:rsidR="002F43DE" w:rsidRDefault="002F43DE" w:rsidP="002F43DE">
      <w:pPr>
        <w:pStyle w:val="PL"/>
      </w:pPr>
    </w:p>
    <w:p w14:paraId="42C8D5C3" w14:textId="77777777" w:rsidR="002F43DE" w:rsidRDefault="002F43DE" w:rsidP="002F43DE">
      <w:pPr>
        <w:pStyle w:val="PL"/>
      </w:pPr>
      <w:r>
        <w:t xml:space="preserve">    AusfFunction-Single:</w:t>
      </w:r>
    </w:p>
    <w:p w14:paraId="2DBD7661" w14:textId="77777777" w:rsidR="002F43DE" w:rsidRDefault="002F43DE" w:rsidP="002F43DE">
      <w:pPr>
        <w:pStyle w:val="PL"/>
      </w:pPr>
      <w:r>
        <w:t xml:space="preserve">      allOf:</w:t>
      </w:r>
    </w:p>
    <w:p w14:paraId="5873273A" w14:textId="77777777" w:rsidR="002F43DE" w:rsidRDefault="002F43DE" w:rsidP="002F43DE">
      <w:pPr>
        <w:pStyle w:val="PL"/>
      </w:pPr>
      <w:r>
        <w:t xml:space="preserve">        - $ref: 'TS28623_GenericNrm.yaml#/components/schemas/Top'</w:t>
      </w:r>
    </w:p>
    <w:p w14:paraId="54B4BA8E" w14:textId="77777777" w:rsidR="002F43DE" w:rsidRDefault="002F43DE" w:rsidP="002F43DE">
      <w:pPr>
        <w:pStyle w:val="PL"/>
      </w:pPr>
      <w:r>
        <w:lastRenderedPageBreak/>
        <w:t xml:space="preserve">        - type: object</w:t>
      </w:r>
    </w:p>
    <w:p w14:paraId="3465B54D" w14:textId="77777777" w:rsidR="002F43DE" w:rsidRDefault="002F43DE" w:rsidP="002F43DE">
      <w:pPr>
        <w:pStyle w:val="PL"/>
      </w:pPr>
      <w:r>
        <w:t xml:space="preserve">          properties:</w:t>
      </w:r>
    </w:p>
    <w:p w14:paraId="3CE90B09" w14:textId="77777777" w:rsidR="002F43DE" w:rsidRDefault="002F43DE" w:rsidP="002F43DE">
      <w:pPr>
        <w:pStyle w:val="PL"/>
      </w:pPr>
      <w:r>
        <w:t xml:space="preserve">            attributes:</w:t>
      </w:r>
    </w:p>
    <w:p w14:paraId="53593DB9" w14:textId="77777777" w:rsidR="002F43DE" w:rsidRDefault="002F43DE" w:rsidP="002F43DE">
      <w:pPr>
        <w:pStyle w:val="PL"/>
      </w:pPr>
      <w:r>
        <w:t xml:space="preserve">              allOf:</w:t>
      </w:r>
    </w:p>
    <w:p w14:paraId="21A1B9CD" w14:textId="77777777" w:rsidR="002F43DE" w:rsidRDefault="002F43DE" w:rsidP="002F43DE">
      <w:pPr>
        <w:pStyle w:val="PL"/>
      </w:pPr>
      <w:r>
        <w:t xml:space="preserve">                - $ref: 'TS28623_GenericNrm.yaml#/components/schemas/ManagedFunction-Attr'</w:t>
      </w:r>
    </w:p>
    <w:p w14:paraId="5461ADE9" w14:textId="77777777" w:rsidR="002F43DE" w:rsidRDefault="002F43DE" w:rsidP="002F43DE">
      <w:pPr>
        <w:pStyle w:val="PL"/>
      </w:pPr>
      <w:r>
        <w:t xml:space="preserve">                - type: object</w:t>
      </w:r>
    </w:p>
    <w:p w14:paraId="4259A593" w14:textId="77777777" w:rsidR="002F43DE" w:rsidRDefault="002F43DE" w:rsidP="002F43DE">
      <w:pPr>
        <w:pStyle w:val="PL"/>
      </w:pPr>
      <w:r>
        <w:t xml:space="preserve">                  properties:</w:t>
      </w:r>
    </w:p>
    <w:p w14:paraId="0431E1C1" w14:textId="77777777" w:rsidR="002F43DE" w:rsidRDefault="002F43DE" w:rsidP="002F43DE">
      <w:pPr>
        <w:pStyle w:val="PL"/>
      </w:pPr>
      <w:r>
        <w:t xml:space="preserve">                    plmnInfoList:</w:t>
      </w:r>
    </w:p>
    <w:p w14:paraId="08AE6B6E" w14:textId="77777777" w:rsidR="002F43DE" w:rsidRDefault="002F43DE" w:rsidP="002F43DE">
      <w:pPr>
        <w:pStyle w:val="PL"/>
      </w:pPr>
      <w:r>
        <w:t xml:space="preserve">                      $ref: 'TS28541_NrNrm.yaml#/components/schemas/PlmnInfoList'</w:t>
      </w:r>
    </w:p>
    <w:p w14:paraId="265C04EC" w14:textId="77777777" w:rsidR="002F43DE" w:rsidRDefault="002F43DE" w:rsidP="002F43DE">
      <w:pPr>
        <w:pStyle w:val="PL"/>
      </w:pPr>
      <w:r>
        <w:t xml:space="preserve">                    sBIFqdn:</w:t>
      </w:r>
    </w:p>
    <w:p w14:paraId="3335A0C9" w14:textId="77777777" w:rsidR="002F43DE" w:rsidRDefault="002F43DE" w:rsidP="002F43DE">
      <w:pPr>
        <w:pStyle w:val="PL"/>
      </w:pPr>
      <w:r>
        <w:t xml:space="preserve">                      type: string</w:t>
      </w:r>
    </w:p>
    <w:p w14:paraId="2B660AB3" w14:textId="77777777" w:rsidR="002F43DE" w:rsidRDefault="002F43DE" w:rsidP="002F43DE">
      <w:pPr>
        <w:pStyle w:val="PL"/>
      </w:pPr>
      <w:r>
        <w:t xml:space="preserve">                    managedNFProfile:</w:t>
      </w:r>
    </w:p>
    <w:p w14:paraId="04B53A0A" w14:textId="77777777" w:rsidR="002F43DE" w:rsidRDefault="002F43DE" w:rsidP="002F43DE">
      <w:pPr>
        <w:pStyle w:val="PL"/>
      </w:pPr>
      <w:r>
        <w:t xml:space="preserve">                      $ref: '#/components/schemas/ManagedNFProfile'</w:t>
      </w:r>
    </w:p>
    <w:p w14:paraId="37805046" w14:textId="77777777" w:rsidR="002F43DE" w:rsidRDefault="002F43DE" w:rsidP="002F43DE">
      <w:pPr>
        <w:pStyle w:val="PL"/>
      </w:pPr>
      <w:r>
        <w:t xml:space="preserve">                    commModelList:</w:t>
      </w:r>
    </w:p>
    <w:p w14:paraId="50946193" w14:textId="77777777" w:rsidR="002F43DE" w:rsidRDefault="002F43DE" w:rsidP="002F43DE">
      <w:pPr>
        <w:pStyle w:val="PL"/>
      </w:pPr>
      <w:r>
        <w:t xml:space="preserve">                      $ref: '#/components/schemas/CommModelList'</w:t>
      </w:r>
    </w:p>
    <w:p w14:paraId="67701D91" w14:textId="77777777" w:rsidR="002F43DE" w:rsidRDefault="002F43DE" w:rsidP="002F43DE">
      <w:pPr>
        <w:pStyle w:val="PL"/>
      </w:pPr>
      <w:r>
        <w:t xml:space="preserve">                    ausfInfo:</w:t>
      </w:r>
    </w:p>
    <w:p w14:paraId="532B235C" w14:textId="77777777" w:rsidR="002F43DE" w:rsidRDefault="002F43DE" w:rsidP="002F43DE">
      <w:pPr>
        <w:pStyle w:val="PL"/>
      </w:pPr>
      <w:r>
        <w:t xml:space="preserve">                      $ref: '#/components/schemas/AusfInfo'</w:t>
      </w:r>
    </w:p>
    <w:p w14:paraId="38F8588A" w14:textId="77777777" w:rsidR="002F43DE" w:rsidRDefault="002F43DE" w:rsidP="002F43DE">
      <w:pPr>
        <w:pStyle w:val="PL"/>
      </w:pPr>
      <w:r>
        <w:t xml:space="preserve">        - $ref: 'TS28623_GenericNrm.yaml#/components/schemas/ManagedFunction-ncO'</w:t>
      </w:r>
    </w:p>
    <w:p w14:paraId="2A6970FD" w14:textId="77777777" w:rsidR="002F43DE" w:rsidRDefault="002F43DE" w:rsidP="002F43DE">
      <w:pPr>
        <w:pStyle w:val="PL"/>
      </w:pPr>
      <w:r>
        <w:t xml:space="preserve">        - $ref: '#/components/schemas/ManagedFunction5GC-nc0'           </w:t>
      </w:r>
    </w:p>
    <w:p w14:paraId="2A205EFF" w14:textId="77777777" w:rsidR="002F43DE" w:rsidRDefault="002F43DE" w:rsidP="002F43DE">
      <w:pPr>
        <w:pStyle w:val="PL"/>
      </w:pPr>
      <w:r>
        <w:t xml:space="preserve">        - type: object</w:t>
      </w:r>
    </w:p>
    <w:p w14:paraId="36E9223F" w14:textId="77777777" w:rsidR="002F43DE" w:rsidRDefault="002F43DE" w:rsidP="002F43DE">
      <w:pPr>
        <w:pStyle w:val="PL"/>
      </w:pPr>
      <w:r>
        <w:t xml:space="preserve">          properties:</w:t>
      </w:r>
    </w:p>
    <w:p w14:paraId="28D39AE9" w14:textId="77777777" w:rsidR="002F43DE" w:rsidRDefault="002F43DE" w:rsidP="002F43DE">
      <w:pPr>
        <w:pStyle w:val="PL"/>
      </w:pPr>
      <w:r>
        <w:t xml:space="preserve">            EP_N12:</w:t>
      </w:r>
    </w:p>
    <w:p w14:paraId="58EAB62F" w14:textId="77777777" w:rsidR="002F43DE" w:rsidRDefault="002F43DE" w:rsidP="002F43DE">
      <w:pPr>
        <w:pStyle w:val="PL"/>
      </w:pPr>
      <w:r>
        <w:t xml:space="preserve">              $ref: '#/components/schemas/EP_N12-Multiple'</w:t>
      </w:r>
    </w:p>
    <w:p w14:paraId="3F5C053D" w14:textId="77777777" w:rsidR="002F43DE" w:rsidRDefault="002F43DE" w:rsidP="002F43DE">
      <w:pPr>
        <w:pStyle w:val="PL"/>
      </w:pPr>
      <w:r>
        <w:t xml:space="preserve">            EP_N13:</w:t>
      </w:r>
    </w:p>
    <w:p w14:paraId="4841B8AC" w14:textId="77777777" w:rsidR="002F43DE" w:rsidRDefault="002F43DE" w:rsidP="002F43DE">
      <w:pPr>
        <w:pStyle w:val="PL"/>
      </w:pPr>
      <w:r>
        <w:t xml:space="preserve">              $ref: '#/components/schemas/EP_N13-Multiple'</w:t>
      </w:r>
    </w:p>
    <w:p w14:paraId="1C566B37" w14:textId="77777777" w:rsidR="002F43DE" w:rsidRDefault="002F43DE" w:rsidP="002F43DE">
      <w:pPr>
        <w:pStyle w:val="PL"/>
      </w:pPr>
      <w:r>
        <w:t xml:space="preserve">            EP_N61:</w:t>
      </w:r>
    </w:p>
    <w:p w14:paraId="3A5BD075" w14:textId="77777777" w:rsidR="002F43DE" w:rsidRDefault="002F43DE" w:rsidP="002F43DE">
      <w:pPr>
        <w:pStyle w:val="PL"/>
      </w:pPr>
      <w:r>
        <w:t xml:space="preserve">              $ref: '#/components/schemas/EP_N61-Multiple'</w:t>
      </w:r>
    </w:p>
    <w:p w14:paraId="6F58EA2C" w14:textId="77777777" w:rsidR="002F43DE" w:rsidRDefault="002F43DE" w:rsidP="002F43DE">
      <w:pPr>
        <w:pStyle w:val="PL"/>
      </w:pPr>
      <w:r>
        <w:t xml:space="preserve">    UdmFunction-Single:</w:t>
      </w:r>
    </w:p>
    <w:p w14:paraId="411C99BD" w14:textId="77777777" w:rsidR="002F43DE" w:rsidRDefault="002F43DE" w:rsidP="002F43DE">
      <w:pPr>
        <w:pStyle w:val="PL"/>
      </w:pPr>
      <w:r>
        <w:t xml:space="preserve">      allOf:</w:t>
      </w:r>
    </w:p>
    <w:p w14:paraId="0142B5F7" w14:textId="77777777" w:rsidR="002F43DE" w:rsidRDefault="002F43DE" w:rsidP="002F43DE">
      <w:pPr>
        <w:pStyle w:val="PL"/>
      </w:pPr>
      <w:r>
        <w:t xml:space="preserve">        - $ref: 'TS28623_GenericNrm.yaml#/components/schemas/Top'</w:t>
      </w:r>
    </w:p>
    <w:p w14:paraId="774B7116" w14:textId="77777777" w:rsidR="002F43DE" w:rsidRDefault="002F43DE" w:rsidP="002F43DE">
      <w:pPr>
        <w:pStyle w:val="PL"/>
      </w:pPr>
      <w:r>
        <w:t xml:space="preserve">        - type: object</w:t>
      </w:r>
    </w:p>
    <w:p w14:paraId="243E4737" w14:textId="77777777" w:rsidR="002F43DE" w:rsidRDefault="002F43DE" w:rsidP="002F43DE">
      <w:pPr>
        <w:pStyle w:val="PL"/>
      </w:pPr>
      <w:r>
        <w:t xml:space="preserve">          properties:</w:t>
      </w:r>
    </w:p>
    <w:p w14:paraId="043ECF7E" w14:textId="77777777" w:rsidR="002F43DE" w:rsidRDefault="002F43DE" w:rsidP="002F43DE">
      <w:pPr>
        <w:pStyle w:val="PL"/>
      </w:pPr>
      <w:r>
        <w:t xml:space="preserve">            attributes:</w:t>
      </w:r>
    </w:p>
    <w:p w14:paraId="78AAC553" w14:textId="77777777" w:rsidR="002F43DE" w:rsidRDefault="002F43DE" w:rsidP="002F43DE">
      <w:pPr>
        <w:pStyle w:val="PL"/>
      </w:pPr>
      <w:r>
        <w:t xml:space="preserve">              allOf:</w:t>
      </w:r>
    </w:p>
    <w:p w14:paraId="4A60F5F7" w14:textId="77777777" w:rsidR="002F43DE" w:rsidRDefault="002F43DE" w:rsidP="002F43DE">
      <w:pPr>
        <w:pStyle w:val="PL"/>
      </w:pPr>
      <w:r>
        <w:t xml:space="preserve">                - $ref: 'TS28623_GenericNrm.yaml#/components/schemas/ManagedFunction-Attr'</w:t>
      </w:r>
    </w:p>
    <w:p w14:paraId="04C8E578" w14:textId="77777777" w:rsidR="002F43DE" w:rsidRDefault="002F43DE" w:rsidP="002F43DE">
      <w:pPr>
        <w:pStyle w:val="PL"/>
      </w:pPr>
      <w:r>
        <w:t xml:space="preserve">                - type: object</w:t>
      </w:r>
    </w:p>
    <w:p w14:paraId="2A17CCD1" w14:textId="77777777" w:rsidR="002F43DE" w:rsidRDefault="002F43DE" w:rsidP="002F43DE">
      <w:pPr>
        <w:pStyle w:val="PL"/>
      </w:pPr>
      <w:r>
        <w:t xml:space="preserve">                  properties:</w:t>
      </w:r>
    </w:p>
    <w:p w14:paraId="6E192572" w14:textId="77777777" w:rsidR="002F43DE" w:rsidRDefault="002F43DE" w:rsidP="002F43DE">
      <w:pPr>
        <w:pStyle w:val="PL"/>
      </w:pPr>
      <w:r>
        <w:t xml:space="preserve">                    pLMNInfoList:</w:t>
      </w:r>
    </w:p>
    <w:p w14:paraId="55BE771B" w14:textId="77777777" w:rsidR="002F43DE" w:rsidRDefault="002F43DE" w:rsidP="002F43DE">
      <w:pPr>
        <w:pStyle w:val="PL"/>
      </w:pPr>
      <w:r>
        <w:t xml:space="preserve">                      $ref: 'TS28541_NrNrm.yaml#/components/schemas/PlmnInfoList'</w:t>
      </w:r>
    </w:p>
    <w:p w14:paraId="06EC27D8" w14:textId="77777777" w:rsidR="002F43DE" w:rsidRDefault="002F43DE" w:rsidP="002F43DE">
      <w:pPr>
        <w:pStyle w:val="PL"/>
      </w:pPr>
      <w:r>
        <w:t xml:space="preserve">                    sBIFqdn:</w:t>
      </w:r>
    </w:p>
    <w:p w14:paraId="2CC14590" w14:textId="77777777" w:rsidR="002F43DE" w:rsidRDefault="002F43DE" w:rsidP="002F43DE">
      <w:pPr>
        <w:pStyle w:val="PL"/>
      </w:pPr>
      <w:r>
        <w:t xml:space="preserve">                      type: string</w:t>
      </w:r>
    </w:p>
    <w:p w14:paraId="0D9672B8" w14:textId="77777777" w:rsidR="002F43DE" w:rsidRDefault="002F43DE" w:rsidP="002F43DE">
      <w:pPr>
        <w:pStyle w:val="PL"/>
      </w:pPr>
      <w:r>
        <w:t xml:space="preserve">                    managedNFProfile:</w:t>
      </w:r>
    </w:p>
    <w:p w14:paraId="5FBBA24E" w14:textId="77777777" w:rsidR="002F43DE" w:rsidRDefault="002F43DE" w:rsidP="002F43DE">
      <w:pPr>
        <w:pStyle w:val="PL"/>
      </w:pPr>
      <w:r>
        <w:t xml:space="preserve">                      $ref: '#/components/schemas/ManagedNFProfile'</w:t>
      </w:r>
    </w:p>
    <w:p w14:paraId="3C4E83A5" w14:textId="77777777" w:rsidR="002F43DE" w:rsidRDefault="002F43DE" w:rsidP="002F43DE">
      <w:pPr>
        <w:pStyle w:val="PL"/>
      </w:pPr>
      <w:r>
        <w:t xml:space="preserve">                    commModelList:</w:t>
      </w:r>
    </w:p>
    <w:p w14:paraId="2B1D2DB4" w14:textId="77777777" w:rsidR="002F43DE" w:rsidRDefault="002F43DE" w:rsidP="002F43DE">
      <w:pPr>
        <w:pStyle w:val="PL"/>
      </w:pPr>
      <w:r>
        <w:t xml:space="preserve">                      $ref: '#/components/schemas/CommModelList'</w:t>
      </w:r>
    </w:p>
    <w:p w14:paraId="196F2749" w14:textId="77777777" w:rsidR="002F43DE" w:rsidRDefault="002F43DE" w:rsidP="002F43DE">
      <w:pPr>
        <w:pStyle w:val="PL"/>
      </w:pPr>
      <w:r>
        <w:t xml:space="preserve">                    eCSAddrConfigInfo:</w:t>
      </w:r>
    </w:p>
    <w:p w14:paraId="5842EDA4" w14:textId="77777777" w:rsidR="002F43DE" w:rsidRDefault="002F43DE" w:rsidP="002F43DE">
      <w:pPr>
        <w:pStyle w:val="PL"/>
      </w:pPr>
      <w:r>
        <w:t xml:space="preserve">                      $ref: '#/components/schemas/ECSAddrConfigInfo'</w:t>
      </w:r>
    </w:p>
    <w:p w14:paraId="1AA3896B" w14:textId="77777777" w:rsidR="002F43DE" w:rsidRDefault="002F43DE" w:rsidP="002F43DE">
      <w:pPr>
        <w:pStyle w:val="PL"/>
      </w:pPr>
      <w:r>
        <w:t xml:space="preserve">                    udmInfo:</w:t>
      </w:r>
    </w:p>
    <w:p w14:paraId="0EDB8360" w14:textId="77777777" w:rsidR="002F43DE" w:rsidRDefault="002F43DE" w:rsidP="002F43DE">
      <w:pPr>
        <w:pStyle w:val="PL"/>
      </w:pPr>
      <w:r>
        <w:t xml:space="preserve">                      $ref: '#/components/schemas/UdmInfo'</w:t>
      </w:r>
    </w:p>
    <w:p w14:paraId="164BA184" w14:textId="77777777" w:rsidR="002F43DE" w:rsidRDefault="002F43DE" w:rsidP="002F43DE">
      <w:pPr>
        <w:pStyle w:val="PL"/>
      </w:pPr>
      <w:r>
        <w:t xml:space="preserve">        - $ref: 'TS28623_GenericNrm.yaml#/components/schemas/ManagedFunction-ncO'</w:t>
      </w:r>
    </w:p>
    <w:p w14:paraId="6E7FFBCC" w14:textId="77777777" w:rsidR="002F43DE" w:rsidRDefault="002F43DE" w:rsidP="002F43DE">
      <w:pPr>
        <w:pStyle w:val="PL"/>
      </w:pPr>
      <w:r>
        <w:t xml:space="preserve">        - $ref: '#/components/schemas/ManagedFunction5GC-nc0'           </w:t>
      </w:r>
    </w:p>
    <w:p w14:paraId="3EEBBFD0" w14:textId="77777777" w:rsidR="002F43DE" w:rsidRDefault="002F43DE" w:rsidP="002F43DE">
      <w:pPr>
        <w:pStyle w:val="PL"/>
      </w:pPr>
      <w:r>
        <w:t xml:space="preserve">        - type: object</w:t>
      </w:r>
    </w:p>
    <w:p w14:paraId="752A6E65" w14:textId="77777777" w:rsidR="002F43DE" w:rsidRDefault="002F43DE" w:rsidP="002F43DE">
      <w:pPr>
        <w:pStyle w:val="PL"/>
      </w:pPr>
      <w:r>
        <w:t xml:space="preserve">          properties:</w:t>
      </w:r>
    </w:p>
    <w:p w14:paraId="77D9FEBE" w14:textId="77777777" w:rsidR="002F43DE" w:rsidRDefault="002F43DE" w:rsidP="002F43DE">
      <w:pPr>
        <w:pStyle w:val="PL"/>
      </w:pPr>
      <w:r>
        <w:t xml:space="preserve">            EP_N8:</w:t>
      </w:r>
    </w:p>
    <w:p w14:paraId="010EA827" w14:textId="77777777" w:rsidR="002F43DE" w:rsidRDefault="002F43DE" w:rsidP="002F43DE">
      <w:pPr>
        <w:pStyle w:val="PL"/>
      </w:pPr>
      <w:r>
        <w:t xml:space="preserve">              $ref: '#/components/schemas/EP_N8-Multiple'</w:t>
      </w:r>
    </w:p>
    <w:p w14:paraId="2A558DA7" w14:textId="77777777" w:rsidR="002F43DE" w:rsidRDefault="002F43DE" w:rsidP="002F43DE">
      <w:pPr>
        <w:pStyle w:val="PL"/>
      </w:pPr>
      <w:r>
        <w:t xml:space="preserve">            EP_N10:</w:t>
      </w:r>
    </w:p>
    <w:p w14:paraId="2F27FCF6" w14:textId="77777777" w:rsidR="002F43DE" w:rsidRDefault="002F43DE" w:rsidP="002F43DE">
      <w:pPr>
        <w:pStyle w:val="PL"/>
      </w:pPr>
      <w:r>
        <w:t xml:space="preserve">              $ref: '#/components/schemas/EP_N10-Multiple'</w:t>
      </w:r>
    </w:p>
    <w:p w14:paraId="2C203EAD" w14:textId="77777777" w:rsidR="002F43DE" w:rsidRDefault="002F43DE" w:rsidP="002F43DE">
      <w:pPr>
        <w:pStyle w:val="PL"/>
      </w:pPr>
      <w:r>
        <w:t xml:space="preserve">            EP_N13:</w:t>
      </w:r>
    </w:p>
    <w:p w14:paraId="6C1131BF" w14:textId="77777777" w:rsidR="002F43DE" w:rsidRDefault="002F43DE" w:rsidP="002F43DE">
      <w:pPr>
        <w:pStyle w:val="PL"/>
      </w:pPr>
      <w:r>
        <w:t xml:space="preserve">              $ref: '#/components/schemas/EP_N13-Multiple'</w:t>
      </w:r>
    </w:p>
    <w:p w14:paraId="6AAE6C1A" w14:textId="77777777" w:rsidR="002F43DE" w:rsidRDefault="002F43DE" w:rsidP="002F43DE">
      <w:pPr>
        <w:pStyle w:val="PL"/>
      </w:pPr>
      <w:r>
        <w:t xml:space="preserve">            EP_N59:</w:t>
      </w:r>
    </w:p>
    <w:p w14:paraId="4075FF7B" w14:textId="77777777" w:rsidR="002F43DE" w:rsidRDefault="002F43DE" w:rsidP="002F43DE">
      <w:pPr>
        <w:pStyle w:val="PL"/>
      </w:pPr>
      <w:r>
        <w:t xml:space="preserve">              $ref: '#/components/schemas/EP_N13-Multiple'</w:t>
      </w:r>
    </w:p>
    <w:p w14:paraId="09D6E9F4" w14:textId="77777777" w:rsidR="002F43DE" w:rsidRDefault="002F43DE" w:rsidP="002F43DE">
      <w:pPr>
        <w:pStyle w:val="PL"/>
      </w:pPr>
      <w:r>
        <w:t xml:space="preserve">            EP_NL6:</w:t>
      </w:r>
    </w:p>
    <w:p w14:paraId="14D9E812" w14:textId="77777777" w:rsidR="002F43DE" w:rsidRDefault="002F43DE" w:rsidP="002F43DE">
      <w:pPr>
        <w:pStyle w:val="PL"/>
      </w:pPr>
      <w:r>
        <w:t xml:space="preserve">              $ref: '#/components/schemas/EP_NL6-Multiple'</w:t>
      </w:r>
    </w:p>
    <w:p w14:paraId="06A8B762" w14:textId="77777777" w:rsidR="002F43DE" w:rsidRDefault="002F43DE" w:rsidP="002F43DE">
      <w:pPr>
        <w:pStyle w:val="PL"/>
      </w:pPr>
      <w:r>
        <w:t xml:space="preserve">            EP_N87:</w:t>
      </w:r>
    </w:p>
    <w:p w14:paraId="118FF0F6" w14:textId="77777777" w:rsidR="002F43DE" w:rsidRDefault="002F43DE" w:rsidP="002F43DE">
      <w:pPr>
        <w:pStyle w:val="PL"/>
      </w:pPr>
      <w:r>
        <w:t xml:space="preserve">              $ref: '#/components/schemas/EP_N87-Multiple'</w:t>
      </w:r>
    </w:p>
    <w:p w14:paraId="5A1BD659" w14:textId="77777777" w:rsidR="002F43DE" w:rsidRDefault="002F43DE" w:rsidP="002F43DE">
      <w:pPr>
        <w:pStyle w:val="PL"/>
      </w:pPr>
      <w:r>
        <w:t xml:space="preserve">    UdrFunction-Single:</w:t>
      </w:r>
    </w:p>
    <w:p w14:paraId="78FAEB05" w14:textId="77777777" w:rsidR="002F43DE" w:rsidRDefault="002F43DE" w:rsidP="002F43DE">
      <w:pPr>
        <w:pStyle w:val="PL"/>
      </w:pPr>
      <w:r>
        <w:t xml:space="preserve">      allOf:</w:t>
      </w:r>
    </w:p>
    <w:p w14:paraId="4D172516" w14:textId="77777777" w:rsidR="002F43DE" w:rsidRDefault="002F43DE" w:rsidP="002F43DE">
      <w:pPr>
        <w:pStyle w:val="PL"/>
      </w:pPr>
      <w:r>
        <w:t xml:space="preserve">        - $ref: 'TS28623_GenericNrm.yaml#/components/schemas/Top'</w:t>
      </w:r>
    </w:p>
    <w:p w14:paraId="0BF6AA04" w14:textId="77777777" w:rsidR="002F43DE" w:rsidRDefault="002F43DE" w:rsidP="002F43DE">
      <w:pPr>
        <w:pStyle w:val="PL"/>
      </w:pPr>
      <w:r>
        <w:t xml:space="preserve">        - type: object</w:t>
      </w:r>
    </w:p>
    <w:p w14:paraId="10E519F2" w14:textId="77777777" w:rsidR="002F43DE" w:rsidRDefault="002F43DE" w:rsidP="002F43DE">
      <w:pPr>
        <w:pStyle w:val="PL"/>
      </w:pPr>
      <w:r>
        <w:t xml:space="preserve">          properties:</w:t>
      </w:r>
    </w:p>
    <w:p w14:paraId="40211F1F" w14:textId="77777777" w:rsidR="002F43DE" w:rsidRDefault="002F43DE" w:rsidP="002F43DE">
      <w:pPr>
        <w:pStyle w:val="PL"/>
      </w:pPr>
      <w:r>
        <w:t xml:space="preserve">            attributes:</w:t>
      </w:r>
    </w:p>
    <w:p w14:paraId="51B3C9AB" w14:textId="77777777" w:rsidR="002F43DE" w:rsidRDefault="002F43DE" w:rsidP="002F43DE">
      <w:pPr>
        <w:pStyle w:val="PL"/>
      </w:pPr>
      <w:r>
        <w:t xml:space="preserve">              allOf:</w:t>
      </w:r>
    </w:p>
    <w:p w14:paraId="794C840D" w14:textId="77777777" w:rsidR="002F43DE" w:rsidRDefault="002F43DE" w:rsidP="002F43DE">
      <w:pPr>
        <w:pStyle w:val="PL"/>
      </w:pPr>
      <w:r>
        <w:t xml:space="preserve">                - $ref: 'TS28623_GenericNrm.yaml#/components/schemas/ManagedFunction-Attr'</w:t>
      </w:r>
    </w:p>
    <w:p w14:paraId="0772EC40" w14:textId="77777777" w:rsidR="002F43DE" w:rsidRDefault="002F43DE" w:rsidP="002F43DE">
      <w:pPr>
        <w:pStyle w:val="PL"/>
      </w:pPr>
      <w:r>
        <w:t xml:space="preserve">                - type: object</w:t>
      </w:r>
    </w:p>
    <w:p w14:paraId="5EDDFABC" w14:textId="77777777" w:rsidR="002F43DE" w:rsidRDefault="002F43DE" w:rsidP="002F43DE">
      <w:pPr>
        <w:pStyle w:val="PL"/>
      </w:pPr>
      <w:r>
        <w:t xml:space="preserve">                  properties:</w:t>
      </w:r>
    </w:p>
    <w:p w14:paraId="04E8F3F0" w14:textId="77777777" w:rsidR="002F43DE" w:rsidRDefault="002F43DE" w:rsidP="002F43DE">
      <w:pPr>
        <w:pStyle w:val="PL"/>
      </w:pPr>
      <w:r>
        <w:t xml:space="preserve">                    pLMNInfoList:</w:t>
      </w:r>
    </w:p>
    <w:p w14:paraId="77E2F867" w14:textId="77777777" w:rsidR="002F43DE" w:rsidRDefault="002F43DE" w:rsidP="002F43DE">
      <w:pPr>
        <w:pStyle w:val="PL"/>
      </w:pPr>
      <w:r>
        <w:t xml:space="preserve">                      $ref: 'TS28541_NrNrm.yaml#/components/schemas/PlmnInfoList'</w:t>
      </w:r>
    </w:p>
    <w:p w14:paraId="59608CCA" w14:textId="77777777" w:rsidR="002F43DE" w:rsidRDefault="002F43DE" w:rsidP="002F43DE">
      <w:pPr>
        <w:pStyle w:val="PL"/>
      </w:pPr>
      <w:r>
        <w:t xml:space="preserve">                    sBIFqdn:</w:t>
      </w:r>
    </w:p>
    <w:p w14:paraId="68060782" w14:textId="77777777" w:rsidR="002F43DE" w:rsidRDefault="002F43DE" w:rsidP="002F43DE">
      <w:pPr>
        <w:pStyle w:val="PL"/>
      </w:pPr>
      <w:r>
        <w:lastRenderedPageBreak/>
        <w:t xml:space="preserve">                      type: string</w:t>
      </w:r>
    </w:p>
    <w:p w14:paraId="4A5AF62B" w14:textId="77777777" w:rsidR="002F43DE" w:rsidRDefault="002F43DE" w:rsidP="002F43DE">
      <w:pPr>
        <w:pStyle w:val="PL"/>
      </w:pPr>
      <w:r>
        <w:t xml:space="preserve">                    managedNFProfile:</w:t>
      </w:r>
    </w:p>
    <w:p w14:paraId="1EA2B7B3" w14:textId="77777777" w:rsidR="002F43DE" w:rsidRDefault="002F43DE" w:rsidP="002F43DE">
      <w:pPr>
        <w:pStyle w:val="PL"/>
      </w:pPr>
      <w:r>
        <w:t xml:space="preserve">                      $ref: '#/components/schemas/ManagedNFProfile'</w:t>
      </w:r>
    </w:p>
    <w:p w14:paraId="636E0CF7" w14:textId="77777777" w:rsidR="002F43DE" w:rsidRDefault="002F43DE" w:rsidP="002F43DE">
      <w:pPr>
        <w:pStyle w:val="PL"/>
      </w:pPr>
      <w:r>
        <w:t xml:space="preserve">                    udrInfo:</w:t>
      </w:r>
    </w:p>
    <w:p w14:paraId="0FF44FC0" w14:textId="77777777" w:rsidR="002F43DE" w:rsidRDefault="002F43DE" w:rsidP="002F43DE">
      <w:pPr>
        <w:pStyle w:val="PL"/>
      </w:pPr>
      <w:r>
        <w:t xml:space="preserve">                      $ref: '#/components/schemas/UdrInfo'</w:t>
      </w:r>
    </w:p>
    <w:p w14:paraId="2AA4416F" w14:textId="77777777" w:rsidR="002F43DE" w:rsidRDefault="002F43DE" w:rsidP="002F43DE">
      <w:pPr>
        <w:pStyle w:val="PL"/>
      </w:pPr>
      <w:r>
        <w:t xml:space="preserve">        - $ref: 'TS28623_GenericNrm.yaml#/components/schemas/ManagedFunction-ncO'</w:t>
      </w:r>
    </w:p>
    <w:p w14:paraId="7A6EFA24" w14:textId="77777777" w:rsidR="002F43DE" w:rsidRDefault="002F43DE" w:rsidP="002F43DE">
      <w:pPr>
        <w:pStyle w:val="PL"/>
      </w:pPr>
      <w:r>
        <w:t xml:space="preserve">        - $ref: '#/components/schemas/ManagedFunction5GC-nc0'           </w:t>
      </w:r>
    </w:p>
    <w:p w14:paraId="0E7F2779" w14:textId="77777777" w:rsidR="002F43DE" w:rsidRDefault="002F43DE" w:rsidP="002F43DE">
      <w:pPr>
        <w:pStyle w:val="PL"/>
      </w:pPr>
      <w:r>
        <w:t xml:space="preserve">    UdsfFunction-Single:</w:t>
      </w:r>
    </w:p>
    <w:p w14:paraId="3F1A121E" w14:textId="77777777" w:rsidR="002F43DE" w:rsidRDefault="002F43DE" w:rsidP="002F43DE">
      <w:pPr>
        <w:pStyle w:val="PL"/>
      </w:pPr>
      <w:r>
        <w:t xml:space="preserve">      allOf:</w:t>
      </w:r>
    </w:p>
    <w:p w14:paraId="6635D579" w14:textId="77777777" w:rsidR="002F43DE" w:rsidRDefault="002F43DE" w:rsidP="002F43DE">
      <w:pPr>
        <w:pStyle w:val="PL"/>
      </w:pPr>
      <w:r>
        <w:t xml:space="preserve">        - $ref: 'TS28623_GenericNrm.yaml#/components/schemas/Top'</w:t>
      </w:r>
    </w:p>
    <w:p w14:paraId="3A4B7539" w14:textId="77777777" w:rsidR="002F43DE" w:rsidRDefault="002F43DE" w:rsidP="002F43DE">
      <w:pPr>
        <w:pStyle w:val="PL"/>
      </w:pPr>
      <w:r>
        <w:t xml:space="preserve">        - type: object</w:t>
      </w:r>
    </w:p>
    <w:p w14:paraId="7BDCE59E" w14:textId="77777777" w:rsidR="002F43DE" w:rsidRDefault="002F43DE" w:rsidP="002F43DE">
      <w:pPr>
        <w:pStyle w:val="PL"/>
      </w:pPr>
      <w:r>
        <w:t xml:space="preserve">          properties:</w:t>
      </w:r>
    </w:p>
    <w:p w14:paraId="6461DD66" w14:textId="77777777" w:rsidR="002F43DE" w:rsidRDefault="002F43DE" w:rsidP="002F43DE">
      <w:pPr>
        <w:pStyle w:val="PL"/>
      </w:pPr>
      <w:r>
        <w:t xml:space="preserve">            attributes:</w:t>
      </w:r>
    </w:p>
    <w:p w14:paraId="19778DC4" w14:textId="77777777" w:rsidR="002F43DE" w:rsidRDefault="002F43DE" w:rsidP="002F43DE">
      <w:pPr>
        <w:pStyle w:val="PL"/>
      </w:pPr>
      <w:r>
        <w:t xml:space="preserve">              allOf:</w:t>
      </w:r>
    </w:p>
    <w:p w14:paraId="1A864769" w14:textId="77777777" w:rsidR="002F43DE" w:rsidRDefault="002F43DE" w:rsidP="002F43DE">
      <w:pPr>
        <w:pStyle w:val="PL"/>
      </w:pPr>
      <w:r>
        <w:t xml:space="preserve">                - $ref: 'TS28623_GenericNrm.yaml#/components/schemas/ManagedFunction-Attr'</w:t>
      </w:r>
    </w:p>
    <w:p w14:paraId="2C6E4B42" w14:textId="77777777" w:rsidR="002F43DE" w:rsidRDefault="002F43DE" w:rsidP="002F43DE">
      <w:pPr>
        <w:pStyle w:val="PL"/>
      </w:pPr>
      <w:r>
        <w:t xml:space="preserve">                - type: object</w:t>
      </w:r>
    </w:p>
    <w:p w14:paraId="1E49DABA" w14:textId="77777777" w:rsidR="002F43DE" w:rsidRDefault="002F43DE" w:rsidP="002F43DE">
      <w:pPr>
        <w:pStyle w:val="PL"/>
      </w:pPr>
      <w:r>
        <w:t xml:space="preserve">                  properties:</w:t>
      </w:r>
    </w:p>
    <w:p w14:paraId="1258CA72" w14:textId="77777777" w:rsidR="002F43DE" w:rsidRDefault="002F43DE" w:rsidP="002F43DE">
      <w:pPr>
        <w:pStyle w:val="PL"/>
      </w:pPr>
      <w:r>
        <w:t xml:space="preserve">                    plmnInfoList:</w:t>
      </w:r>
    </w:p>
    <w:p w14:paraId="735B25B8" w14:textId="77777777" w:rsidR="002F43DE" w:rsidRDefault="002F43DE" w:rsidP="002F43DE">
      <w:pPr>
        <w:pStyle w:val="PL"/>
      </w:pPr>
      <w:r>
        <w:t xml:space="preserve">                      $ref: 'TS28541_NrNrm.yaml#/components/schemas/PlmnInfoList'</w:t>
      </w:r>
    </w:p>
    <w:p w14:paraId="0AC2E76D" w14:textId="77777777" w:rsidR="002F43DE" w:rsidRDefault="002F43DE" w:rsidP="002F43DE">
      <w:pPr>
        <w:pStyle w:val="PL"/>
      </w:pPr>
      <w:r>
        <w:t xml:space="preserve">                    sBIFqdn:</w:t>
      </w:r>
    </w:p>
    <w:p w14:paraId="72350382" w14:textId="77777777" w:rsidR="002F43DE" w:rsidRDefault="002F43DE" w:rsidP="002F43DE">
      <w:pPr>
        <w:pStyle w:val="PL"/>
      </w:pPr>
      <w:r>
        <w:t xml:space="preserve">                      type: string</w:t>
      </w:r>
    </w:p>
    <w:p w14:paraId="76D473EE" w14:textId="77777777" w:rsidR="002F43DE" w:rsidRDefault="002F43DE" w:rsidP="002F43DE">
      <w:pPr>
        <w:pStyle w:val="PL"/>
      </w:pPr>
      <w:r>
        <w:t xml:space="preserve">                    managedNFProfile:</w:t>
      </w:r>
    </w:p>
    <w:p w14:paraId="4F706C45" w14:textId="77777777" w:rsidR="002F43DE" w:rsidRDefault="002F43DE" w:rsidP="002F43DE">
      <w:pPr>
        <w:pStyle w:val="PL"/>
      </w:pPr>
      <w:r>
        <w:t xml:space="preserve">                      $ref: '#/components/schemas/ManagedNFProfile'</w:t>
      </w:r>
    </w:p>
    <w:p w14:paraId="26F661D1" w14:textId="77777777" w:rsidR="002F43DE" w:rsidRDefault="002F43DE" w:rsidP="002F43DE">
      <w:pPr>
        <w:pStyle w:val="PL"/>
      </w:pPr>
      <w:r>
        <w:t xml:space="preserve">                    udsfInfo:</w:t>
      </w:r>
    </w:p>
    <w:p w14:paraId="55136518" w14:textId="77777777" w:rsidR="002F43DE" w:rsidRDefault="002F43DE" w:rsidP="002F43DE">
      <w:pPr>
        <w:pStyle w:val="PL"/>
      </w:pPr>
      <w:r>
        <w:t xml:space="preserve">                      $ref: '#/components/schemas/UdsfInfo'</w:t>
      </w:r>
    </w:p>
    <w:p w14:paraId="641A1F36" w14:textId="77777777" w:rsidR="002F43DE" w:rsidRDefault="002F43DE" w:rsidP="002F43DE">
      <w:pPr>
        <w:pStyle w:val="PL"/>
      </w:pPr>
      <w:r>
        <w:t xml:space="preserve">        - $ref: 'TS28623_GenericNrm.yaml#/components/schemas/ManagedFunction-ncO'</w:t>
      </w:r>
    </w:p>
    <w:p w14:paraId="592C3E1F" w14:textId="77777777" w:rsidR="002F43DE" w:rsidRDefault="002F43DE" w:rsidP="002F43DE">
      <w:pPr>
        <w:pStyle w:val="PL"/>
      </w:pPr>
      <w:r>
        <w:t xml:space="preserve">        - $ref: '#/components/schemas/ManagedFunction5GC-nc0'           </w:t>
      </w:r>
    </w:p>
    <w:p w14:paraId="11580D7F" w14:textId="77777777" w:rsidR="002F43DE" w:rsidRDefault="002F43DE" w:rsidP="002F43DE">
      <w:pPr>
        <w:pStyle w:val="PL"/>
      </w:pPr>
      <w:r>
        <w:t xml:space="preserve">    NrfFunction-Single:</w:t>
      </w:r>
    </w:p>
    <w:p w14:paraId="7A0A79A1" w14:textId="77777777" w:rsidR="002F43DE" w:rsidRDefault="002F43DE" w:rsidP="002F43DE">
      <w:pPr>
        <w:pStyle w:val="PL"/>
      </w:pPr>
      <w:r>
        <w:t xml:space="preserve">      allOf:</w:t>
      </w:r>
    </w:p>
    <w:p w14:paraId="7EE9140A" w14:textId="77777777" w:rsidR="002F43DE" w:rsidRDefault="002F43DE" w:rsidP="002F43DE">
      <w:pPr>
        <w:pStyle w:val="PL"/>
      </w:pPr>
      <w:r>
        <w:t xml:space="preserve">        - $ref: 'TS28623_GenericNrm.yaml#/components/schemas/Top'</w:t>
      </w:r>
    </w:p>
    <w:p w14:paraId="4EB2BBE4" w14:textId="77777777" w:rsidR="002F43DE" w:rsidRDefault="002F43DE" w:rsidP="002F43DE">
      <w:pPr>
        <w:pStyle w:val="PL"/>
      </w:pPr>
      <w:r>
        <w:t xml:space="preserve">        - type: object</w:t>
      </w:r>
    </w:p>
    <w:p w14:paraId="39DF0833" w14:textId="77777777" w:rsidR="002F43DE" w:rsidRDefault="002F43DE" w:rsidP="002F43DE">
      <w:pPr>
        <w:pStyle w:val="PL"/>
      </w:pPr>
      <w:r>
        <w:t xml:space="preserve">          properties:</w:t>
      </w:r>
    </w:p>
    <w:p w14:paraId="3C4A555C" w14:textId="77777777" w:rsidR="002F43DE" w:rsidRDefault="002F43DE" w:rsidP="002F43DE">
      <w:pPr>
        <w:pStyle w:val="PL"/>
      </w:pPr>
      <w:r>
        <w:t xml:space="preserve">            attributes:</w:t>
      </w:r>
    </w:p>
    <w:p w14:paraId="0AB9732E" w14:textId="77777777" w:rsidR="002F43DE" w:rsidRDefault="002F43DE" w:rsidP="002F43DE">
      <w:pPr>
        <w:pStyle w:val="PL"/>
      </w:pPr>
      <w:r>
        <w:t xml:space="preserve">              allOf:</w:t>
      </w:r>
    </w:p>
    <w:p w14:paraId="07846D80" w14:textId="77777777" w:rsidR="002F43DE" w:rsidRDefault="002F43DE" w:rsidP="002F43DE">
      <w:pPr>
        <w:pStyle w:val="PL"/>
      </w:pPr>
      <w:r>
        <w:t xml:space="preserve">                - $ref: 'TS28623_GenericNrm.yaml#/components/schemas/ManagedFunction-Attr'</w:t>
      </w:r>
    </w:p>
    <w:p w14:paraId="7E698D68" w14:textId="77777777" w:rsidR="002F43DE" w:rsidRDefault="002F43DE" w:rsidP="002F43DE">
      <w:pPr>
        <w:pStyle w:val="PL"/>
      </w:pPr>
      <w:r>
        <w:t xml:space="preserve">                - type: object</w:t>
      </w:r>
    </w:p>
    <w:p w14:paraId="3262BAAE" w14:textId="77777777" w:rsidR="002F43DE" w:rsidRDefault="002F43DE" w:rsidP="002F43DE">
      <w:pPr>
        <w:pStyle w:val="PL"/>
      </w:pPr>
      <w:r>
        <w:t xml:space="preserve">                  properties:</w:t>
      </w:r>
    </w:p>
    <w:p w14:paraId="10A06E45" w14:textId="77777777" w:rsidR="002F43DE" w:rsidRDefault="002F43DE" w:rsidP="002F43DE">
      <w:pPr>
        <w:pStyle w:val="PL"/>
      </w:pPr>
      <w:r>
        <w:t xml:space="preserve">                    plmnInfoList:</w:t>
      </w:r>
    </w:p>
    <w:p w14:paraId="75B3045C" w14:textId="77777777" w:rsidR="002F43DE" w:rsidRDefault="002F43DE" w:rsidP="002F43DE">
      <w:pPr>
        <w:pStyle w:val="PL"/>
      </w:pPr>
      <w:r>
        <w:t xml:space="preserve">                      $ref: 'TS28541_NrNrm.yaml#/components/schemas/PlmnInfoList'</w:t>
      </w:r>
    </w:p>
    <w:p w14:paraId="6FBB3F92" w14:textId="77777777" w:rsidR="002F43DE" w:rsidRDefault="002F43DE" w:rsidP="002F43DE">
      <w:pPr>
        <w:pStyle w:val="PL"/>
      </w:pPr>
      <w:r>
        <w:t xml:space="preserve">                    sBIFqdn:</w:t>
      </w:r>
    </w:p>
    <w:p w14:paraId="7D82B182" w14:textId="77777777" w:rsidR="002F43DE" w:rsidRDefault="002F43DE" w:rsidP="002F43DE">
      <w:pPr>
        <w:pStyle w:val="PL"/>
      </w:pPr>
      <w:r>
        <w:t xml:space="preserve">                      type: string</w:t>
      </w:r>
    </w:p>
    <w:p w14:paraId="19E0B09B" w14:textId="77777777" w:rsidR="002F43DE" w:rsidRDefault="002F43DE" w:rsidP="002F43DE">
      <w:pPr>
        <w:pStyle w:val="PL"/>
      </w:pPr>
      <w:r>
        <w:t xml:space="preserve">                    cNSIIdList:</w:t>
      </w:r>
    </w:p>
    <w:p w14:paraId="5BE3DED5" w14:textId="77777777" w:rsidR="002F43DE" w:rsidRDefault="002F43DE" w:rsidP="002F43DE">
      <w:pPr>
        <w:pStyle w:val="PL"/>
      </w:pPr>
      <w:r>
        <w:t xml:space="preserve">                      $ref: '#/components/schemas/CNSIIdList'</w:t>
      </w:r>
    </w:p>
    <w:p w14:paraId="4FE877E1" w14:textId="77777777" w:rsidR="002F43DE" w:rsidRDefault="002F43DE" w:rsidP="002F43DE">
      <w:pPr>
        <w:pStyle w:val="PL"/>
      </w:pPr>
      <w:r>
        <w:t xml:space="preserve">                    nFProfileList:</w:t>
      </w:r>
    </w:p>
    <w:p w14:paraId="244BDF29" w14:textId="77777777" w:rsidR="002F43DE" w:rsidRDefault="002F43DE" w:rsidP="002F43DE">
      <w:pPr>
        <w:pStyle w:val="PL"/>
      </w:pPr>
      <w:r>
        <w:t xml:space="preserve">                      $ref: '#/components/schemas/NFProfileList'</w:t>
      </w:r>
    </w:p>
    <w:p w14:paraId="0DBCFB5E" w14:textId="77777777" w:rsidR="002F43DE" w:rsidRDefault="002F43DE" w:rsidP="002F43DE">
      <w:pPr>
        <w:pStyle w:val="PL"/>
      </w:pPr>
      <w:r>
        <w:t xml:space="preserve">                    nrfInfo:</w:t>
      </w:r>
    </w:p>
    <w:p w14:paraId="260405F7" w14:textId="77777777" w:rsidR="002F43DE" w:rsidRDefault="002F43DE" w:rsidP="002F43DE">
      <w:pPr>
        <w:pStyle w:val="PL"/>
      </w:pPr>
      <w:r>
        <w:t xml:space="preserve">                      $ref: '#/components/schemas/NrfInfo'</w:t>
      </w:r>
    </w:p>
    <w:p w14:paraId="03658CC8" w14:textId="77777777" w:rsidR="002F43DE" w:rsidRDefault="002F43DE" w:rsidP="002F43DE">
      <w:pPr>
        <w:pStyle w:val="PL"/>
      </w:pPr>
      <w:r>
        <w:t xml:space="preserve">        - $ref: 'TS28623_GenericNrm.yaml#/components/schemas/ManagedFunction-ncO'</w:t>
      </w:r>
    </w:p>
    <w:p w14:paraId="69D68309" w14:textId="77777777" w:rsidR="002F43DE" w:rsidRDefault="002F43DE" w:rsidP="002F43DE">
      <w:pPr>
        <w:pStyle w:val="PL"/>
      </w:pPr>
      <w:r>
        <w:t xml:space="preserve">        - $ref: '#/components/schemas/ManagedFunction5GC-nc0'           </w:t>
      </w:r>
    </w:p>
    <w:p w14:paraId="656DDAD1" w14:textId="77777777" w:rsidR="002F43DE" w:rsidRDefault="002F43DE" w:rsidP="002F43DE">
      <w:pPr>
        <w:pStyle w:val="PL"/>
      </w:pPr>
      <w:r>
        <w:t xml:space="preserve">        - type: object</w:t>
      </w:r>
    </w:p>
    <w:p w14:paraId="42706901" w14:textId="77777777" w:rsidR="002F43DE" w:rsidRDefault="002F43DE" w:rsidP="002F43DE">
      <w:pPr>
        <w:pStyle w:val="PL"/>
      </w:pPr>
      <w:r>
        <w:t xml:space="preserve">          properties:</w:t>
      </w:r>
    </w:p>
    <w:p w14:paraId="6D792679" w14:textId="77777777" w:rsidR="002F43DE" w:rsidRDefault="002F43DE" w:rsidP="002F43DE">
      <w:pPr>
        <w:pStyle w:val="PL"/>
      </w:pPr>
      <w:r>
        <w:t xml:space="preserve">            EP_N27:</w:t>
      </w:r>
    </w:p>
    <w:p w14:paraId="5BC5EB5D" w14:textId="77777777" w:rsidR="002F43DE" w:rsidRDefault="002F43DE" w:rsidP="002F43DE">
      <w:pPr>
        <w:pStyle w:val="PL"/>
      </w:pPr>
      <w:r>
        <w:t xml:space="preserve">              $ref: '#/components/schemas/EP_N27-Multiple'</w:t>
      </w:r>
    </w:p>
    <w:p w14:paraId="52E32EEB" w14:textId="77777777" w:rsidR="002F43DE" w:rsidRDefault="002F43DE" w:rsidP="002F43DE">
      <w:pPr>
        <w:pStyle w:val="PL"/>
      </w:pPr>
      <w:r>
        <w:t xml:space="preserve">            EP_N96:</w:t>
      </w:r>
    </w:p>
    <w:p w14:paraId="708BC8EE" w14:textId="77777777" w:rsidR="002F43DE" w:rsidRDefault="002F43DE" w:rsidP="002F43DE">
      <w:pPr>
        <w:pStyle w:val="PL"/>
      </w:pPr>
      <w:r>
        <w:t xml:space="preserve">              $ref: '#/components/schemas/EP_N96-Multiple'</w:t>
      </w:r>
    </w:p>
    <w:p w14:paraId="3DA85151" w14:textId="77777777" w:rsidR="002F43DE" w:rsidRDefault="002F43DE" w:rsidP="002F43DE">
      <w:pPr>
        <w:pStyle w:val="PL"/>
      </w:pPr>
      <w:r>
        <w:t xml:space="preserve">            EP_SM14:</w:t>
      </w:r>
    </w:p>
    <w:p w14:paraId="7D4457D4" w14:textId="77777777" w:rsidR="002F43DE" w:rsidRDefault="002F43DE" w:rsidP="002F43DE">
      <w:pPr>
        <w:pStyle w:val="PL"/>
      </w:pPr>
      <w:r>
        <w:t xml:space="preserve">              $ref: '#/components/schemas/EP_SM14-Multiple'</w:t>
      </w:r>
    </w:p>
    <w:p w14:paraId="41EA6430" w14:textId="77777777" w:rsidR="002F43DE" w:rsidRDefault="002F43DE" w:rsidP="002F43DE">
      <w:pPr>
        <w:pStyle w:val="PL"/>
      </w:pPr>
      <w:r>
        <w:t xml:space="preserve">    NssfFunction-Single:</w:t>
      </w:r>
    </w:p>
    <w:p w14:paraId="58126F29" w14:textId="77777777" w:rsidR="002F43DE" w:rsidRDefault="002F43DE" w:rsidP="002F43DE">
      <w:pPr>
        <w:pStyle w:val="PL"/>
      </w:pPr>
      <w:r>
        <w:t xml:space="preserve">      allOf:</w:t>
      </w:r>
    </w:p>
    <w:p w14:paraId="563F5D0C" w14:textId="77777777" w:rsidR="002F43DE" w:rsidRDefault="002F43DE" w:rsidP="002F43DE">
      <w:pPr>
        <w:pStyle w:val="PL"/>
      </w:pPr>
      <w:r>
        <w:t xml:space="preserve">        - $ref: 'TS28623_GenericNrm.yaml#/components/schemas/Top'</w:t>
      </w:r>
    </w:p>
    <w:p w14:paraId="57E17770" w14:textId="77777777" w:rsidR="002F43DE" w:rsidRDefault="002F43DE" w:rsidP="002F43DE">
      <w:pPr>
        <w:pStyle w:val="PL"/>
      </w:pPr>
      <w:r>
        <w:t xml:space="preserve">        - type: object</w:t>
      </w:r>
    </w:p>
    <w:p w14:paraId="7FAFFAF8" w14:textId="77777777" w:rsidR="002F43DE" w:rsidRDefault="002F43DE" w:rsidP="002F43DE">
      <w:pPr>
        <w:pStyle w:val="PL"/>
      </w:pPr>
      <w:r>
        <w:t xml:space="preserve">          properties:</w:t>
      </w:r>
    </w:p>
    <w:p w14:paraId="1D3C02E4" w14:textId="77777777" w:rsidR="002F43DE" w:rsidRDefault="002F43DE" w:rsidP="002F43DE">
      <w:pPr>
        <w:pStyle w:val="PL"/>
      </w:pPr>
      <w:r>
        <w:t xml:space="preserve">            attributes:</w:t>
      </w:r>
    </w:p>
    <w:p w14:paraId="2247B5FA" w14:textId="77777777" w:rsidR="002F43DE" w:rsidRDefault="002F43DE" w:rsidP="002F43DE">
      <w:pPr>
        <w:pStyle w:val="PL"/>
      </w:pPr>
      <w:r>
        <w:t xml:space="preserve">              allOf:</w:t>
      </w:r>
    </w:p>
    <w:p w14:paraId="341D06CC" w14:textId="77777777" w:rsidR="002F43DE" w:rsidRDefault="002F43DE" w:rsidP="002F43DE">
      <w:pPr>
        <w:pStyle w:val="PL"/>
      </w:pPr>
      <w:r>
        <w:t xml:space="preserve">                - $ref: 'TS28623_GenericNrm.yaml#/components/schemas/ManagedFunction-Attr'</w:t>
      </w:r>
    </w:p>
    <w:p w14:paraId="589A84D1" w14:textId="77777777" w:rsidR="002F43DE" w:rsidRDefault="002F43DE" w:rsidP="002F43DE">
      <w:pPr>
        <w:pStyle w:val="PL"/>
      </w:pPr>
      <w:r>
        <w:t xml:space="preserve">                - type: object</w:t>
      </w:r>
    </w:p>
    <w:p w14:paraId="3AE6356B" w14:textId="77777777" w:rsidR="002F43DE" w:rsidRDefault="002F43DE" w:rsidP="002F43DE">
      <w:pPr>
        <w:pStyle w:val="PL"/>
      </w:pPr>
      <w:r>
        <w:t xml:space="preserve">                  properties:</w:t>
      </w:r>
    </w:p>
    <w:p w14:paraId="2C9C2E80" w14:textId="77777777" w:rsidR="002F43DE" w:rsidRDefault="002F43DE" w:rsidP="002F43DE">
      <w:pPr>
        <w:pStyle w:val="PL"/>
      </w:pPr>
      <w:r>
        <w:t xml:space="preserve">                    pLMNInfoList:</w:t>
      </w:r>
    </w:p>
    <w:p w14:paraId="7EB0BC2A" w14:textId="77777777" w:rsidR="002F43DE" w:rsidRDefault="002F43DE" w:rsidP="002F43DE">
      <w:pPr>
        <w:pStyle w:val="PL"/>
      </w:pPr>
      <w:r>
        <w:t xml:space="preserve">                      $ref: 'TS28541_NrNrm.yaml#/components/schemas/PlmnInfoList'</w:t>
      </w:r>
    </w:p>
    <w:p w14:paraId="5D2F8507" w14:textId="77777777" w:rsidR="002F43DE" w:rsidRDefault="002F43DE" w:rsidP="002F43DE">
      <w:pPr>
        <w:pStyle w:val="PL"/>
      </w:pPr>
      <w:r>
        <w:t xml:space="preserve">                    sBIFqdn:</w:t>
      </w:r>
    </w:p>
    <w:p w14:paraId="030F3B6F" w14:textId="77777777" w:rsidR="002F43DE" w:rsidRDefault="002F43DE" w:rsidP="002F43DE">
      <w:pPr>
        <w:pStyle w:val="PL"/>
      </w:pPr>
      <w:r>
        <w:t xml:space="preserve">                      type: string</w:t>
      </w:r>
    </w:p>
    <w:p w14:paraId="7A67B549" w14:textId="77777777" w:rsidR="002F43DE" w:rsidRDefault="002F43DE" w:rsidP="002F43DE">
      <w:pPr>
        <w:pStyle w:val="PL"/>
      </w:pPr>
      <w:r>
        <w:t xml:space="preserve">                    cNSIIdList:</w:t>
      </w:r>
    </w:p>
    <w:p w14:paraId="77A2B8EA" w14:textId="77777777" w:rsidR="002F43DE" w:rsidRDefault="002F43DE" w:rsidP="002F43DE">
      <w:pPr>
        <w:pStyle w:val="PL"/>
      </w:pPr>
      <w:r>
        <w:t xml:space="preserve">                      $ref: '#/components/schemas/CNSIIdList'</w:t>
      </w:r>
    </w:p>
    <w:p w14:paraId="389CE278" w14:textId="77777777" w:rsidR="002F43DE" w:rsidRDefault="002F43DE" w:rsidP="002F43DE">
      <w:pPr>
        <w:pStyle w:val="PL"/>
      </w:pPr>
      <w:r>
        <w:t xml:space="preserve">                    managedNFProfile:</w:t>
      </w:r>
    </w:p>
    <w:p w14:paraId="75A8DA00" w14:textId="77777777" w:rsidR="002F43DE" w:rsidRDefault="002F43DE" w:rsidP="002F43DE">
      <w:pPr>
        <w:pStyle w:val="PL"/>
      </w:pPr>
      <w:r>
        <w:t xml:space="preserve">                      $ref: '#/components/schemas/ManagedNFProfile'</w:t>
      </w:r>
    </w:p>
    <w:p w14:paraId="69C02BFB" w14:textId="77777777" w:rsidR="002F43DE" w:rsidRDefault="002F43DE" w:rsidP="002F43DE">
      <w:pPr>
        <w:pStyle w:val="PL"/>
      </w:pPr>
      <w:r>
        <w:t xml:space="preserve">                    commModelList:</w:t>
      </w:r>
    </w:p>
    <w:p w14:paraId="0C64314D" w14:textId="77777777" w:rsidR="002F43DE" w:rsidRDefault="002F43DE" w:rsidP="002F43DE">
      <w:pPr>
        <w:pStyle w:val="PL"/>
      </w:pPr>
      <w:r>
        <w:t xml:space="preserve">                      $ref: '#/components/schemas/CommModelList'</w:t>
      </w:r>
    </w:p>
    <w:p w14:paraId="7AC406C6" w14:textId="77777777" w:rsidR="002F43DE" w:rsidRDefault="002F43DE" w:rsidP="002F43DE">
      <w:pPr>
        <w:pStyle w:val="PL"/>
      </w:pPr>
      <w:r>
        <w:t xml:space="preserve">        - $ref: 'TS28623_GenericNrm.yaml#/components/schemas/ManagedFunction-ncO'</w:t>
      </w:r>
    </w:p>
    <w:p w14:paraId="4D44D5C9" w14:textId="77777777" w:rsidR="002F43DE" w:rsidRDefault="002F43DE" w:rsidP="002F43DE">
      <w:pPr>
        <w:pStyle w:val="PL"/>
      </w:pPr>
      <w:r>
        <w:lastRenderedPageBreak/>
        <w:t xml:space="preserve">        - $ref: '#/components/schemas/ManagedFunction5GC-nc0'           </w:t>
      </w:r>
    </w:p>
    <w:p w14:paraId="64CA6399" w14:textId="77777777" w:rsidR="002F43DE" w:rsidRDefault="002F43DE" w:rsidP="002F43DE">
      <w:pPr>
        <w:pStyle w:val="PL"/>
      </w:pPr>
      <w:r>
        <w:t xml:space="preserve">        - type: object</w:t>
      </w:r>
    </w:p>
    <w:p w14:paraId="435BCDC8" w14:textId="77777777" w:rsidR="002F43DE" w:rsidRDefault="002F43DE" w:rsidP="002F43DE">
      <w:pPr>
        <w:pStyle w:val="PL"/>
      </w:pPr>
      <w:r>
        <w:t xml:space="preserve">          properties:</w:t>
      </w:r>
    </w:p>
    <w:p w14:paraId="33F24C65" w14:textId="77777777" w:rsidR="002F43DE" w:rsidRDefault="002F43DE" w:rsidP="002F43DE">
      <w:pPr>
        <w:pStyle w:val="PL"/>
      </w:pPr>
      <w:r>
        <w:t xml:space="preserve">            EP_N22:</w:t>
      </w:r>
    </w:p>
    <w:p w14:paraId="71699741" w14:textId="77777777" w:rsidR="002F43DE" w:rsidRDefault="002F43DE" w:rsidP="002F43DE">
      <w:pPr>
        <w:pStyle w:val="PL"/>
      </w:pPr>
      <w:r>
        <w:t xml:space="preserve">              $ref: '#/components/schemas/EP_N22-Multiple'</w:t>
      </w:r>
    </w:p>
    <w:p w14:paraId="7ADC8D46" w14:textId="77777777" w:rsidR="002F43DE" w:rsidRDefault="002F43DE" w:rsidP="002F43DE">
      <w:pPr>
        <w:pStyle w:val="PL"/>
      </w:pPr>
      <w:r>
        <w:t xml:space="preserve">            EP_N31:</w:t>
      </w:r>
    </w:p>
    <w:p w14:paraId="7A24AF96" w14:textId="77777777" w:rsidR="002F43DE" w:rsidRDefault="002F43DE" w:rsidP="002F43DE">
      <w:pPr>
        <w:pStyle w:val="PL"/>
      </w:pPr>
      <w:r>
        <w:t xml:space="preserve">              $ref: '#/components/schemas/EP_N31-Multiple'</w:t>
      </w:r>
    </w:p>
    <w:p w14:paraId="6C7102C1" w14:textId="77777777" w:rsidR="002F43DE" w:rsidRDefault="002F43DE" w:rsidP="002F43DE">
      <w:pPr>
        <w:pStyle w:val="PL"/>
      </w:pPr>
      <w:r>
        <w:t xml:space="preserve">            EP_N34:</w:t>
      </w:r>
    </w:p>
    <w:p w14:paraId="46838A4B" w14:textId="77777777" w:rsidR="002F43DE" w:rsidRDefault="002F43DE" w:rsidP="002F43DE">
      <w:pPr>
        <w:pStyle w:val="PL"/>
      </w:pPr>
      <w:r>
        <w:t xml:space="preserve">              $ref: '#/components/schemas/EP_N34-Multiple'</w:t>
      </w:r>
    </w:p>
    <w:p w14:paraId="3F5D338A" w14:textId="77777777" w:rsidR="002F43DE" w:rsidRDefault="002F43DE" w:rsidP="002F43DE">
      <w:pPr>
        <w:pStyle w:val="PL"/>
      </w:pPr>
      <w:r>
        <w:t xml:space="preserve">    SmsfFunction-Single:</w:t>
      </w:r>
    </w:p>
    <w:p w14:paraId="758F1C3B" w14:textId="77777777" w:rsidR="002F43DE" w:rsidRDefault="002F43DE" w:rsidP="002F43DE">
      <w:pPr>
        <w:pStyle w:val="PL"/>
      </w:pPr>
      <w:r>
        <w:t xml:space="preserve">      allOf:</w:t>
      </w:r>
    </w:p>
    <w:p w14:paraId="0E3B013E" w14:textId="77777777" w:rsidR="002F43DE" w:rsidRDefault="002F43DE" w:rsidP="002F43DE">
      <w:pPr>
        <w:pStyle w:val="PL"/>
      </w:pPr>
      <w:r>
        <w:t xml:space="preserve">        - $ref: 'TS28623_GenericNrm.yaml#/components/schemas/Top'</w:t>
      </w:r>
    </w:p>
    <w:p w14:paraId="08AB5A1B" w14:textId="77777777" w:rsidR="002F43DE" w:rsidRDefault="002F43DE" w:rsidP="002F43DE">
      <w:pPr>
        <w:pStyle w:val="PL"/>
      </w:pPr>
      <w:r>
        <w:t xml:space="preserve">        - type: object</w:t>
      </w:r>
    </w:p>
    <w:p w14:paraId="30AC623A" w14:textId="77777777" w:rsidR="002F43DE" w:rsidRDefault="002F43DE" w:rsidP="002F43DE">
      <w:pPr>
        <w:pStyle w:val="PL"/>
      </w:pPr>
      <w:r>
        <w:t xml:space="preserve">          properties:</w:t>
      </w:r>
    </w:p>
    <w:p w14:paraId="6041092F" w14:textId="77777777" w:rsidR="002F43DE" w:rsidRDefault="002F43DE" w:rsidP="002F43DE">
      <w:pPr>
        <w:pStyle w:val="PL"/>
      </w:pPr>
      <w:r>
        <w:t xml:space="preserve">            attributes:</w:t>
      </w:r>
    </w:p>
    <w:p w14:paraId="3A0A402B" w14:textId="77777777" w:rsidR="002F43DE" w:rsidRDefault="002F43DE" w:rsidP="002F43DE">
      <w:pPr>
        <w:pStyle w:val="PL"/>
      </w:pPr>
      <w:r>
        <w:t xml:space="preserve">              allOf:</w:t>
      </w:r>
    </w:p>
    <w:p w14:paraId="364C8145" w14:textId="77777777" w:rsidR="002F43DE" w:rsidRDefault="002F43DE" w:rsidP="002F43DE">
      <w:pPr>
        <w:pStyle w:val="PL"/>
      </w:pPr>
      <w:r>
        <w:t xml:space="preserve">                - $ref: 'TS28623_GenericNrm.yaml#/components/schemas/ManagedFunction-Attr'</w:t>
      </w:r>
    </w:p>
    <w:p w14:paraId="30081121" w14:textId="77777777" w:rsidR="002F43DE" w:rsidRDefault="002F43DE" w:rsidP="002F43DE">
      <w:pPr>
        <w:pStyle w:val="PL"/>
      </w:pPr>
      <w:r>
        <w:t xml:space="preserve">                - type: object</w:t>
      </w:r>
    </w:p>
    <w:p w14:paraId="4085E964" w14:textId="77777777" w:rsidR="002F43DE" w:rsidRDefault="002F43DE" w:rsidP="002F43DE">
      <w:pPr>
        <w:pStyle w:val="PL"/>
      </w:pPr>
      <w:r>
        <w:t xml:space="preserve">                  properties:</w:t>
      </w:r>
    </w:p>
    <w:p w14:paraId="6C578954" w14:textId="77777777" w:rsidR="002F43DE" w:rsidRDefault="002F43DE" w:rsidP="002F43DE">
      <w:pPr>
        <w:pStyle w:val="PL"/>
      </w:pPr>
      <w:r>
        <w:t xml:space="preserve">                    plmnIdList:</w:t>
      </w:r>
    </w:p>
    <w:p w14:paraId="753C39D9" w14:textId="77777777" w:rsidR="002F43DE" w:rsidRDefault="002F43DE" w:rsidP="002F43DE">
      <w:pPr>
        <w:pStyle w:val="PL"/>
      </w:pPr>
      <w:r>
        <w:t xml:space="preserve">                      $ref: 'TS28541_NrNrm.yaml#/components/schemas/PlmnIdList'</w:t>
      </w:r>
    </w:p>
    <w:p w14:paraId="22842E0C" w14:textId="77777777" w:rsidR="002F43DE" w:rsidRDefault="002F43DE" w:rsidP="002F43DE">
      <w:pPr>
        <w:pStyle w:val="PL"/>
      </w:pPr>
      <w:r>
        <w:t xml:space="preserve">                    sBIFqdn:</w:t>
      </w:r>
    </w:p>
    <w:p w14:paraId="43E751B5" w14:textId="77777777" w:rsidR="002F43DE" w:rsidRDefault="002F43DE" w:rsidP="002F43DE">
      <w:pPr>
        <w:pStyle w:val="PL"/>
      </w:pPr>
      <w:r>
        <w:t xml:space="preserve">                      type: string</w:t>
      </w:r>
    </w:p>
    <w:p w14:paraId="1C36744F" w14:textId="77777777" w:rsidR="002F43DE" w:rsidRDefault="002F43DE" w:rsidP="002F43DE">
      <w:pPr>
        <w:pStyle w:val="PL"/>
      </w:pPr>
      <w:r>
        <w:t xml:space="preserve">                    managedNFProfile:</w:t>
      </w:r>
    </w:p>
    <w:p w14:paraId="7018AF39" w14:textId="77777777" w:rsidR="002F43DE" w:rsidRDefault="002F43DE" w:rsidP="002F43DE">
      <w:pPr>
        <w:pStyle w:val="PL"/>
      </w:pPr>
      <w:r>
        <w:t xml:space="preserve">                      $ref: '#/components/schemas/ManagedNFProfile'</w:t>
      </w:r>
    </w:p>
    <w:p w14:paraId="7E070435" w14:textId="77777777" w:rsidR="002F43DE" w:rsidRDefault="002F43DE" w:rsidP="002F43DE">
      <w:pPr>
        <w:pStyle w:val="PL"/>
      </w:pPr>
      <w:r>
        <w:t xml:space="preserve">                    commModelList:</w:t>
      </w:r>
    </w:p>
    <w:p w14:paraId="6E3951AC" w14:textId="77777777" w:rsidR="002F43DE" w:rsidRDefault="002F43DE" w:rsidP="002F43DE">
      <w:pPr>
        <w:pStyle w:val="PL"/>
      </w:pPr>
      <w:r>
        <w:t xml:space="preserve">                      $ref: '#/components/schemas/CommModelList'</w:t>
      </w:r>
    </w:p>
    <w:p w14:paraId="27FF2D65" w14:textId="77777777" w:rsidR="002F43DE" w:rsidRDefault="002F43DE" w:rsidP="002F43DE">
      <w:pPr>
        <w:pStyle w:val="PL"/>
      </w:pPr>
      <w:r>
        <w:t xml:space="preserve">                    smsfInfo:</w:t>
      </w:r>
    </w:p>
    <w:p w14:paraId="037D438D" w14:textId="77777777" w:rsidR="002F43DE" w:rsidRDefault="002F43DE" w:rsidP="002F43DE">
      <w:pPr>
        <w:pStyle w:val="PL"/>
      </w:pPr>
      <w:r>
        <w:t xml:space="preserve">                      $ref: '#/components/schemas/SmsfInfo'</w:t>
      </w:r>
    </w:p>
    <w:p w14:paraId="7795331D" w14:textId="77777777" w:rsidR="002F43DE" w:rsidRDefault="002F43DE" w:rsidP="002F43DE">
      <w:pPr>
        <w:pStyle w:val="PL"/>
      </w:pPr>
      <w:r>
        <w:t xml:space="preserve">        - $ref: 'TS28623_GenericNrm.yaml#/components/schemas/ManagedFunction-ncO'</w:t>
      </w:r>
    </w:p>
    <w:p w14:paraId="31D6D6E6" w14:textId="77777777" w:rsidR="002F43DE" w:rsidRDefault="002F43DE" w:rsidP="002F43DE">
      <w:pPr>
        <w:pStyle w:val="PL"/>
      </w:pPr>
      <w:r>
        <w:t xml:space="preserve">        - $ref: '#/components/schemas/ManagedFunction5GC-nc0'           </w:t>
      </w:r>
    </w:p>
    <w:p w14:paraId="19FEF6AC" w14:textId="77777777" w:rsidR="002F43DE" w:rsidRDefault="002F43DE" w:rsidP="002F43DE">
      <w:pPr>
        <w:pStyle w:val="PL"/>
      </w:pPr>
      <w:r>
        <w:t xml:space="preserve">        - type: object</w:t>
      </w:r>
    </w:p>
    <w:p w14:paraId="6549D20A" w14:textId="77777777" w:rsidR="002F43DE" w:rsidRDefault="002F43DE" w:rsidP="002F43DE">
      <w:pPr>
        <w:pStyle w:val="PL"/>
      </w:pPr>
      <w:r>
        <w:t xml:space="preserve">          properties:</w:t>
      </w:r>
    </w:p>
    <w:p w14:paraId="5C0BB441" w14:textId="77777777" w:rsidR="002F43DE" w:rsidRDefault="002F43DE" w:rsidP="002F43DE">
      <w:pPr>
        <w:pStyle w:val="PL"/>
      </w:pPr>
      <w:r>
        <w:t xml:space="preserve">            EP_N20:</w:t>
      </w:r>
    </w:p>
    <w:p w14:paraId="480F0DA9" w14:textId="77777777" w:rsidR="002F43DE" w:rsidRDefault="002F43DE" w:rsidP="002F43DE">
      <w:pPr>
        <w:pStyle w:val="PL"/>
      </w:pPr>
      <w:r>
        <w:t xml:space="preserve">              $ref: '#/components/schemas/EP_N20-Multiple'</w:t>
      </w:r>
    </w:p>
    <w:p w14:paraId="048BE364" w14:textId="77777777" w:rsidR="002F43DE" w:rsidRDefault="002F43DE" w:rsidP="002F43DE">
      <w:pPr>
        <w:pStyle w:val="PL"/>
      </w:pPr>
      <w:r>
        <w:t xml:space="preserve">            EP_N21:</w:t>
      </w:r>
    </w:p>
    <w:p w14:paraId="059F2263" w14:textId="77777777" w:rsidR="002F43DE" w:rsidRDefault="002F43DE" w:rsidP="002F43DE">
      <w:pPr>
        <w:pStyle w:val="PL"/>
      </w:pPr>
      <w:r>
        <w:t xml:space="preserve">              $ref: '#/components/schemas/EP_N21-Multiple'</w:t>
      </w:r>
    </w:p>
    <w:p w14:paraId="44F6E623" w14:textId="77777777" w:rsidR="002F43DE" w:rsidRDefault="002F43DE" w:rsidP="002F43DE">
      <w:pPr>
        <w:pStyle w:val="PL"/>
      </w:pPr>
      <w:r>
        <w:t xml:space="preserve">            EP_MAP_SMSC:</w:t>
      </w:r>
    </w:p>
    <w:p w14:paraId="4EE7B311" w14:textId="77777777" w:rsidR="002F43DE" w:rsidRDefault="002F43DE" w:rsidP="002F43DE">
      <w:pPr>
        <w:pStyle w:val="PL"/>
      </w:pPr>
      <w:r>
        <w:t xml:space="preserve">              $ref: '#/components/schemas/EP_MAP_SMSC-Multiple'</w:t>
      </w:r>
    </w:p>
    <w:p w14:paraId="29CD71A9" w14:textId="77777777" w:rsidR="002F43DE" w:rsidRDefault="002F43DE" w:rsidP="002F43DE">
      <w:pPr>
        <w:pStyle w:val="PL"/>
      </w:pPr>
      <w:r>
        <w:t xml:space="preserve">    LmfFunction-Single:</w:t>
      </w:r>
    </w:p>
    <w:p w14:paraId="498E3C1B" w14:textId="77777777" w:rsidR="002F43DE" w:rsidRDefault="002F43DE" w:rsidP="002F43DE">
      <w:pPr>
        <w:pStyle w:val="PL"/>
      </w:pPr>
      <w:r>
        <w:t xml:space="preserve">      allOf:</w:t>
      </w:r>
    </w:p>
    <w:p w14:paraId="70A4BE3C" w14:textId="77777777" w:rsidR="002F43DE" w:rsidRDefault="002F43DE" w:rsidP="002F43DE">
      <w:pPr>
        <w:pStyle w:val="PL"/>
      </w:pPr>
      <w:r>
        <w:t xml:space="preserve">        - $ref: 'TS28623_GenericNrm.yaml#/components/schemas/Top'</w:t>
      </w:r>
    </w:p>
    <w:p w14:paraId="7B22E93F" w14:textId="77777777" w:rsidR="002F43DE" w:rsidRDefault="002F43DE" w:rsidP="002F43DE">
      <w:pPr>
        <w:pStyle w:val="PL"/>
      </w:pPr>
      <w:r>
        <w:t xml:space="preserve">        - type: object</w:t>
      </w:r>
    </w:p>
    <w:p w14:paraId="055B13FF" w14:textId="77777777" w:rsidR="002F43DE" w:rsidRDefault="002F43DE" w:rsidP="002F43DE">
      <w:pPr>
        <w:pStyle w:val="PL"/>
      </w:pPr>
      <w:r>
        <w:t xml:space="preserve">          properties:</w:t>
      </w:r>
    </w:p>
    <w:p w14:paraId="121AC5BA" w14:textId="77777777" w:rsidR="002F43DE" w:rsidRDefault="002F43DE" w:rsidP="002F43DE">
      <w:pPr>
        <w:pStyle w:val="PL"/>
      </w:pPr>
      <w:r>
        <w:t xml:space="preserve">            attributes:</w:t>
      </w:r>
    </w:p>
    <w:p w14:paraId="28202ADE" w14:textId="77777777" w:rsidR="002F43DE" w:rsidRDefault="002F43DE" w:rsidP="002F43DE">
      <w:pPr>
        <w:pStyle w:val="PL"/>
      </w:pPr>
      <w:r>
        <w:t xml:space="preserve">              allOf:</w:t>
      </w:r>
    </w:p>
    <w:p w14:paraId="75194642" w14:textId="77777777" w:rsidR="002F43DE" w:rsidRDefault="002F43DE" w:rsidP="002F43DE">
      <w:pPr>
        <w:pStyle w:val="PL"/>
      </w:pPr>
      <w:r>
        <w:t xml:space="preserve">                - $ref: 'TS28623_GenericNrm.yaml#/components/schemas/ManagedFunction-Attr'</w:t>
      </w:r>
    </w:p>
    <w:p w14:paraId="65A95A58" w14:textId="77777777" w:rsidR="002F43DE" w:rsidRDefault="002F43DE" w:rsidP="002F43DE">
      <w:pPr>
        <w:pStyle w:val="PL"/>
      </w:pPr>
      <w:r>
        <w:t xml:space="preserve">                - type: object</w:t>
      </w:r>
    </w:p>
    <w:p w14:paraId="2CFBD24A" w14:textId="77777777" w:rsidR="002F43DE" w:rsidRDefault="002F43DE" w:rsidP="002F43DE">
      <w:pPr>
        <w:pStyle w:val="PL"/>
      </w:pPr>
      <w:r>
        <w:t xml:space="preserve">                  properties:</w:t>
      </w:r>
    </w:p>
    <w:p w14:paraId="53BF1F13" w14:textId="77777777" w:rsidR="002F43DE" w:rsidRDefault="002F43DE" w:rsidP="002F43DE">
      <w:pPr>
        <w:pStyle w:val="PL"/>
      </w:pPr>
      <w:r>
        <w:t xml:space="preserve">                    plmnIdList:</w:t>
      </w:r>
    </w:p>
    <w:p w14:paraId="6617EC99" w14:textId="77777777" w:rsidR="002F43DE" w:rsidRDefault="002F43DE" w:rsidP="002F43DE">
      <w:pPr>
        <w:pStyle w:val="PL"/>
      </w:pPr>
      <w:r>
        <w:t xml:space="preserve">                      $ref: 'TS28541_NrNrm.yaml#/components/schemas/PlmnIdList'</w:t>
      </w:r>
    </w:p>
    <w:p w14:paraId="3EDC9B79" w14:textId="77777777" w:rsidR="002F43DE" w:rsidRDefault="002F43DE" w:rsidP="002F43DE">
      <w:pPr>
        <w:pStyle w:val="PL"/>
      </w:pPr>
      <w:r>
        <w:t xml:space="preserve">                    managedNFProfile:</w:t>
      </w:r>
    </w:p>
    <w:p w14:paraId="30454E65" w14:textId="77777777" w:rsidR="002F43DE" w:rsidRDefault="002F43DE" w:rsidP="002F43DE">
      <w:pPr>
        <w:pStyle w:val="PL"/>
      </w:pPr>
      <w:r>
        <w:t xml:space="preserve">                      $ref: '#/components/schemas/ManagedNFProfile'</w:t>
      </w:r>
    </w:p>
    <w:p w14:paraId="6DDD3F92" w14:textId="77777777" w:rsidR="002F43DE" w:rsidRDefault="002F43DE" w:rsidP="002F43DE">
      <w:pPr>
        <w:pStyle w:val="PL"/>
      </w:pPr>
      <w:r>
        <w:t xml:space="preserve">                    commModelList:</w:t>
      </w:r>
    </w:p>
    <w:p w14:paraId="5BDCBDCC" w14:textId="77777777" w:rsidR="002F43DE" w:rsidRDefault="002F43DE" w:rsidP="002F43DE">
      <w:pPr>
        <w:pStyle w:val="PL"/>
      </w:pPr>
      <w:r>
        <w:t xml:space="preserve">                      $ref: '#/components/schemas/CommModelList'</w:t>
      </w:r>
    </w:p>
    <w:p w14:paraId="3E6A1B65" w14:textId="77777777" w:rsidR="002F43DE" w:rsidRDefault="002F43DE" w:rsidP="002F43DE">
      <w:pPr>
        <w:pStyle w:val="PL"/>
      </w:pPr>
      <w:r>
        <w:t xml:space="preserve">                    lmfInfo:</w:t>
      </w:r>
    </w:p>
    <w:p w14:paraId="07A9B4D5" w14:textId="77777777" w:rsidR="002F43DE" w:rsidRDefault="002F43DE" w:rsidP="002F43DE">
      <w:pPr>
        <w:pStyle w:val="PL"/>
      </w:pPr>
      <w:r>
        <w:t xml:space="preserve">                      $ref: '#/components/schemas/LmfInfo'</w:t>
      </w:r>
    </w:p>
    <w:p w14:paraId="148AF944" w14:textId="77777777" w:rsidR="002F43DE" w:rsidRDefault="002F43DE" w:rsidP="002F43DE">
      <w:pPr>
        <w:pStyle w:val="PL"/>
      </w:pPr>
      <w:r>
        <w:t xml:space="preserve">                    ephemerisInfos:</w:t>
      </w:r>
    </w:p>
    <w:p w14:paraId="32896DC9" w14:textId="77777777" w:rsidR="002F43DE" w:rsidRDefault="002F43DE" w:rsidP="002F43DE">
      <w:pPr>
        <w:pStyle w:val="PL"/>
      </w:pPr>
      <w:r>
        <w:t xml:space="preserve">                      $ref: 'TS28541_NrNrm.yaml#/components/schemas/EphemerisInfos'</w:t>
      </w:r>
    </w:p>
    <w:p w14:paraId="5D4587D1" w14:textId="77777777" w:rsidR="002F43DE" w:rsidRDefault="002F43DE" w:rsidP="002F43DE">
      <w:pPr>
        <w:pStyle w:val="PL"/>
      </w:pPr>
      <w:r>
        <w:t xml:space="preserve">                    trpInfoList:</w:t>
      </w:r>
    </w:p>
    <w:p w14:paraId="4F7847EC" w14:textId="77777777" w:rsidR="002F43DE" w:rsidRDefault="002F43DE" w:rsidP="002F43DE">
      <w:pPr>
        <w:pStyle w:val="PL"/>
      </w:pPr>
      <w:r>
        <w:t xml:space="preserve">                      $ref: '#/components/schemas/TrpInfoList'</w:t>
      </w:r>
    </w:p>
    <w:p w14:paraId="546C1142" w14:textId="77777777" w:rsidR="002F43DE" w:rsidRDefault="002F43DE" w:rsidP="002F43DE">
      <w:pPr>
        <w:pStyle w:val="PL"/>
      </w:pPr>
      <w:r>
        <w:t xml:space="preserve">                    mappedCellIdInfoList:</w:t>
      </w:r>
    </w:p>
    <w:p w14:paraId="50DEF9BA" w14:textId="77777777" w:rsidR="002F43DE" w:rsidRDefault="002F43DE" w:rsidP="002F43DE">
      <w:pPr>
        <w:pStyle w:val="PL"/>
      </w:pPr>
      <w:r>
        <w:t xml:space="preserve">                      $ref: 'TS28541_NrNrm.yaml#/components/schemas/MappedCellIdInfoList'                      </w:t>
      </w:r>
    </w:p>
    <w:p w14:paraId="151F2BDD" w14:textId="77777777" w:rsidR="002F43DE" w:rsidRDefault="002F43DE" w:rsidP="002F43DE">
      <w:pPr>
        <w:pStyle w:val="PL"/>
      </w:pPr>
      <w:r>
        <w:t xml:space="preserve">        - $ref: 'TS28623_GenericNrm.yaml#/components/schemas/ManagedFunction-ncO'</w:t>
      </w:r>
    </w:p>
    <w:p w14:paraId="67E28836" w14:textId="77777777" w:rsidR="002F43DE" w:rsidRDefault="002F43DE" w:rsidP="002F43DE">
      <w:pPr>
        <w:pStyle w:val="PL"/>
      </w:pPr>
      <w:r>
        <w:t xml:space="preserve">        - $ref: '#/components/schemas/ManagedFunction5GC-nc0'           </w:t>
      </w:r>
    </w:p>
    <w:p w14:paraId="78907208" w14:textId="77777777" w:rsidR="002F43DE" w:rsidRDefault="002F43DE" w:rsidP="002F43DE">
      <w:pPr>
        <w:pStyle w:val="PL"/>
      </w:pPr>
      <w:r>
        <w:t xml:space="preserve">        - type: object</w:t>
      </w:r>
    </w:p>
    <w:p w14:paraId="587384C1" w14:textId="77777777" w:rsidR="002F43DE" w:rsidRDefault="002F43DE" w:rsidP="002F43DE">
      <w:pPr>
        <w:pStyle w:val="PL"/>
      </w:pPr>
      <w:r>
        <w:t xml:space="preserve">          properties:</w:t>
      </w:r>
    </w:p>
    <w:p w14:paraId="62B8D706" w14:textId="77777777" w:rsidR="002F43DE" w:rsidRDefault="002F43DE" w:rsidP="002F43DE">
      <w:pPr>
        <w:pStyle w:val="PL"/>
      </w:pPr>
      <w:r>
        <w:t xml:space="preserve">            EP_NLS:</w:t>
      </w:r>
    </w:p>
    <w:p w14:paraId="681DE522" w14:textId="77777777" w:rsidR="002F43DE" w:rsidRDefault="002F43DE" w:rsidP="002F43DE">
      <w:pPr>
        <w:pStyle w:val="PL"/>
      </w:pPr>
      <w:r>
        <w:t xml:space="preserve">              $ref: '#/components/schemas/EP_NLS-Multiple'</w:t>
      </w:r>
    </w:p>
    <w:p w14:paraId="5DEC2F07" w14:textId="77777777" w:rsidR="002F43DE" w:rsidRDefault="002F43DE" w:rsidP="002F43DE">
      <w:pPr>
        <w:pStyle w:val="PL"/>
      </w:pPr>
      <w:r>
        <w:t xml:space="preserve">    NgeirFunction-Single:</w:t>
      </w:r>
    </w:p>
    <w:p w14:paraId="48D50C0A" w14:textId="77777777" w:rsidR="002F43DE" w:rsidRDefault="002F43DE" w:rsidP="002F43DE">
      <w:pPr>
        <w:pStyle w:val="PL"/>
      </w:pPr>
      <w:r>
        <w:t xml:space="preserve">      allOf:</w:t>
      </w:r>
    </w:p>
    <w:p w14:paraId="303BB613" w14:textId="77777777" w:rsidR="002F43DE" w:rsidRDefault="002F43DE" w:rsidP="002F43DE">
      <w:pPr>
        <w:pStyle w:val="PL"/>
      </w:pPr>
      <w:r>
        <w:t xml:space="preserve">        - $ref: 'TS28623_GenericNrm.yaml#/components/schemas/Top'</w:t>
      </w:r>
    </w:p>
    <w:p w14:paraId="7DC4B397" w14:textId="77777777" w:rsidR="002F43DE" w:rsidRDefault="002F43DE" w:rsidP="002F43DE">
      <w:pPr>
        <w:pStyle w:val="PL"/>
      </w:pPr>
      <w:r>
        <w:t xml:space="preserve">        - type: object</w:t>
      </w:r>
    </w:p>
    <w:p w14:paraId="7E2AAD00" w14:textId="77777777" w:rsidR="002F43DE" w:rsidRDefault="002F43DE" w:rsidP="002F43DE">
      <w:pPr>
        <w:pStyle w:val="PL"/>
      </w:pPr>
      <w:r>
        <w:t xml:space="preserve">          properties:</w:t>
      </w:r>
    </w:p>
    <w:p w14:paraId="463BD0A9" w14:textId="77777777" w:rsidR="002F43DE" w:rsidRDefault="002F43DE" w:rsidP="002F43DE">
      <w:pPr>
        <w:pStyle w:val="PL"/>
      </w:pPr>
      <w:r>
        <w:t xml:space="preserve">            attributes:</w:t>
      </w:r>
    </w:p>
    <w:p w14:paraId="7FC0C061" w14:textId="77777777" w:rsidR="002F43DE" w:rsidRDefault="002F43DE" w:rsidP="002F43DE">
      <w:pPr>
        <w:pStyle w:val="PL"/>
      </w:pPr>
      <w:r>
        <w:t xml:space="preserve">              allOf:</w:t>
      </w:r>
    </w:p>
    <w:p w14:paraId="20A1330A" w14:textId="77777777" w:rsidR="002F43DE" w:rsidRDefault="002F43DE" w:rsidP="002F43DE">
      <w:pPr>
        <w:pStyle w:val="PL"/>
      </w:pPr>
      <w:r>
        <w:t xml:space="preserve">                - $ref: 'TS28623_GenericNrm.yaml#/components/schemas/ManagedFunction-Attr'</w:t>
      </w:r>
    </w:p>
    <w:p w14:paraId="632FCC64" w14:textId="77777777" w:rsidR="002F43DE" w:rsidRDefault="002F43DE" w:rsidP="002F43DE">
      <w:pPr>
        <w:pStyle w:val="PL"/>
      </w:pPr>
      <w:r>
        <w:t xml:space="preserve">                - type: object</w:t>
      </w:r>
    </w:p>
    <w:p w14:paraId="3BC0F64A" w14:textId="77777777" w:rsidR="002F43DE" w:rsidRDefault="002F43DE" w:rsidP="002F43DE">
      <w:pPr>
        <w:pStyle w:val="PL"/>
      </w:pPr>
      <w:r>
        <w:lastRenderedPageBreak/>
        <w:t xml:space="preserve">                  properties:</w:t>
      </w:r>
    </w:p>
    <w:p w14:paraId="74B5462D" w14:textId="77777777" w:rsidR="002F43DE" w:rsidRDefault="002F43DE" w:rsidP="002F43DE">
      <w:pPr>
        <w:pStyle w:val="PL"/>
      </w:pPr>
      <w:r>
        <w:t xml:space="preserve">                    plmnIdList:</w:t>
      </w:r>
    </w:p>
    <w:p w14:paraId="69522F9F" w14:textId="77777777" w:rsidR="002F43DE" w:rsidRDefault="002F43DE" w:rsidP="002F43DE">
      <w:pPr>
        <w:pStyle w:val="PL"/>
      </w:pPr>
      <w:r>
        <w:t xml:space="preserve">                      $ref: 'TS28541_NrNrm.yaml#/components/schemas/PlmnIdList'</w:t>
      </w:r>
    </w:p>
    <w:p w14:paraId="10F9C998" w14:textId="77777777" w:rsidR="002F43DE" w:rsidRDefault="002F43DE" w:rsidP="002F43DE">
      <w:pPr>
        <w:pStyle w:val="PL"/>
      </w:pPr>
      <w:r>
        <w:t xml:space="preserve">                    sBIFqdn:</w:t>
      </w:r>
    </w:p>
    <w:p w14:paraId="59B79619" w14:textId="77777777" w:rsidR="002F43DE" w:rsidRDefault="002F43DE" w:rsidP="002F43DE">
      <w:pPr>
        <w:pStyle w:val="PL"/>
      </w:pPr>
      <w:r>
        <w:t xml:space="preserve">                      type: string</w:t>
      </w:r>
    </w:p>
    <w:p w14:paraId="73061AAA" w14:textId="77777777" w:rsidR="002F43DE" w:rsidRDefault="002F43DE" w:rsidP="002F43DE">
      <w:pPr>
        <w:pStyle w:val="PL"/>
      </w:pPr>
      <w:r>
        <w:t xml:space="preserve">                    snssaiList:</w:t>
      </w:r>
    </w:p>
    <w:p w14:paraId="4C39E6F1" w14:textId="77777777" w:rsidR="002F43DE" w:rsidRDefault="002F43DE" w:rsidP="002F43DE">
      <w:pPr>
        <w:pStyle w:val="PL"/>
      </w:pPr>
      <w:r>
        <w:t xml:space="preserve">                      $ref: '#/components/schemas/SnssaiList'</w:t>
      </w:r>
    </w:p>
    <w:p w14:paraId="645D76B4" w14:textId="77777777" w:rsidR="002F43DE" w:rsidRDefault="002F43DE" w:rsidP="002F43DE">
      <w:pPr>
        <w:pStyle w:val="PL"/>
      </w:pPr>
      <w:r>
        <w:t xml:space="preserve">                    managedNFProfile:</w:t>
      </w:r>
    </w:p>
    <w:p w14:paraId="709FB858" w14:textId="77777777" w:rsidR="002F43DE" w:rsidRDefault="002F43DE" w:rsidP="002F43DE">
      <w:pPr>
        <w:pStyle w:val="PL"/>
      </w:pPr>
      <w:r>
        <w:t xml:space="preserve">                      $ref: '#/components/schemas/ManagedNFProfile'</w:t>
      </w:r>
    </w:p>
    <w:p w14:paraId="3A7009D2" w14:textId="77777777" w:rsidR="002F43DE" w:rsidRDefault="002F43DE" w:rsidP="002F43DE">
      <w:pPr>
        <w:pStyle w:val="PL"/>
      </w:pPr>
      <w:r>
        <w:t xml:space="preserve">                    commModelList:</w:t>
      </w:r>
    </w:p>
    <w:p w14:paraId="77358EE2" w14:textId="77777777" w:rsidR="002F43DE" w:rsidRDefault="002F43DE" w:rsidP="002F43DE">
      <w:pPr>
        <w:pStyle w:val="PL"/>
      </w:pPr>
      <w:r>
        <w:t xml:space="preserve">                      $ref: '#/components/schemas/CommModelList'</w:t>
      </w:r>
    </w:p>
    <w:p w14:paraId="5CB76CE2" w14:textId="77777777" w:rsidR="002F43DE" w:rsidRDefault="002F43DE" w:rsidP="002F43DE">
      <w:pPr>
        <w:pStyle w:val="PL"/>
      </w:pPr>
      <w:r>
        <w:t xml:space="preserve">        - $ref: 'TS28623_GenericNrm.yaml#/components/schemas/ManagedFunction-ncO'</w:t>
      </w:r>
    </w:p>
    <w:p w14:paraId="03D912D1" w14:textId="77777777" w:rsidR="002F43DE" w:rsidRDefault="002F43DE" w:rsidP="002F43DE">
      <w:pPr>
        <w:pStyle w:val="PL"/>
      </w:pPr>
      <w:r>
        <w:t xml:space="preserve">        - $ref: '#/components/schemas/ManagedFunction5GC-nc0'           </w:t>
      </w:r>
    </w:p>
    <w:p w14:paraId="39B380F1" w14:textId="77777777" w:rsidR="002F43DE" w:rsidRDefault="002F43DE" w:rsidP="002F43DE">
      <w:pPr>
        <w:pStyle w:val="PL"/>
      </w:pPr>
      <w:r>
        <w:t xml:space="preserve">        - type: object</w:t>
      </w:r>
    </w:p>
    <w:p w14:paraId="36666D0D" w14:textId="77777777" w:rsidR="002F43DE" w:rsidRDefault="002F43DE" w:rsidP="002F43DE">
      <w:pPr>
        <w:pStyle w:val="PL"/>
      </w:pPr>
      <w:r>
        <w:t xml:space="preserve">          properties:</w:t>
      </w:r>
    </w:p>
    <w:p w14:paraId="12725ADA" w14:textId="77777777" w:rsidR="002F43DE" w:rsidRDefault="002F43DE" w:rsidP="002F43DE">
      <w:pPr>
        <w:pStyle w:val="PL"/>
      </w:pPr>
      <w:r>
        <w:t xml:space="preserve">            EP_N17:</w:t>
      </w:r>
    </w:p>
    <w:p w14:paraId="4814097A" w14:textId="77777777" w:rsidR="002F43DE" w:rsidRDefault="002F43DE" w:rsidP="002F43DE">
      <w:pPr>
        <w:pStyle w:val="PL"/>
      </w:pPr>
      <w:r>
        <w:t xml:space="preserve">              $ref: '#/components/schemas/EP_N17-Multiple'</w:t>
      </w:r>
    </w:p>
    <w:p w14:paraId="43BC7492" w14:textId="77777777" w:rsidR="002F43DE" w:rsidRDefault="002F43DE" w:rsidP="002F43DE">
      <w:pPr>
        <w:pStyle w:val="PL"/>
      </w:pPr>
      <w:r>
        <w:t xml:space="preserve">    SeppFunction-Single:</w:t>
      </w:r>
    </w:p>
    <w:p w14:paraId="2FD0EA6B" w14:textId="77777777" w:rsidR="002F43DE" w:rsidRDefault="002F43DE" w:rsidP="002F43DE">
      <w:pPr>
        <w:pStyle w:val="PL"/>
      </w:pPr>
      <w:r>
        <w:t xml:space="preserve">      allOf:</w:t>
      </w:r>
    </w:p>
    <w:p w14:paraId="7CBDDB7E" w14:textId="77777777" w:rsidR="002F43DE" w:rsidRDefault="002F43DE" w:rsidP="002F43DE">
      <w:pPr>
        <w:pStyle w:val="PL"/>
      </w:pPr>
      <w:r>
        <w:t xml:space="preserve">        - $ref: 'TS28623_GenericNrm.yaml#/components/schemas/Top'</w:t>
      </w:r>
    </w:p>
    <w:p w14:paraId="1A9A5BB3" w14:textId="77777777" w:rsidR="002F43DE" w:rsidRDefault="002F43DE" w:rsidP="002F43DE">
      <w:pPr>
        <w:pStyle w:val="PL"/>
      </w:pPr>
      <w:r>
        <w:t xml:space="preserve">        - type: object</w:t>
      </w:r>
    </w:p>
    <w:p w14:paraId="2EBC9D4C" w14:textId="77777777" w:rsidR="002F43DE" w:rsidRDefault="002F43DE" w:rsidP="002F43DE">
      <w:pPr>
        <w:pStyle w:val="PL"/>
      </w:pPr>
      <w:r>
        <w:t xml:space="preserve">          properties:</w:t>
      </w:r>
    </w:p>
    <w:p w14:paraId="14EB3A17" w14:textId="77777777" w:rsidR="002F43DE" w:rsidRDefault="002F43DE" w:rsidP="002F43DE">
      <w:pPr>
        <w:pStyle w:val="PL"/>
      </w:pPr>
      <w:r>
        <w:t xml:space="preserve">            attributes:</w:t>
      </w:r>
    </w:p>
    <w:p w14:paraId="1F2030CA" w14:textId="77777777" w:rsidR="002F43DE" w:rsidRDefault="002F43DE" w:rsidP="002F43DE">
      <w:pPr>
        <w:pStyle w:val="PL"/>
      </w:pPr>
      <w:r>
        <w:t xml:space="preserve">              allOf:</w:t>
      </w:r>
    </w:p>
    <w:p w14:paraId="30FC8435" w14:textId="77777777" w:rsidR="002F43DE" w:rsidRDefault="002F43DE" w:rsidP="002F43DE">
      <w:pPr>
        <w:pStyle w:val="PL"/>
      </w:pPr>
      <w:r>
        <w:t xml:space="preserve">                - $ref: 'TS28623_GenericNrm.yaml#/components/schemas/ManagedFunction-Attr'</w:t>
      </w:r>
    </w:p>
    <w:p w14:paraId="6268C263" w14:textId="77777777" w:rsidR="002F43DE" w:rsidRDefault="002F43DE" w:rsidP="002F43DE">
      <w:pPr>
        <w:pStyle w:val="PL"/>
      </w:pPr>
      <w:r>
        <w:t xml:space="preserve">                - type: object</w:t>
      </w:r>
    </w:p>
    <w:p w14:paraId="67F647B3" w14:textId="77777777" w:rsidR="002F43DE" w:rsidRDefault="002F43DE" w:rsidP="002F43DE">
      <w:pPr>
        <w:pStyle w:val="PL"/>
      </w:pPr>
      <w:r>
        <w:t xml:space="preserve">                  properties:</w:t>
      </w:r>
    </w:p>
    <w:p w14:paraId="6E2981E7" w14:textId="77777777" w:rsidR="002F43DE" w:rsidRDefault="002F43DE" w:rsidP="002F43DE">
      <w:pPr>
        <w:pStyle w:val="PL"/>
      </w:pPr>
      <w:r>
        <w:t xml:space="preserve">                    plmnId:</w:t>
      </w:r>
    </w:p>
    <w:p w14:paraId="49697FFE" w14:textId="77777777" w:rsidR="002F43DE" w:rsidRDefault="002F43DE" w:rsidP="002F43DE">
      <w:pPr>
        <w:pStyle w:val="PL"/>
      </w:pPr>
      <w:r>
        <w:t xml:space="preserve">                      $ref: 'TS28623_ComDefs.yaml#/components/schemas/PlmnId'</w:t>
      </w:r>
    </w:p>
    <w:p w14:paraId="6F5FFD86" w14:textId="77777777" w:rsidR="002F43DE" w:rsidRDefault="002F43DE" w:rsidP="002F43DE">
      <w:pPr>
        <w:pStyle w:val="PL"/>
      </w:pPr>
      <w:r>
        <w:t xml:space="preserve">                    sEPPType:</w:t>
      </w:r>
    </w:p>
    <w:p w14:paraId="508DFE1B" w14:textId="77777777" w:rsidR="002F43DE" w:rsidRDefault="002F43DE" w:rsidP="002F43DE">
      <w:pPr>
        <w:pStyle w:val="PL"/>
      </w:pPr>
      <w:r>
        <w:t xml:space="preserve">                      $ref: '#/components/schemas/SEPPType'</w:t>
      </w:r>
    </w:p>
    <w:p w14:paraId="725A3888" w14:textId="77777777" w:rsidR="002F43DE" w:rsidRDefault="002F43DE" w:rsidP="002F43DE">
      <w:pPr>
        <w:pStyle w:val="PL"/>
      </w:pPr>
      <w:r>
        <w:t xml:space="preserve">                    sEPPId:</w:t>
      </w:r>
    </w:p>
    <w:p w14:paraId="0A37BABC" w14:textId="77777777" w:rsidR="002F43DE" w:rsidRDefault="002F43DE" w:rsidP="002F43DE">
      <w:pPr>
        <w:pStyle w:val="PL"/>
      </w:pPr>
      <w:r>
        <w:t xml:space="preserve">                      type: integer</w:t>
      </w:r>
    </w:p>
    <w:p w14:paraId="1703858E" w14:textId="77777777" w:rsidR="002F43DE" w:rsidRDefault="002F43DE" w:rsidP="002F43DE">
      <w:pPr>
        <w:pStyle w:val="PL"/>
      </w:pPr>
      <w:r>
        <w:t xml:space="preserve">                    fqdn:</w:t>
      </w:r>
    </w:p>
    <w:p w14:paraId="7D276875" w14:textId="77777777" w:rsidR="002F43DE" w:rsidRDefault="002F43DE" w:rsidP="002F43DE">
      <w:pPr>
        <w:pStyle w:val="PL"/>
      </w:pPr>
      <w:r>
        <w:t xml:space="preserve">                      $ref: 'TS28623_ComDefs.yaml#/components/schemas/Fqdn'</w:t>
      </w:r>
    </w:p>
    <w:p w14:paraId="6BDF4278" w14:textId="77777777" w:rsidR="002F43DE" w:rsidRDefault="002F43DE" w:rsidP="002F43DE">
      <w:pPr>
        <w:pStyle w:val="PL"/>
      </w:pPr>
      <w:r>
        <w:t xml:space="preserve">                    seppInfo:</w:t>
      </w:r>
    </w:p>
    <w:p w14:paraId="6F05DA12" w14:textId="77777777" w:rsidR="002F43DE" w:rsidRDefault="002F43DE" w:rsidP="002F43DE">
      <w:pPr>
        <w:pStyle w:val="PL"/>
      </w:pPr>
      <w:r>
        <w:t xml:space="preserve">                      $ref: '#/components/schemas/SeppInfo'</w:t>
      </w:r>
    </w:p>
    <w:p w14:paraId="4E8BD4B5" w14:textId="77777777" w:rsidR="002F43DE" w:rsidRDefault="002F43DE" w:rsidP="002F43DE">
      <w:pPr>
        <w:pStyle w:val="PL"/>
      </w:pPr>
      <w:r>
        <w:t xml:space="preserve">        - $ref: 'TS28623_GenericNrm.yaml#/components/schemas/ManagedFunction-ncO'</w:t>
      </w:r>
    </w:p>
    <w:p w14:paraId="656BFA72" w14:textId="77777777" w:rsidR="002F43DE" w:rsidRDefault="002F43DE" w:rsidP="002F43DE">
      <w:pPr>
        <w:pStyle w:val="PL"/>
      </w:pPr>
      <w:r>
        <w:t xml:space="preserve">        - $ref: '#/components/schemas/ManagedFunction5GC-nc0'           </w:t>
      </w:r>
    </w:p>
    <w:p w14:paraId="7A73C752" w14:textId="77777777" w:rsidR="002F43DE" w:rsidRDefault="002F43DE" w:rsidP="002F43DE">
      <w:pPr>
        <w:pStyle w:val="PL"/>
      </w:pPr>
      <w:r>
        <w:t xml:space="preserve">        - type: object</w:t>
      </w:r>
    </w:p>
    <w:p w14:paraId="46B281CF" w14:textId="77777777" w:rsidR="002F43DE" w:rsidRDefault="002F43DE" w:rsidP="002F43DE">
      <w:pPr>
        <w:pStyle w:val="PL"/>
      </w:pPr>
      <w:r>
        <w:t xml:space="preserve">          properties:</w:t>
      </w:r>
    </w:p>
    <w:p w14:paraId="492AC721" w14:textId="77777777" w:rsidR="002F43DE" w:rsidRDefault="002F43DE" w:rsidP="002F43DE">
      <w:pPr>
        <w:pStyle w:val="PL"/>
      </w:pPr>
      <w:r>
        <w:t xml:space="preserve">            EP_N32:</w:t>
      </w:r>
    </w:p>
    <w:p w14:paraId="09260A2B" w14:textId="77777777" w:rsidR="002F43DE" w:rsidRDefault="002F43DE" w:rsidP="002F43DE">
      <w:pPr>
        <w:pStyle w:val="PL"/>
      </w:pPr>
      <w:r>
        <w:t xml:space="preserve">              $ref: '#/components/schemas/EP_N32-Multiple'</w:t>
      </w:r>
    </w:p>
    <w:p w14:paraId="1360CA8C" w14:textId="77777777" w:rsidR="002F43DE" w:rsidRDefault="002F43DE" w:rsidP="002F43DE">
      <w:pPr>
        <w:pStyle w:val="PL"/>
      </w:pPr>
      <w:r>
        <w:t xml:space="preserve">    NwdafFunction-Single:</w:t>
      </w:r>
    </w:p>
    <w:p w14:paraId="034715CF" w14:textId="77777777" w:rsidR="002F43DE" w:rsidRDefault="002F43DE" w:rsidP="002F43DE">
      <w:pPr>
        <w:pStyle w:val="PL"/>
      </w:pPr>
      <w:r>
        <w:t xml:space="preserve">      allOf:</w:t>
      </w:r>
    </w:p>
    <w:p w14:paraId="591C5B79" w14:textId="77777777" w:rsidR="002F43DE" w:rsidRDefault="002F43DE" w:rsidP="002F43DE">
      <w:pPr>
        <w:pStyle w:val="PL"/>
      </w:pPr>
      <w:r>
        <w:t xml:space="preserve">        - $ref: 'TS28623_GenericNrm.yaml#/components/schemas/Top'</w:t>
      </w:r>
    </w:p>
    <w:p w14:paraId="2FEE106B" w14:textId="77777777" w:rsidR="002F43DE" w:rsidRDefault="002F43DE" w:rsidP="002F43DE">
      <w:pPr>
        <w:pStyle w:val="PL"/>
      </w:pPr>
      <w:r>
        <w:t xml:space="preserve">        - type: object</w:t>
      </w:r>
    </w:p>
    <w:p w14:paraId="5AF8B315" w14:textId="77777777" w:rsidR="002F43DE" w:rsidRDefault="002F43DE" w:rsidP="002F43DE">
      <w:pPr>
        <w:pStyle w:val="PL"/>
      </w:pPr>
      <w:r>
        <w:t xml:space="preserve">          properties:</w:t>
      </w:r>
    </w:p>
    <w:p w14:paraId="11FB2125" w14:textId="77777777" w:rsidR="002F43DE" w:rsidRDefault="002F43DE" w:rsidP="002F43DE">
      <w:pPr>
        <w:pStyle w:val="PL"/>
      </w:pPr>
      <w:r>
        <w:t xml:space="preserve">            attributes:</w:t>
      </w:r>
    </w:p>
    <w:p w14:paraId="6A334D39" w14:textId="77777777" w:rsidR="002F43DE" w:rsidRDefault="002F43DE" w:rsidP="002F43DE">
      <w:pPr>
        <w:pStyle w:val="PL"/>
      </w:pPr>
      <w:r>
        <w:t xml:space="preserve">              allOf:</w:t>
      </w:r>
    </w:p>
    <w:p w14:paraId="4D267A2B" w14:textId="77777777" w:rsidR="002F43DE" w:rsidRDefault="002F43DE" w:rsidP="002F43DE">
      <w:pPr>
        <w:pStyle w:val="PL"/>
      </w:pPr>
      <w:r>
        <w:t xml:space="preserve">                - $ref: 'TS28623_GenericNrm.yaml#/components/schemas/ManagedFunction-Attr'</w:t>
      </w:r>
    </w:p>
    <w:p w14:paraId="5829A421" w14:textId="77777777" w:rsidR="002F43DE" w:rsidRDefault="002F43DE" w:rsidP="002F43DE">
      <w:pPr>
        <w:pStyle w:val="PL"/>
      </w:pPr>
      <w:r>
        <w:t xml:space="preserve">                - type: object</w:t>
      </w:r>
    </w:p>
    <w:p w14:paraId="508A5E07" w14:textId="77777777" w:rsidR="002F43DE" w:rsidRDefault="002F43DE" w:rsidP="002F43DE">
      <w:pPr>
        <w:pStyle w:val="PL"/>
      </w:pPr>
      <w:r>
        <w:t xml:space="preserve">                  properties:</w:t>
      </w:r>
    </w:p>
    <w:p w14:paraId="67461CCA" w14:textId="77777777" w:rsidR="002F43DE" w:rsidRDefault="002F43DE" w:rsidP="002F43DE">
      <w:pPr>
        <w:pStyle w:val="PL"/>
      </w:pPr>
      <w:r>
        <w:t xml:space="preserve">                    plmnIdList:</w:t>
      </w:r>
    </w:p>
    <w:p w14:paraId="07CB60F4" w14:textId="77777777" w:rsidR="002F43DE" w:rsidRDefault="002F43DE" w:rsidP="002F43DE">
      <w:pPr>
        <w:pStyle w:val="PL"/>
      </w:pPr>
      <w:r>
        <w:t xml:space="preserve">                      $ref: 'TS28541_NrNrm.yaml#/components/schemas/PlmnIdList'</w:t>
      </w:r>
    </w:p>
    <w:p w14:paraId="205335E0" w14:textId="77777777" w:rsidR="002F43DE" w:rsidRDefault="002F43DE" w:rsidP="002F43DE">
      <w:pPr>
        <w:pStyle w:val="PL"/>
      </w:pPr>
      <w:r>
        <w:t xml:space="preserve">                    sBIFqdn:</w:t>
      </w:r>
    </w:p>
    <w:p w14:paraId="3346A5EC" w14:textId="77777777" w:rsidR="002F43DE" w:rsidRDefault="002F43DE" w:rsidP="002F43DE">
      <w:pPr>
        <w:pStyle w:val="PL"/>
      </w:pPr>
      <w:r>
        <w:t xml:space="preserve">                      type: string</w:t>
      </w:r>
    </w:p>
    <w:p w14:paraId="38581684" w14:textId="77777777" w:rsidR="002F43DE" w:rsidRDefault="002F43DE" w:rsidP="002F43DE">
      <w:pPr>
        <w:pStyle w:val="PL"/>
      </w:pPr>
      <w:r>
        <w:t xml:space="preserve">                    snssaiList:</w:t>
      </w:r>
    </w:p>
    <w:p w14:paraId="2664A03E" w14:textId="77777777" w:rsidR="002F43DE" w:rsidRDefault="002F43DE" w:rsidP="002F43DE">
      <w:pPr>
        <w:pStyle w:val="PL"/>
      </w:pPr>
      <w:r>
        <w:t xml:space="preserve">                      $ref: '#/components/schemas/SnssaiList'</w:t>
      </w:r>
    </w:p>
    <w:p w14:paraId="7D643FA3" w14:textId="77777777" w:rsidR="002F43DE" w:rsidRDefault="002F43DE" w:rsidP="002F43DE">
      <w:pPr>
        <w:pStyle w:val="PL"/>
      </w:pPr>
      <w:r>
        <w:t xml:space="preserve">                    managedNFProfile:</w:t>
      </w:r>
    </w:p>
    <w:p w14:paraId="09EA5D9C" w14:textId="77777777" w:rsidR="002F43DE" w:rsidRDefault="002F43DE" w:rsidP="002F43DE">
      <w:pPr>
        <w:pStyle w:val="PL"/>
      </w:pPr>
      <w:r>
        <w:t xml:space="preserve">                      $ref: '#/components/schemas/ManagedNFProfile'</w:t>
      </w:r>
    </w:p>
    <w:p w14:paraId="7F15D3DA" w14:textId="77777777" w:rsidR="002F43DE" w:rsidRDefault="002F43DE" w:rsidP="002F43DE">
      <w:pPr>
        <w:pStyle w:val="PL"/>
      </w:pPr>
      <w:r>
        <w:t xml:space="preserve">                    commModelList:</w:t>
      </w:r>
    </w:p>
    <w:p w14:paraId="036D5C84" w14:textId="77777777" w:rsidR="002F43DE" w:rsidRDefault="002F43DE" w:rsidP="002F43DE">
      <w:pPr>
        <w:pStyle w:val="PL"/>
      </w:pPr>
      <w:r>
        <w:t xml:space="preserve">                      $ref: '#/components/schemas/CommModelList'</w:t>
      </w:r>
    </w:p>
    <w:p w14:paraId="1582F36C" w14:textId="77777777" w:rsidR="002F43DE" w:rsidRDefault="002F43DE" w:rsidP="002F43DE">
      <w:pPr>
        <w:pStyle w:val="PL"/>
      </w:pPr>
      <w:r>
        <w:t xml:space="preserve">                    networkSliceInfoList:</w:t>
      </w:r>
    </w:p>
    <w:p w14:paraId="5BC123F0" w14:textId="77777777" w:rsidR="002F43DE" w:rsidRDefault="002F43DE" w:rsidP="002F43DE">
      <w:pPr>
        <w:pStyle w:val="PL"/>
      </w:pPr>
      <w:r>
        <w:t xml:space="preserve">                      $ref: '#/components/schemas/NetworkSliceInfoList'</w:t>
      </w:r>
    </w:p>
    <w:p w14:paraId="1B8CA6C0" w14:textId="77777777" w:rsidR="002F43DE" w:rsidRDefault="002F43DE" w:rsidP="002F43DE">
      <w:pPr>
        <w:pStyle w:val="PL"/>
      </w:pPr>
      <w:r>
        <w:t xml:space="preserve">                    administrativeState:</w:t>
      </w:r>
    </w:p>
    <w:p w14:paraId="7DE5D130" w14:textId="77777777" w:rsidR="002F43DE" w:rsidRDefault="002F43DE" w:rsidP="002F43DE">
      <w:pPr>
        <w:pStyle w:val="PL"/>
      </w:pPr>
      <w:r>
        <w:t xml:space="preserve">                      $ref: 'TS28623_ComDefs.yaml#/components/schemas/AdministrativeState'</w:t>
      </w:r>
    </w:p>
    <w:p w14:paraId="74971C8A" w14:textId="77777777" w:rsidR="002F43DE" w:rsidRDefault="002F43DE" w:rsidP="002F43DE">
      <w:pPr>
        <w:pStyle w:val="PL"/>
      </w:pPr>
      <w:r>
        <w:t xml:space="preserve">                    nwdafInfo:</w:t>
      </w:r>
    </w:p>
    <w:p w14:paraId="642ECEF2" w14:textId="77777777" w:rsidR="002F43DE" w:rsidRDefault="002F43DE" w:rsidP="002F43DE">
      <w:pPr>
        <w:pStyle w:val="PL"/>
      </w:pPr>
      <w:r>
        <w:t xml:space="preserve">                      $ref: '#/components/schemas/NwdafInfo'</w:t>
      </w:r>
    </w:p>
    <w:p w14:paraId="72C5FAA5" w14:textId="77777777" w:rsidR="002F43DE" w:rsidRDefault="002F43DE" w:rsidP="002F43DE">
      <w:pPr>
        <w:pStyle w:val="PL"/>
      </w:pPr>
      <w:r>
        <w:t xml:space="preserve">                    nwdafLogicalFuncSupported:</w:t>
      </w:r>
    </w:p>
    <w:p w14:paraId="302D78E3" w14:textId="77777777" w:rsidR="002F43DE" w:rsidRDefault="002F43DE" w:rsidP="002F43DE">
      <w:pPr>
        <w:pStyle w:val="PL"/>
      </w:pPr>
      <w:r>
        <w:t xml:space="preserve">                      type: string</w:t>
      </w:r>
    </w:p>
    <w:p w14:paraId="5B837A80" w14:textId="77777777" w:rsidR="002F43DE" w:rsidRDefault="002F43DE" w:rsidP="002F43DE">
      <w:pPr>
        <w:pStyle w:val="PL"/>
      </w:pPr>
      <w:r>
        <w:t xml:space="preserve">                      enum:</w:t>
      </w:r>
    </w:p>
    <w:p w14:paraId="5DFF58C4" w14:textId="77777777" w:rsidR="002F43DE" w:rsidRDefault="002F43DE" w:rsidP="002F43DE">
      <w:pPr>
        <w:pStyle w:val="PL"/>
      </w:pPr>
      <w:r>
        <w:t xml:space="preserve">                        - NWDAF_WITH_ANLF</w:t>
      </w:r>
    </w:p>
    <w:p w14:paraId="27FD2FFF" w14:textId="77777777" w:rsidR="002F43DE" w:rsidRDefault="002F43DE" w:rsidP="002F43DE">
      <w:pPr>
        <w:pStyle w:val="PL"/>
      </w:pPr>
      <w:r>
        <w:t xml:space="preserve">                        - NWDAF_WITH_MTLF</w:t>
      </w:r>
    </w:p>
    <w:p w14:paraId="3727067B" w14:textId="77777777" w:rsidR="002F43DE" w:rsidRDefault="002F43DE" w:rsidP="002F43DE">
      <w:pPr>
        <w:pStyle w:val="PL"/>
      </w:pPr>
      <w:r>
        <w:t xml:space="preserve">                        - NWDAF_WITH_ANLF_MTLF</w:t>
      </w:r>
    </w:p>
    <w:p w14:paraId="6F30630A" w14:textId="77777777" w:rsidR="002F43DE" w:rsidRDefault="002F43DE" w:rsidP="002F43DE">
      <w:pPr>
        <w:pStyle w:val="PL"/>
      </w:pPr>
      <w:r>
        <w:t xml:space="preserve">        - type: object</w:t>
      </w:r>
    </w:p>
    <w:p w14:paraId="2E5465FA" w14:textId="77777777" w:rsidR="002F43DE" w:rsidRDefault="002F43DE" w:rsidP="002F43DE">
      <w:pPr>
        <w:pStyle w:val="PL"/>
      </w:pPr>
      <w:r>
        <w:t xml:space="preserve">          properties:</w:t>
      </w:r>
    </w:p>
    <w:p w14:paraId="76D8FEA9" w14:textId="77777777" w:rsidR="002F43DE" w:rsidRDefault="002F43DE" w:rsidP="002F43DE">
      <w:pPr>
        <w:pStyle w:val="PL"/>
      </w:pPr>
      <w:r>
        <w:t xml:space="preserve">            EP_NL3:</w:t>
      </w:r>
    </w:p>
    <w:p w14:paraId="7DAE873C" w14:textId="77777777" w:rsidR="002F43DE" w:rsidRDefault="002F43DE" w:rsidP="002F43DE">
      <w:pPr>
        <w:pStyle w:val="PL"/>
      </w:pPr>
      <w:r>
        <w:lastRenderedPageBreak/>
        <w:t xml:space="preserve">              $ref: '#/components/schemas/EP_NL3-Multiple'</w:t>
      </w:r>
    </w:p>
    <w:p w14:paraId="2B871417" w14:textId="77777777" w:rsidR="002F43DE" w:rsidRDefault="002F43DE" w:rsidP="002F43DE">
      <w:pPr>
        <w:pStyle w:val="PL"/>
      </w:pPr>
      <w:r>
        <w:t xml:space="preserve">            EP_N34:</w:t>
      </w:r>
    </w:p>
    <w:p w14:paraId="781A839A" w14:textId="77777777" w:rsidR="002F43DE" w:rsidRDefault="002F43DE" w:rsidP="002F43DE">
      <w:pPr>
        <w:pStyle w:val="PL"/>
      </w:pPr>
      <w:r>
        <w:t xml:space="preserve">              $ref: '#/components/schemas/EP_N34-Multiple'</w:t>
      </w:r>
    </w:p>
    <w:p w14:paraId="2C37B590" w14:textId="77777777" w:rsidR="002F43DE" w:rsidRDefault="002F43DE" w:rsidP="002F43DE">
      <w:pPr>
        <w:pStyle w:val="PL"/>
      </w:pPr>
      <w:r>
        <w:t xml:space="preserve">            AnLFFunction:</w:t>
      </w:r>
    </w:p>
    <w:p w14:paraId="703D30A6" w14:textId="77777777" w:rsidR="002F43DE" w:rsidRDefault="002F43DE" w:rsidP="002F43DE">
      <w:pPr>
        <w:pStyle w:val="PL"/>
      </w:pPr>
      <w:r>
        <w:t xml:space="preserve">              $ref: '#/components/schemas/AnLFFunction-Single'</w:t>
      </w:r>
    </w:p>
    <w:p w14:paraId="76803A40" w14:textId="77777777" w:rsidR="002F43DE" w:rsidRDefault="002F43DE" w:rsidP="002F43DE">
      <w:pPr>
        <w:pStyle w:val="PL"/>
      </w:pPr>
      <w:r>
        <w:t xml:space="preserve">        - $ref: 'TS28623_GenericNrm.yaml#/components/schemas/ManagedFunction-ncO'</w:t>
      </w:r>
    </w:p>
    <w:p w14:paraId="3047A376" w14:textId="77777777" w:rsidR="002F43DE" w:rsidRDefault="002F43DE" w:rsidP="002F43DE">
      <w:pPr>
        <w:pStyle w:val="PL"/>
      </w:pPr>
      <w:r>
        <w:t xml:space="preserve">        - $ref: '#/components/schemas/ManagedFunction5GC-nc0'   </w:t>
      </w:r>
    </w:p>
    <w:p w14:paraId="4756A33C" w14:textId="77777777" w:rsidR="002F43DE" w:rsidRDefault="002F43DE" w:rsidP="002F43DE">
      <w:pPr>
        <w:pStyle w:val="PL"/>
      </w:pPr>
      <w:r>
        <w:t xml:space="preserve">    ScpFunction-Single:</w:t>
      </w:r>
    </w:p>
    <w:p w14:paraId="61C10591" w14:textId="77777777" w:rsidR="002F43DE" w:rsidRDefault="002F43DE" w:rsidP="002F43DE">
      <w:pPr>
        <w:pStyle w:val="PL"/>
      </w:pPr>
      <w:r>
        <w:t xml:space="preserve">      allOf:</w:t>
      </w:r>
    </w:p>
    <w:p w14:paraId="44FF8489" w14:textId="77777777" w:rsidR="002F43DE" w:rsidRDefault="002F43DE" w:rsidP="002F43DE">
      <w:pPr>
        <w:pStyle w:val="PL"/>
      </w:pPr>
      <w:r>
        <w:t xml:space="preserve">        - $ref: 'TS28623_GenericNrm.yaml#/components/schemas/Top'</w:t>
      </w:r>
    </w:p>
    <w:p w14:paraId="198C5516" w14:textId="77777777" w:rsidR="002F43DE" w:rsidRDefault="002F43DE" w:rsidP="002F43DE">
      <w:pPr>
        <w:pStyle w:val="PL"/>
      </w:pPr>
      <w:r>
        <w:t xml:space="preserve">        - type: object</w:t>
      </w:r>
    </w:p>
    <w:p w14:paraId="37A8F440" w14:textId="77777777" w:rsidR="002F43DE" w:rsidRDefault="002F43DE" w:rsidP="002F43DE">
      <w:pPr>
        <w:pStyle w:val="PL"/>
      </w:pPr>
      <w:r>
        <w:t xml:space="preserve">          properties:</w:t>
      </w:r>
    </w:p>
    <w:p w14:paraId="67AF0B1F" w14:textId="77777777" w:rsidR="002F43DE" w:rsidRDefault="002F43DE" w:rsidP="002F43DE">
      <w:pPr>
        <w:pStyle w:val="PL"/>
      </w:pPr>
      <w:r>
        <w:t xml:space="preserve">            attributes:</w:t>
      </w:r>
    </w:p>
    <w:p w14:paraId="414A963A" w14:textId="77777777" w:rsidR="002F43DE" w:rsidRDefault="002F43DE" w:rsidP="002F43DE">
      <w:pPr>
        <w:pStyle w:val="PL"/>
      </w:pPr>
      <w:r>
        <w:t xml:space="preserve">              allOf:</w:t>
      </w:r>
    </w:p>
    <w:p w14:paraId="65721379" w14:textId="77777777" w:rsidR="002F43DE" w:rsidRDefault="002F43DE" w:rsidP="002F43DE">
      <w:pPr>
        <w:pStyle w:val="PL"/>
      </w:pPr>
      <w:r>
        <w:t xml:space="preserve">                - $ref: 'TS28623_GenericNrm.yaml#/components/schemas/ManagedFunction-Attr'</w:t>
      </w:r>
    </w:p>
    <w:p w14:paraId="6461F214" w14:textId="77777777" w:rsidR="002F43DE" w:rsidRDefault="002F43DE" w:rsidP="002F43DE">
      <w:pPr>
        <w:pStyle w:val="PL"/>
      </w:pPr>
      <w:r>
        <w:t xml:space="preserve">                - type: object</w:t>
      </w:r>
    </w:p>
    <w:p w14:paraId="1C90E367" w14:textId="77777777" w:rsidR="002F43DE" w:rsidRDefault="002F43DE" w:rsidP="002F43DE">
      <w:pPr>
        <w:pStyle w:val="PL"/>
      </w:pPr>
      <w:r>
        <w:t xml:space="preserve">                  properties:</w:t>
      </w:r>
    </w:p>
    <w:p w14:paraId="7D709CBD" w14:textId="77777777" w:rsidR="002F43DE" w:rsidRDefault="002F43DE" w:rsidP="002F43DE">
      <w:pPr>
        <w:pStyle w:val="PL"/>
      </w:pPr>
      <w:r>
        <w:t xml:space="preserve">                    supportedFuncList:</w:t>
      </w:r>
    </w:p>
    <w:p w14:paraId="6439F2F2" w14:textId="77777777" w:rsidR="002F43DE" w:rsidRDefault="002F43DE" w:rsidP="002F43DE">
      <w:pPr>
        <w:pStyle w:val="PL"/>
      </w:pPr>
      <w:r>
        <w:t xml:space="preserve">                      $ref: '#/components/schemas/SupportedFuncList'</w:t>
      </w:r>
    </w:p>
    <w:p w14:paraId="1E2A2A86" w14:textId="77777777" w:rsidR="002F43DE" w:rsidRDefault="002F43DE" w:rsidP="002F43DE">
      <w:pPr>
        <w:pStyle w:val="PL"/>
      </w:pPr>
      <w:r>
        <w:t xml:space="preserve">                    address:</w:t>
      </w:r>
    </w:p>
    <w:p w14:paraId="52AE0CC7" w14:textId="77777777" w:rsidR="002F43DE" w:rsidRDefault="002F43DE" w:rsidP="002F43DE">
      <w:pPr>
        <w:pStyle w:val="PL"/>
      </w:pPr>
      <w:r>
        <w:t xml:space="preserve">                      $ref: 'TS28623_ComDefs.yaml#/components/schemas/HostAddr'</w:t>
      </w:r>
    </w:p>
    <w:p w14:paraId="7A2D0DAC" w14:textId="77777777" w:rsidR="002F43DE" w:rsidRDefault="002F43DE" w:rsidP="002F43DE">
      <w:pPr>
        <w:pStyle w:val="PL"/>
      </w:pPr>
      <w:r>
        <w:t xml:space="preserve">                    scpInfo:</w:t>
      </w:r>
    </w:p>
    <w:p w14:paraId="2D728874" w14:textId="77777777" w:rsidR="002F43DE" w:rsidRDefault="002F43DE" w:rsidP="002F43DE">
      <w:pPr>
        <w:pStyle w:val="PL"/>
      </w:pPr>
      <w:r>
        <w:t xml:space="preserve">                      $ref: '#/components/schemas/ScpInfo'</w:t>
      </w:r>
    </w:p>
    <w:p w14:paraId="1DE9A57B" w14:textId="77777777" w:rsidR="002F43DE" w:rsidRDefault="002F43DE" w:rsidP="002F43DE">
      <w:pPr>
        <w:pStyle w:val="PL"/>
      </w:pPr>
      <w:r>
        <w:t xml:space="preserve">        - $ref: 'TS28623_GenericNrm.yaml#/components/schemas/ManagedFunction-ncO'</w:t>
      </w:r>
    </w:p>
    <w:p w14:paraId="277E2345" w14:textId="77777777" w:rsidR="002F43DE" w:rsidRDefault="002F43DE" w:rsidP="002F43DE">
      <w:pPr>
        <w:pStyle w:val="PL"/>
      </w:pPr>
      <w:r>
        <w:t xml:space="preserve">        - $ref: '#/components/schemas/ManagedFunction5GC-nc0'           </w:t>
      </w:r>
    </w:p>
    <w:p w14:paraId="2D1BE1C3" w14:textId="77777777" w:rsidR="002F43DE" w:rsidRDefault="002F43DE" w:rsidP="002F43DE">
      <w:pPr>
        <w:pStyle w:val="PL"/>
      </w:pPr>
      <w:r>
        <w:t xml:space="preserve">        - type: object</w:t>
      </w:r>
    </w:p>
    <w:p w14:paraId="21B0CB8F" w14:textId="77777777" w:rsidR="002F43DE" w:rsidRDefault="002F43DE" w:rsidP="002F43DE">
      <w:pPr>
        <w:pStyle w:val="PL"/>
      </w:pPr>
      <w:r>
        <w:t xml:space="preserve">          properties:</w:t>
      </w:r>
    </w:p>
    <w:p w14:paraId="167DFF00" w14:textId="77777777" w:rsidR="002F43DE" w:rsidRDefault="002F43DE" w:rsidP="002F43DE">
      <w:pPr>
        <w:pStyle w:val="PL"/>
      </w:pPr>
      <w:r>
        <w:t xml:space="preserve">            EP_SM13:</w:t>
      </w:r>
    </w:p>
    <w:p w14:paraId="7AAC5280" w14:textId="77777777" w:rsidR="002F43DE" w:rsidRDefault="002F43DE" w:rsidP="002F43DE">
      <w:pPr>
        <w:pStyle w:val="PL"/>
      </w:pPr>
      <w:r>
        <w:t xml:space="preserve">              $ref: '#/components/schemas/EP_SM13-Multiple'</w:t>
      </w:r>
    </w:p>
    <w:p w14:paraId="3FE5FED9" w14:textId="77777777" w:rsidR="002F43DE" w:rsidRDefault="002F43DE" w:rsidP="002F43DE">
      <w:pPr>
        <w:pStyle w:val="PL"/>
      </w:pPr>
      <w:r>
        <w:t xml:space="preserve">    NefFunction-Single:</w:t>
      </w:r>
    </w:p>
    <w:p w14:paraId="756E9888" w14:textId="77777777" w:rsidR="002F43DE" w:rsidRDefault="002F43DE" w:rsidP="002F43DE">
      <w:pPr>
        <w:pStyle w:val="PL"/>
      </w:pPr>
      <w:r>
        <w:t xml:space="preserve">      allOf:</w:t>
      </w:r>
    </w:p>
    <w:p w14:paraId="2EDE811C" w14:textId="77777777" w:rsidR="002F43DE" w:rsidRDefault="002F43DE" w:rsidP="002F43DE">
      <w:pPr>
        <w:pStyle w:val="PL"/>
      </w:pPr>
      <w:r>
        <w:t xml:space="preserve">        - $ref: 'TS28623_GenericNrm.yaml#/components/schemas/Top'</w:t>
      </w:r>
    </w:p>
    <w:p w14:paraId="290BD1A3" w14:textId="77777777" w:rsidR="002F43DE" w:rsidRDefault="002F43DE" w:rsidP="002F43DE">
      <w:pPr>
        <w:pStyle w:val="PL"/>
      </w:pPr>
      <w:r>
        <w:t xml:space="preserve">        - type: object</w:t>
      </w:r>
    </w:p>
    <w:p w14:paraId="4576121D" w14:textId="77777777" w:rsidR="002F43DE" w:rsidRDefault="002F43DE" w:rsidP="002F43DE">
      <w:pPr>
        <w:pStyle w:val="PL"/>
      </w:pPr>
      <w:r>
        <w:t xml:space="preserve">          properties:</w:t>
      </w:r>
    </w:p>
    <w:p w14:paraId="5DA1A957" w14:textId="77777777" w:rsidR="002F43DE" w:rsidRDefault="002F43DE" w:rsidP="002F43DE">
      <w:pPr>
        <w:pStyle w:val="PL"/>
      </w:pPr>
      <w:r>
        <w:t xml:space="preserve">            attributes:</w:t>
      </w:r>
    </w:p>
    <w:p w14:paraId="1DEA6166" w14:textId="77777777" w:rsidR="002F43DE" w:rsidRDefault="002F43DE" w:rsidP="002F43DE">
      <w:pPr>
        <w:pStyle w:val="PL"/>
      </w:pPr>
      <w:r>
        <w:t xml:space="preserve">              allOf:</w:t>
      </w:r>
    </w:p>
    <w:p w14:paraId="43A74405" w14:textId="77777777" w:rsidR="002F43DE" w:rsidRDefault="002F43DE" w:rsidP="002F43DE">
      <w:pPr>
        <w:pStyle w:val="PL"/>
      </w:pPr>
      <w:r>
        <w:t xml:space="preserve">                - $ref: 'TS28623_GenericNrm.yaml#/components/schemas/ManagedFunction-Attr'</w:t>
      </w:r>
    </w:p>
    <w:p w14:paraId="02E955FA" w14:textId="77777777" w:rsidR="002F43DE" w:rsidRDefault="002F43DE" w:rsidP="002F43DE">
      <w:pPr>
        <w:pStyle w:val="PL"/>
      </w:pPr>
      <w:r>
        <w:t xml:space="preserve">                - type: object</w:t>
      </w:r>
    </w:p>
    <w:p w14:paraId="4C940959" w14:textId="77777777" w:rsidR="002F43DE" w:rsidRDefault="002F43DE" w:rsidP="002F43DE">
      <w:pPr>
        <w:pStyle w:val="PL"/>
      </w:pPr>
      <w:r>
        <w:t xml:space="preserve">                  properties:</w:t>
      </w:r>
    </w:p>
    <w:p w14:paraId="663777A5" w14:textId="77777777" w:rsidR="002F43DE" w:rsidRDefault="002F43DE" w:rsidP="002F43DE">
      <w:pPr>
        <w:pStyle w:val="PL"/>
      </w:pPr>
      <w:r>
        <w:t xml:space="preserve">                    sBIFqdn:</w:t>
      </w:r>
    </w:p>
    <w:p w14:paraId="78F5DD63" w14:textId="77777777" w:rsidR="002F43DE" w:rsidRDefault="002F43DE" w:rsidP="002F43DE">
      <w:pPr>
        <w:pStyle w:val="PL"/>
      </w:pPr>
      <w:r>
        <w:t xml:space="preserve">                      type: string</w:t>
      </w:r>
    </w:p>
    <w:p w14:paraId="0B3B271D" w14:textId="77777777" w:rsidR="002F43DE" w:rsidRDefault="002F43DE" w:rsidP="002F43DE">
      <w:pPr>
        <w:pStyle w:val="PL"/>
      </w:pPr>
      <w:r>
        <w:t xml:space="preserve">                    snssaiList:</w:t>
      </w:r>
    </w:p>
    <w:p w14:paraId="775838A8" w14:textId="77777777" w:rsidR="002F43DE" w:rsidRDefault="002F43DE" w:rsidP="002F43DE">
      <w:pPr>
        <w:pStyle w:val="PL"/>
      </w:pPr>
      <w:r>
        <w:t xml:space="preserve">                      $ref: '#/components/schemas/SnssaiList'</w:t>
      </w:r>
    </w:p>
    <w:p w14:paraId="0E827CEB" w14:textId="77777777" w:rsidR="002F43DE" w:rsidRDefault="002F43DE" w:rsidP="002F43DE">
      <w:pPr>
        <w:pStyle w:val="PL"/>
      </w:pPr>
      <w:r>
        <w:t xml:space="preserve">                    managedNFProfile:</w:t>
      </w:r>
    </w:p>
    <w:p w14:paraId="3EFF0ED3" w14:textId="77777777" w:rsidR="002F43DE" w:rsidRDefault="002F43DE" w:rsidP="002F43DE">
      <w:pPr>
        <w:pStyle w:val="PL"/>
      </w:pPr>
      <w:r>
        <w:t xml:space="preserve">                      $ref: '#/components/schemas/ManagedNFProfile'</w:t>
      </w:r>
    </w:p>
    <w:p w14:paraId="59E88B1E" w14:textId="77777777" w:rsidR="002F43DE" w:rsidRDefault="002F43DE" w:rsidP="002F43DE">
      <w:pPr>
        <w:pStyle w:val="PL"/>
      </w:pPr>
      <w:r>
        <w:t xml:space="preserve">                    capabilityList:</w:t>
      </w:r>
    </w:p>
    <w:p w14:paraId="492DEF44" w14:textId="77777777" w:rsidR="002F43DE" w:rsidRDefault="002F43DE" w:rsidP="002F43DE">
      <w:pPr>
        <w:pStyle w:val="PL"/>
      </w:pPr>
      <w:r>
        <w:t xml:space="preserve">                      $ref: '#/components/schemas/CapabilityList'</w:t>
      </w:r>
    </w:p>
    <w:p w14:paraId="0240D6BA" w14:textId="77777777" w:rsidR="002F43DE" w:rsidRDefault="002F43DE" w:rsidP="002F43DE">
      <w:pPr>
        <w:pStyle w:val="PL"/>
      </w:pPr>
      <w:r>
        <w:t xml:space="preserve">                    isCAPIFSup:</w:t>
      </w:r>
    </w:p>
    <w:p w14:paraId="0C7A5AF1" w14:textId="77777777" w:rsidR="002F43DE" w:rsidRDefault="002F43DE" w:rsidP="002F43DE">
      <w:pPr>
        <w:pStyle w:val="PL"/>
      </w:pPr>
      <w:r>
        <w:t xml:space="preserve">                      type: boolean</w:t>
      </w:r>
    </w:p>
    <w:p w14:paraId="4CFF79F6" w14:textId="77777777" w:rsidR="002F43DE" w:rsidRDefault="002F43DE" w:rsidP="002F43DE">
      <w:pPr>
        <w:pStyle w:val="PL"/>
      </w:pPr>
      <w:r>
        <w:t xml:space="preserve">                    nefInfo:</w:t>
      </w:r>
    </w:p>
    <w:p w14:paraId="7FF6BBDA" w14:textId="77777777" w:rsidR="002F43DE" w:rsidRDefault="002F43DE" w:rsidP="002F43DE">
      <w:pPr>
        <w:pStyle w:val="PL"/>
      </w:pPr>
      <w:r>
        <w:t xml:space="preserve">                       $ref: '#/components/schemas/NefInfo' </w:t>
      </w:r>
    </w:p>
    <w:p w14:paraId="3791A7E3" w14:textId="77777777" w:rsidR="002F43DE" w:rsidRDefault="002F43DE" w:rsidP="002F43DE">
      <w:pPr>
        <w:pStyle w:val="PL"/>
      </w:pPr>
      <w:r>
        <w:t xml:space="preserve">        - $ref: 'TS28623_GenericNrm.yaml#/components/schemas/ManagedFunction-ncO'</w:t>
      </w:r>
    </w:p>
    <w:p w14:paraId="69E27585" w14:textId="77777777" w:rsidR="002F43DE" w:rsidRDefault="002F43DE" w:rsidP="002F43DE">
      <w:pPr>
        <w:pStyle w:val="PL"/>
      </w:pPr>
      <w:r>
        <w:t xml:space="preserve">        - $ref: '#/components/schemas/ManagedFunction5GC-nc0'           </w:t>
      </w:r>
    </w:p>
    <w:p w14:paraId="2FC36927" w14:textId="77777777" w:rsidR="002F43DE" w:rsidRDefault="002F43DE" w:rsidP="002F43DE">
      <w:pPr>
        <w:pStyle w:val="PL"/>
      </w:pPr>
      <w:r>
        <w:t xml:space="preserve">        - type: object</w:t>
      </w:r>
    </w:p>
    <w:p w14:paraId="76A5BDFA" w14:textId="77777777" w:rsidR="002F43DE" w:rsidRDefault="002F43DE" w:rsidP="002F43DE">
      <w:pPr>
        <w:pStyle w:val="PL"/>
      </w:pPr>
      <w:r>
        <w:t xml:space="preserve">          properties:</w:t>
      </w:r>
    </w:p>
    <w:p w14:paraId="4F762498" w14:textId="77777777" w:rsidR="002F43DE" w:rsidRDefault="002F43DE" w:rsidP="002F43DE">
      <w:pPr>
        <w:pStyle w:val="PL"/>
      </w:pPr>
      <w:r>
        <w:t xml:space="preserve">            EP_N33:</w:t>
      </w:r>
    </w:p>
    <w:p w14:paraId="0266AFF7" w14:textId="77777777" w:rsidR="002F43DE" w:rsidRDefault="002F43DE" w:rsidP="002F43DE">
      <w:pPr>
        <w:pStyle w:val="PL"/>
      </w:pPr>
      <w:r>
        <w:t xml:space="preserve">              $ref: '#/components/schemas/EP_N33-Multiple'</w:t>
      </w:r>
    </w:p>
    <w:p w14:paraId="38795AEA" w14:textId="77777777" w:rsidR="002F43DE" w:rsidRDefault="002F43DE" w:rsidP="002F43DE">
      <w:pPr>
        <w:pStyle w:val="PL"/>
      </w:pPr>
      <w:r>
        <w:t xml:space="preserve">            EP_NL5:</w:t>
      </w:r>
    </w:p>
    <w:p w14:paraId="22A1A817" w14:textId="77777777" w:rsidR="002F43DE" w:rsidRDefault="002F43DE" w:rsidP="002F43DE">
      <w:pPr>
        <w:pStyle w:val="PL"/>
      </w:pPr>
      <w:r>
        <w:t xml:space="preserve">              $ref: '#/components/schemas/EP_NL5-Multiple'</w:t>
      </w:r>
    </w:p>
    <w:p w14:paraId="2EBA461C" w14:textId="77777777" w:rsidR="002F43DE" w:rsidRDefault="002F43DE" w:rsidP="002F43DE">
      <w:pPr>
        <w:pStyle w:val="PL"/>
      </w:pPr>
      <w:r>
        <w:t xml:space="preserve">            EP_N85:</w:t>
      </w:r>
    </w:p>
    <w:p w14:paraId="3B206C26" w14:textId="77777777" w:rsidR="002F43DE" w:rsidRDefault="002F43DE" w:rsidP="002F43DE">
      <w:pPr>
        <w:pStyle w:val="PL"/>
      </w:pPr>
      <w:r>
        <w:t xml:space="preserve">              $ref: '#/components/schemas/EP_N85-Multiple'</w:t>
      </w:r>
    </w:p>
    <w:p w14:paraId="65E1CEAF" w14:textId="77777777" w:rsidR="002F43DE" w:rsidRDefault="002F43DE" w:rsidP="002F43DE">
      <w:pPr>
        <w:pStyle w:val="PL"/>
      </w:pPr>
      <w:r>
        <w:t xml:space="preserve">            EP_N62:</w:t>
      </w:r>
    </w:p>
    <w:p w14:paraId="22C30A75" w14:textId="77777777" w:rsidR="002F43DE" w:rsidRDefault="002F43DE" w:rsidP="002F43DE">
      <w:pPr>
        <w:pStyle w:val="PL"/>
      </w:pPr>
      <w:r>
        <w:t xml:space="preserve">              $ref: '#/components/schemas/EP_N62-Multiple'</w:t>
      </w:r>
    </w:p>
    <w:p w14:paraId="2F750026" w14:textId="77777777" w:rsidR="002F43DE" w:rsidRDefault="002F43DE" w:rsidP="002F43DE">
      <w:pPr>
        <w:pStyle w:val="PL"/>
      </w:pPr>
      <w:r>
        <w:t xml:space="preserve">            EP_N63:</w:t>
      </w:r>
    </w:p>
    <w:p w14:paraId="36937CE2" w14:textId="77777777" w:rsidR="002F43DE" w:rsidRDefault="002F43DE" w:rsidP="002F43DE">
      <w:pPr>
        <w:pStyle w:val="PL"/>
      </w:pPr>
      <w:r>
        <w:t xml:space="preserve">              $ref: '#/components/schemas/EP_N63-Multiple'</w:t>
      </w:r>
    </w:p>
    <w:p w14:paraId="532AC417" w14:textId="77777777" w:rsidR="002F43DE" w:rsidRDefault="002F43DE" w:rsidP="002F43DE">
      <w:pPr>
        <w:pStyle w:val="PL"/>
      </w:pPr>
    </w:p>
    <w:p w14:paraId="2AB185F7" w14:textId="77777777" w:rsidR="002F43DE" w:rsidRDefault="002F43DE" w:rsidP="002F43DE">
      <w:pPr>
        <w:pStyle w:val="PL"/>
      </w:pPr>
      <w:r>
        <w:t xml:space="preserve">    NsacfFunction-Single:</w:t>
      </w:r>
    </w:p>
    <w:p w14:paraId="776D25E0" w14:textId="77777777" w:rsidR="002F43DE" w:rsidRDefault="002F43DE" w:rsidP="002F43DE">
      <w:pPr>
        <w:pStyle w:val="PL"/>
      </w:pPr>
      <w:r>
        <w:t xml:space="preserve">      allOf:</w:t>
      </w:r>
    </w:p>
    <w:p w14:paraId="3152F7B7" w14:textId="77777777" w:rsidR="002F43DE" w:rsidRDefault="002F43DE" w:rsidP="002F43DE">
      <w:pPr>
        <w:pStyle w:val="PL"/>
      </w:pPr>
      <w:r>
        <w:t xml:space="preserve">        - $ref: 'TS28623_GenericNrm.yaml#/components/schemas/Top'</w:t>
      </w:r>
    </w:p>
    <w:p w14:paraId="56F5EC57" w14:textId="77777777" w:rsidR="002F43DE" w:rsidRDefault="002F43DE" w:rsidP="002F43DE">
      <w:pPr>
        <w:pStyle w:val="PL"/>
      </w:pPr>
      <w:r>
        <w:t xml:space="preserve">        - type: object</w:t>
      </w:r>
    </w:p>
    <w:p w14:paraId="33789CAC" w14:textId="77777777" w:rsidR="002F43DE" w:rsidRDefault="002F43DE" w:rsidP="002F43DE">
      <w:pPr>
        <w:pStyle w:val="PL"/>
      </w:pPr>
      <w:r>
        <w:t xml:space="preserve">          properties:</w:t>
      </w:r>
    </w:p>
    <w:p w14:paraId="351F4EDF" w14:textId="77777777" w:rsidR="002F43DE" w:rsidRDefault="002F43DE" w:rsidP="002F43DE">
      <w:pPr>
        <w:pStyle w:val="PL"/>
      </w:pPr>
      <w:r>
        <w:t xml:space="preserve">            attributes:</w:t>
      </w:r>
    </w:p>
    <w:p w14:paraId="0D21996E" w14:textId="77777777" w:rsidR="002F43DE" w:rsidRDefault="002F43DE" w:rsidP="002F43DE">
      <w:pPr>
        <w:pStyle w:val="PL"/>
      </w:pPr>
      <w:r>
        <w:t xml:space="preserve">              allOf:</w:t>
      </w:r>
    </w:p>
    <w:p w14:paraId="5D07D153" w14:textId="77777777" w:rsidR="002F43DE" w:rsidRDefault="002F43DE" w:rsidP="002F43DE">
      <w:pPr>
        <w:pStyle w:val="PL"/>
      </w:pPr>
      <w:r>
        <w:t xml:space="preserve">                - $ref: 'TS28623_GenericNrm.yaml#/components/schemas/ManagedFunction-Attr'</w:t>
      </w:r>
    </w:p>
    <w:p w14:paraId="0FF6381E" w14:textId="77777777" w:rsidR="002F43DE" w:rsidRDefault="002F43DE" w:rsidP="002F43DE">
      <w:pPr>
        <w:pStyle w:val="PL"/>
      </w:pPr>
      <w:r>
        <w:t xml:space="preserve">                - type: object</w:t>
      </w:r>
    </w:p>
    <w:p w14:paraId="73D39E01" w14:textId="77777777" w:rsidR="002F43DE" w:rsidRDefault="002F43DE" w:rsidP="002F43DE">
      <w:pPr>
        <w:pStyle w:val="PL"/>
      </w:pPr>
      <w:r>
        <w:t xml:space="preserve">                  properties:</w:t>
      </w:r>
    </w:p>
    <w:p w14:paraId="186174AB" w14:textId="77777777" w:rsidR="002F43DE" w:rsidRDefault="002F43DE" w:rsidP="002F43DE">
      <w:pPr>
        <w:pStyle w:val="PL"/>
      </w:pPr>
      <w:r>
        <w:t xml:space="preserve">                    managedNFProfile:</w:t>
      </w:r>
    </w:p>
    <w:p w14:paraId="6DC5719A" w14:textId="77777777" w:rsidR="002F43DE" w:rsidRDefault="002F43DE" w:rsidP="002F43DE">
      <w:pPr>
        <w:pStyle w:val="PL"/>
      </w:pPr>
      <w:r>
        <w:t xml:space="preserve">                      $ref: '#/components/schemas/ManagedNFProfile'</w:t>
      </w:r>
    </w:p>
    <w:p w14:paraId="4AA4049A" w14:textId="77777777" w:rsidR="002F43DE" w:rsidRDefault="002F43DE" w:rsidP="002F43DE">
      <w:pPr>
        <w:pStyle w:val="PL"/>
      </w:pPr>
      <w:r>
        <w:lastRenderedPageBreak/>
        <w:t xml:space="preserve">                    nsacfInfoSnssai:</w:t>
      </w:r>
    </w:p>
    <w:p w14:paraId="115151E7" w14:textId="77777777" w:rsidR="002F43DE" w:rsidRDefault="002F43DE" w:rsidP="002F43DE">
      <w:pPr>
        <w:pStyle w:val="PL"/>
      </w:pPr>
      <w:r>
        <w:t xml:space="preserve">                      type: array</w:t>
      </w:r>
    </w:p>
    <w:p w14:paraId="77BFC91B" w14:textId="77777777" w:rsidR="002F43DE" w:rsidRDefault="002F43DE" w:rsidP="002F43DE">
      <w:pPr>
        <w:pStyle w:val="PL"/>
      </w:pPr>
      <w:r>
        <w:t xml:space="preserve">                      items:</w:t>
      </w:r>
    </w:p>
    <w:p w14:paraId="139307DF" w14:textId="77777777" w:rsidR="002F43DE" w:rsidRDefault="002F43DE" w:rsidP="002F43DE">
      <w:pPr>
        <w:pStyle w:val="PL"/>
      </w:pPr>
      <w:r>
        <w:t xml:space="preserve">                        $ref: '#/components/schemas/NsacfInfoSnssai'</w:t>
      </w:r>
    </w:p>
    <w:p w14:paraId="0AA1C19E" w14:textId="77777777" w:rsidR="002F43DE" w:rsidRDefault="002F43DE" w:rsidP="002F43DE">
      <w:pPr>
        <w:pStyle w:val="PL"/>
      </w:pPr>
      <w:r>
        <w:t xml:space="preserve">                    nsacfInfo:</w:t>
      </w:r>
    </w:p>
    <w:p w14:paraId="7A8D8870" w14:textId="77777777" w:rsidR="002F43DE" w:rsidRDefault="002F43DE" w:rsidP="002F43DE">
      <w:pPr>
        <w:pStyle w:val="PL"/>
      </w:pPr>
      <w:r>
        <w:t xml:space="preserve">                      $ref: '#/components/schemas/NsacfInfo'</w:t>
      </w:r>
    </w:p>
    <w:p w14:paraId="22B819D0" w14:textId="77777777" w:rsidR="002F43DE" w:rsidRDefault="002F43DE" w:rsidP="002F43DE">
      <w:pPr>
        <w:pStyle w:val="PL"/>
      </w:pPr>
      <w:r>
        <w:t xml:space="preserve">        - $ref: 'TS28623_GenericNrm.yaml#/components/schemas/ManagedFunction-ncO'</w:t>
      </w:r>
    </w:p>
    <w:p w14:paraId="0BC31469" w14:textId="77777777" w:rsidR="002F43DE" w:rsidRDefault="002F43DE" w:rsidP="002F43DE">
      <w:pPr>
        <w:pStyle w:val="PL"/>
      </w:pPr>
      <w:r>
        <w:t xml:space="preserve">        - $ref: '#/components/schemas/ManagedFunction5GC-nc0'           </w:t>
      </w:r>
    </w:p>
    <w:p w14:paraId="55F2BD6F" w14:textId="77777777" w:rsidR="002F43DE" w:rsidRDefault="002F43DE" w:rsidP="002F43DE">
      <w:pPr>
        <w:pStyle w:val="PL"/>
      </w:pPr>
      <w:r>
        <w:t xml:space="preserve">        - type: object</w:t>
      </w:r>
    </w:p>
    <w:p w14:paraId="5C5A3B7E" w14:textId="77777777" w:rsidR="002F43DE" w:rsidRDefault="002F43DE" w:rsidP="002F43DE">
      <w:pPr>
        <w:pStyle w:val="PL"/>
      </w:pPr>
      <w:r>
        <w:t xml:space="preserve">          properties:</w:t>
      </w:r>
    </w:p>
    <w:p w14:paraId="0CA92765" w14:textId="77777777" w:rsidR="002F43DE" w:rsidRDefault="002F43DE" w:rsidP="002F43DE">
      <w:pPr>
        <w:pStyle w:val="PL"/>
      </w:pPr>
      <w:r>
        <w:t xml:space="preserve">            EP_N60:</w:t>
      </w:r>
    </w:p>
    <w:p w14:paraId="50590044" w14:textId="77777777" w:rsidR="002F43DE" w:rsidRDefault="002F43DE" w:rsidP="002F43DE">
      <w:pPr>
        <w:pStyle w:val="PL"/>
      </w:pPr>
      <w:r>
        <w:t xml:space="preserve">              $ref: '#/components/schemas/EP_N60-Multiple'</w:t>
      </w:r>
    </w:p>
    <w:p w14:paraId="016C21D9" w14:textId="77777777" w:rsidR="002F43DE" w:rsidRDefault="002F43DE" w:rsidP="002F43DE">
      <w:pPr>
        <w:pStyle w:val="PL"/>
      </w:pPr>
    </w:p>
    <w:p w14:paraId="2C5B3FF3" w14:textId="77777777" w:rsidR="002F43DE" w:rsidRDefault="002F43DE" w:rsidP="002F43DE">
      <w:pPr>
        <w:pStyle w:val="PL"/>
      </w:pPr>
      <w:r>
        <w:t xml:space="preserve">    DDNMFFunction-Single:</w:t>
      </w:r>
    </w:p>
    <w:p w14:paraId="43B11702" w14:textId="77777777" w:rsidR="002F43DE" w:rsidRDefault="002F43DE" w:rsidP="002F43DE">
      <w:pPr>
        <w:pStyle w:val="PL"/>
      </w:pPr>
      <w:r>
        <w:t xml:space="preserve">      allOf:</w:t>
      </w:r>
    </w:p>
    <w:p w14:paraId="7BCC82E0" w14:textId="77777777" w:rsidR="002F43DE" w:rsidRDefault="002F43DE" w:rsidP="002F43DE">
      <w:pPr>
        <w:pStyle w:val="PL"/>
      </w:pPr>
      <w:r>
        <w:t xml:space="preserve">        - $ref: 'TS28623_GenericNrm.yaml#/components/schemas/Top'</w:t>
      </w:r>
    </w:p>
    <w:p w14:paraId="6FC5B71F" w14:textId="77777777" w:rsidR="002F43DE" w:rsidRDefault="002F43DE" w:rsidP="002F43DE">
      <w:pPr>
        <w:pStyle w:val="PL"/>
      </w:pPr>
      <w:r>
        <w:t xml:space="preserve">        - type: object</w:t>
      </w:r>
    </w:p>
    <w:p w14:paraId="0F0F01E6" w14:textId="77777777" w:rsidR="002F43DE" w:rsidRDefault="002F43DE" w:rsidP="002F43DE">
      <w:pPr>
        <w:pStyle w:val="PL"/>
      </w:pPr>
      <w:r>
        <w:t xml:space="preserve">          properties:</w:t>
      </w:r>
    </w:p>
    <w:p w14:paraId="4DC87BBE" w14:textId="77777777" w:rsidR="002F43DE" w:rsidRDefault="002F43DE" w:rsidP="002F43DE">
      <w:pPr>
        <w:pStyle w:val="PL"/>
      </w:pPr>
      <w:r>
        <w:t xml:space="preserve">            attributes:</w:t>
      </w:r>
    </w:p>
    <w:p w14:paraId="1F4001CA" w14:textId="77777777" w:rsidR="002F43DE" w:rsidRDefault="002F43DE" w:rsidP="002F43DE">
      <w:pPr>
        <w:pStyle w:val="PL"/>
      </w:pPr>
      <w:r>
        <w:t xml:space="preserve">              allOf:</w:t>
      </w:r>
    </w:p>
    <w:p w14:paraId="75916D15" w14:textId="77777777" w:rsidR="002F43DE" w:rsidRDefault="002F43DE" w:rsidP="002F43DE">
      <w:pPr>
        <w:pStyle w:val="PL"/>
      </w:pPr>
      <w:r>
        <w:t xml:space="preserve">                - $ref: 'TS28623_GenericNrm.yaml#/components/schemas/ManagedFunction-Attr'</w:t>
      </w:r>
    </w:p>
    <w:p w14:paraId="6712C280" w14:textId="77777777" w:rsidR="002F43DE" w:rsidRDefault="002F43DE" w:rsidP="002F43DE">
      <w:pPr>
        <w:pStyle w:val="PL"/>
      </w:pPr>
      <w:r>
        <w:t xml:space="preserve">                - type: object</w:t>
      </w:r>
    </w:p>
    <w:p w14:paraId="55BC9CB6" w14:textId="77777777" w:rsidR="002F43DE" w:rsidRDefault="002F43DE" w:rsidP="002F43DE">
      <w:pPr>
        <w:pStyle w:val="PL"/>
      </w:pPr>
      <w:r>
        <w:t xml:space="preserve">                  properties:</w:t>
      </w:r>
    </w:p>
    <w:p w14:paraId="3FD4E7C1" w14:textId="77777777" w:rsidR="002F43DE" w:rsidRDefault="002F43DE" w:rsidP="002F43DE">
      <w:pPr>
        <w:pStyle w:val="PL"/>
      </w:pPr>
      <w:r>
        <w:t xml:space="preserve">                    plmnId:</w:t>
      </w:r>
    </w:p>
    <w:p w14:paraId="65CBB7B2" w14:textId="77777777" w:rsidR="002F43DE" w:rsidRDefault="002F43DE" w:rsidP="002F43DE">
      <w:pPr>
        <w:pStyle w:val="PL"/>
      </w:pPr>
      <w:r>
        <w:t xml:space="preserve">                      $ref: 'TS28623_ComDefs.yaml#/components/schemas/PlmnId'</w:t>
      </w:r>
    </w:p>
    <w:p w14:paraId="535306AC" w14:textId="77777777" w:rsidR="002F43DE" w:rsidRDefault="002F43DE" w:rsidP="002F43DE">
      <w:pPr>
        <w:pStyle w:val="PL"/>
      </w:pPr>
      <w:r>
        <w:t xml:space="preserve">                    sBIFqdn:</w:t>
      </w:r>
    </w:p>
    <w:p w14:paraId="3333DA9D" w14:textId="77777777" w:rsidR="002F43DE" w:rsidRDefault="002F43DE" w:rsidP="002F43DE">
      <w:pPr>
        <w:pStyle w:val="PL"/>
      </w:pPr>
      <w:r>
        <w:t xml:space="preserve">                      type: string</w:t>
      </w:r>
    </w:p>
    <w:p w14:paraId="6756829D" w14:textId="77777777" w:rsidR="002F43DE" w:rsidRDefault="002F43DE" w:rsidP="002F43DE">
      <w:pPr>
        <w:pStyle w:val="PL"/>
      </w:pPr>
      <w:r>
        <w:t xml:space="preserve">                    managedNFProfile:</w:t>
      </w:r>
    </w:p>
    <w:p w14:paraId="7CDDA91B" w14:textId="77777777" w:rsidR="002F43DE" w:rsidRDefault="002F43DE" w:rsidP="002F43DE">
      <w:pPr>
        <w:pStyle w:val="PL"/>
      </w:pPr>
      <w:r>
        <w:t xml:space="preserve">                      $ref: '#/components/schemas/ManagedNFProfile'</w:t>
      </w:r>
    </w:p>
    <w:p w14:paraId="5EAD7C79" w14:textId="77777777" w:rsidR="002F43DE" w:rsidRDefault="002F43DE" w:rsidP="002F43DE">
      <w:pPr>
        <w:pStyle w:val="PL"/>
      </w:pPr>
      <w:r>
        <w:t xml:space="preserve">                    commModelList:</w:t>
      </w:r>
    </w:p>
    <w:p w14:paraId="408D1DFA" w14:textId="77777777" w:rsidR="002F43DE" w:rsidRDefault="002F43DE" w:rsidP="002F43DE">
      <w:pPr>
        <w:pStyle w:val="PL"/>
      </w:pPr>
      <w:r>
        <w:t xml:space="preserve">                      $ref: '#/components/schemas/CommModelList'</w:t>
      </w:r>
    </w:p>
    <w:p w14:paraId="00C3C881" w14:textId="77777777" w:rsidR="002F43DE" w:rsidRDefault="002F43DE" w:rsidP="002F43DE">
      <w:pPr>
        <w:pStyle w:val="PL"/>
      </w:pPr>
      <w:r>
        <w:t xml:space="preserve">        - $ref: 'TS28623_GenericNrm.yaml#/components/schemas/ManagedFunction-ncO'</w:t>
      </w:r>
    </w:p>
    <w:p w14:paraId="71EFB7AE" w14:textId="77777777" w:rsidR="002F43DE" w:rsidRDefault="002F43DE" w:rsidP="002F43DE">
      <w:pPr>
        <w:pStyle w:val="PL"/>
      </w:pPr>
      <w:r>
        <w:t xml:space="preserve">        - $ref: '#/components/schemas/ManagedFunction5GC-nc0'           </w:t>
      </w:r>
    </w:p>
    <w:p w14:paraId="14667E9C" w14:textId="77777777" w:rsidR="002F43DE" w:rsidRDefault="002F43DE" w:rsidP="002F43DE">
      <w:pPr>
        <w:pStyle w:val="PL"/>
      </w:pPr>
      <w:r>
        <w:t xml:space="preserve">        - type: object</w:t>
      </w:r>
    </w:p>
    <w:p w14:paraId="3B13D102" w14:textId="77777777" w:rsidR="002F43DE" w:rsidRDefault="002F43DE" w:rsidP="002F43DE">
      <w:pPr>
        <w:pStyle w:val="PL"/>
      </w:pPr>
      <w:r>
        <w:t xml:space="preserve">          properties:</w:t>
      </w:r>
    </w:p>
    <w:p w14:paraId="02460542" w14:textId="77777777" w:rsidR="002F43DE" w:rsidRDefault="002F43DE" w:rsidP="002F43DE">
      <w:pPr>
        <w:pStyle w:val="PL"/>
      </w:pPr>
      <w:r>
        <w:t xml:space="preserve">            EP_Npc4:</w:t>
      </w:r>
    </w:p>
    <w:p w14:paraId="53446C0C" w14:textId="77777777" w:rsidR="002F43DE" w:rsidRDefault="002F43DE" w:rsidP="002F43DE">
      <w:pPr>
        <w:pStyle w:val="PL"/>
      </w:pPr>
      <w:r>
        <w:t xml:space="preserve">              $ref: '#/components/schemas/EP_Npc4-Multiple'</w:t>
      </w:r>
    </w:p>
    <w:p w14:paraId="02F1F59C" w14:textId="77777777" w:rsidR="002F43DE" w:rsidRDefault="002F43DE" w:rsidP="002F43DE">
      <w:pPr>
        <w:pStyle w:val="PL"/>
      </w:pPr>
      <w:r>
        <w:t xml:space="preserve">            EP_Npc6:</w:t>
      </w:r>
    </w:p>
    <w:p w14:paraId="176825B6" w14:textId="77777777" w:rsidR="002F43DE" w:rsidRDefault="002F43DE" w:rsidP="002F43DE">
      <w:pPr>
        <w:pStyle w:val="PL"/>
      </w:pPr>
      <w:r>
        <w:t xml:space="preserve">              $ref: '#/components/schemas/EP_Npc6-Multiple'</w:t>
      </w:r>
    </w:p>
    <w:p w14:paraId="117B67E7" w14:textId="77777777" w:rsidR="002F43DE" w:rsidRDefault="002F43DE" w:rsidP="002F43DE">
      <w:pPr>
        <w:pStyle w:val="PL"/>
      </w:pPr>
      <w:r>
        <w:t xml:space="preserve">            EP_Npc7:</w:t>
      </w:r>
    </w:p>
    <w:p w14:paraId="464DB68D" w14:textId="77777777" w:rsidR="002F43DE" w:rsidRDefault="002F43DE" w:rsidP="002F43DE">
      <w:pPr>
        <w:pStyle w:val="PL"/>
      </w:pPr>
      <w:r>
        <w:t xml:space="preserve">              $ref: '#/components/schemas/EP_Npc7-Multiple'</w:t>
      </w:r>
    </w:p>
    <w:p w14:paraId="2E610A74" w14:textId="77777777" w:rsidR="002F43DE" w:rsidRDefault="002F43DE" w:rsidP="002F43DE">
      <w:pPr>
        <w:pStyle w:val="PL"/>
      </w:pPr>
      <w:r>
        <w:t xml:space="preserve">            EP_Npc8:</w:t>
      </w:r>
    </w:p>
    <w:p w14:paraId="5BDAC5B4" w14:textId="77777777" w:rsidR="002F43DE" w:rsidRDefault="002F43DE" w:rsidP="002F43DE">
      <w:pPr>
        <w:pStyle w:val="PL"/>
      </w:pPr>
      <w:r>
        <w:t xml:space="preserve">              $ref: '#/components/schemas/EP_Npc8-Multiple'</w:t>
      </w:r>
    </w:p>
    <w:p w14:paraId="72DF61C1" w14:textId="77777777" w:rsidR="002F43DE" w:rsidRDefault="002F43DE" w:rsidP="002F43DE">
      <w:pPr>
        <w:pStyle w:val="PL"/>
      </w:pPr>
    </w:p>
    <w:p w14:paraId="7EB6215F" w14:textId="77777777" w:rsidR="002F43DE" w:rsidRDefault="002F43DE" w:rsidP="002F43DE">
      <w:pPr>
        <w:pStyle w:val="PL"/>
      </w:pPr>
      <w:r>
        <w:t xml:space="preserve">    EASDFFunction-Single:</w:t>
      </w:r>
    </w:p>
    <w:p w14:paraId="2C2B27E2" w14:textId="77777777" w:rsidR="002F43DE" w:rsidRDefault="002F43DE" w:rsidP="002F43DE">
      <w:pPr>
        <w:pStyle w:val="PL"/>
      </w:pPr>
      <w:r>
        <w:t xml:space="preserve">      allOf:</w:t>
      </w:r>
    </w:p>
    <w:p w14:paraId="0EA5D203" w14:textId="77777777" w:rsidR="002F43DE" w:rsidRDefault="002F43DE" w:rsidP="002F43DE">
      <w:pPr>
        <w:pStyle w:val="PL"/>
      </w:pPr>
      <w:r>
        <w:t xml:space="preserve">        - $ref: 'TS28623_GenericNrm.yaml#/components/schemas/Top'</w:t>
      </w:r>
    </w:p>
    <w:p w14:paraId="0A766674" w14:textId="77777777" w:rsidR="002F43DE" w:rsidRDefault="002F43DE" w:rsidP="002F43DE">
      <w:pPr>
        <w:pStyle w:val="PL"/>
      </w:pPr>
      <w:r>
        <w:t xml:space="preserve">        - type: object</w:t>
      </w:r>
    </w:p>
    <w:p w14:paraId="7B452DCE" w14:textId="77777777" w:rsidR="002F43DE" w:rsidRDefault="002F43DE" w:rsidP="002F43DE">
      <w:pPr>
        <w:pStyle w:val="PL"/>
      </w:pPr>
      <w:r>
        <w:t xml:space="preserve">          properties:</w:t>
      </w:r>
    </w:p>
    <w:p w14:paraId="27FB247C" w14:textId="77777777" w:rsidR="002F43DE" w:rsidRDefault="002F43DE" w:rsidP="002F43DE">
      <w:pPr>
        <w:pStyle w:val="PL"/>
      </w:pPr>
      <w:r>
        <w:t xml:space="preserve">            attributes:</w:t>
      </w:r>
    </w:p>
    <w:p w14:paraId="68B36B35" w14:textId="77777777" w:rsidR="002F43DE" w:rsidRDefault="002F43DE" w:rsidP="002F43DE">
      <w:pPr>
        <w:pStyle w:val="PL"/>
      </w:pPr>
      <w:r>
        <w:t xml:space="preserve">              allOf:</w:t>
      </w:r>
    </w:p>
    <w:p w14:paraId="4624B901" w14:textId="77777777" w:rsidR="002F43DE" w:rsidRDefault="002F43DE" w:rsidP="002F43DE">
      <w:pPr>
        <w:pStyle w:val="PL"/>
      </w:pPr>
      <w:r>
        <w:t xml:space="preserve">                - $ref: 'TS28623_GenericNrm.yaml#/components/schemas/ManagedFunction-Attr'</w:t>
      </w:r>
    </w:p>
    <w:p w14:paraId="09DA32A9" w14:textId="77777777" w:rsidR="002F43DE" w:rsidRDefault="002F43DE" w:rsidP="002F43DE">
      <w:pPr>
        <w:pStyle w:val="PL"/>
      </w:pPr>
      <w:r>
        <w:t xml:space="preserve">                - type: object</w:t>
      </w:r>
    </w:p>
    <w:p w14:paraId="12D621F6" w14:textId="77777777" w:rsidR="002F43DE" w:rsidRDefault="002F43DE" w:rsidP="002F43DE">
      <w:pPr>
        <w:pStyle w:val="PL"/>
      </w:pPr>
      <w:r>
        <w:t xml:space="preserve">                  properties:</w:t>
      </w:r>
    </w:p>
    <w:p w14:paraId="3BE1A66C" w14:textId="77777777" w:rsidR="002F43DE" w:rsidRDefault="002F43DE" w:rsidP="002F43DE">
      <w:pPr>
        <w:pStyle w:val="PL"/>
      </w:pPr>
      <w:r>
        <w:t xml:space="preserve">                    plmnId:</w:t>
      </w:r>
    </w:p>
    <w:p w14:paraId="5ABA3EB8" w14:textId="77777777" w:rsidR="002F43DE" w:rsidRDefault="002F43DE" w:rsidP="002F43DE">
      <w:pPr>
        <w:pStyle w:val="PL"/>
      </w:pPr>
      <w:r>
        <w:t xml:space="preserve">                      $ref: 'TS28623_ComDefs.yaml#/components/schemas/PlmnId'</w:t>
      </w:r>
    </w:p>
    <w:p w14:paraId="36050F9B" w14:textId="77777777" w:rsidR="002F43DE" w:rsidRDefault="002F43DE" w:rsidP="002F43DE">
      <w:pPr>
        <w:pStyle w:val="PL"/>
      </w:pPr>
      <w:r>
        <w:t xml:space="preserve">                    sBIFqdn:</w:t>
      </w:r>
    </w:p>
    <w:p w14:paraId="7B348353" w14:textId="77777777" w:rsidR="002F43DE" w:rsidRDefault="002F43DE" w:rsidP="002F43DE">
      <w:pPr>
        <w:pStyle w:val="PL"/>
      </w:pPr>
      <w:r>
        <w:t xml:space="preserve">                      type: string</w:t>
      </w:r>
    </w:p>
    <w:p w14:paraId="289EF513" w14:textId="77777777" w:rsidR="002F43DE" w:rsidRDefault="002F43DE" w:rsidP="002F43DE">
      <w:pPr>
        <w:pStyle w:val="PL"/>
      </w:pPr>
      <w:r>
        <w:t xml:space="preserve">                    managedNFProfile:</w:t>
      </w:r>
    </w:p>
    <w:p w14:paraId="752C9F5C" w14:textId="77777777" w:rsidR="002F43DE" w:rsidRDefault="002F43DE" w:rsidP="002F43DE">
      <w:pPr>
        <w:pStyle w:val="PL"/>
      </w:pPr>
      <w:r>
        <w:t xml:space="preserve">                      $ref: '#/components/schemas/ManagedNFProfile'</w:t>
      </w:r>
    </w:p>
    <w:p w14:paraId="4BEA74DF" w14:textId="77777777" w:rsidR="002F43DE" w:rsidRDefault="002F43DE" w:rsidP="002F43DE">
      <w:pPr>
        <w:pStyle w:val="PL"/>
      </w:pPr>
      <w:r>
        <w:t xml:space="preserve">                    serverAddr:</w:t>
      </w:r>
    </w:p>
    <w:p w14:paraId="7C9270F1" w14:textId="77777777" w:rsidR="002F43DE" w:rsidRDefault="002F43DE" w:rsidP="002F43DE">
      <w:pPr>
        <w:pStyle w:val="PL"/>
      </w:pPr>
      <w:r>
        <w:t xml:space="preserve">                      type: string</w:t>
      </w:r>
    </w:p>
    <w:p w14:paraId="1903B6E7" w14:textId="77777777" w:rsidR="002F43DE" w:rsidRDefault="002F43DE" w:rsidP="002F43DE">
      <w:pPr>
        <w:pStyle w:val="PL"/>
      </w:pPr>
      <w:r>
        <w:t xml:space="preserve">                    easdfInfo:</w:t>
      </w:r>
    </w:p>
    <w:p w14:paraId="3E8C7E61" w14:textId="77777777" w:rsidR="002F43DE" w:rsidRDefault="002F43DE" w:rsidP="002F43DE">
      <w:pPr>
        <w:pStyle w:val="PL"/>
      </w:pPr>
      <w:r>
        <w:t xml:space="preserve">                      $ref: '#/components/schemas/EasdfInfo'</w:t>
      </w:r>
    </w:p>
    <w:p w14:paraId="2ED92D80" w14:textId="77777777" w:rsidR="002F43DE" w:rsidRDefault="002F43DE" w:rsidP="002F43DE">
      <w:pPr>
        <w:pStyle w:val="PL"/>
      </w:pPr>
      <w:r>
        <w:t xml:space="preserve">        - $ref: 'TS28623_GenericNrm.yaml#/components/schemas/ManagedFunction-ncO'</w:t>
      </w:r>
    </w:p>
    <w:p w14:paraId="5CB34E4E" w14:textId="77777777" w:rsidR="002F43DE" w:rsidRDefault="002F43DE" w:rsidP="002F43DE">
      <w:pPr>
        <w:pStyle w:val="PL"/>
      </w:pPr>
      <w:r>
        <w:t xml:space="preserve">        - $ref: '#/components/schemas/ManagedFunction5GC-nc0'           </w:t>
      </w:r>
    </w:p>
    <w:p w14:paraId="65CFF920" w14:textId="77777777" w:rsidR="002F43DE" w:rsidRDefault="002F43DE" w:rsidP="002F43DE">
      <w:pPr>
        <w:pStyle w:val="PL"/>
      </w:pPr>
      <w:r>
        <w:t xml:space="preserve">        - type: object</w:t>
      </w:r>
    </w:p>
    <w:p w14:paraId="769524F3" w14:textId="77777777" w:rsidR="002F43DE" w:rsidRDefault="002F43DE" w:rsidP="002F43DE">
      <w:pPr>
        <w:pStyle w:val="PL"/>
      </w:pPr>
      <w:r>
        <w:t xml:space="preserve">          properties:</w:t>
      </w:r>
    </w:p>
    <w:p w14:paraId="52B786CC" w14:textId="77777777" w:rsidR="002F43DE" w:rsidRDefault="002F43DE" w:rsidP="002F43DE">
      <w:pPr>
        <w:pStyle w:val="PL"/>
      </w:pPr>
      <w:r>
        <w:t xml:space="preserve">            EP_N88:</w:t>
      </w:r>
    </w:p>
    <w:p w14:paraId="65BB1826" w14:textId="77777777" w:rsidR="002F43DE" w:rsidRDefault="002F43DE" w:rsidP="002F43DE">
      <w:pPr>
        <w:pStyle w:val="PL"/>
      </w:pPr>
      <w:r>
        <w:t xml:space="preserve">              $ref: '#/components/schemas/EP_N88-Multiple'</w:t>
      </w:r>
    </w:p>
    <w:p w14:paraId="559A540D" w14:textId="77777777" w:rsidR="002F43DE" w:rsidRDefault="002F43DE" w:rsidP="002F43DE">
      <w:pPr>
        <w:pStyle w:val="PL"/>
      </w:pPr>
    </w:p>
    <w:p w14:paraId="1C97664B" w14:textId="77777777" w:rsidR="002F43DE" w:rsidRDefault="002F43DE" w:rsidP="002F43DE">
      <w:pPr>
        <w:pStyle w:val="PL"/>
      </w:pPr>
      <w:r>
        <w:t xml:space="preserve">    EcmConnectionInfo-Single:</w:t>
      </w:r>
    </w:p>
    <w:p w14:paraId="773C107A" w14:textId="77777777" w:rsidR="002F43DE" w:rsidRDefault="002F43DE" w:rsidP="002F43DE">
      <w:pPr>
        <w:pStyle w:val="PL"/>
      </w:pPr>
      <w:r>
        <w:t xml:space="preserve">      allOf:</w:t>
      </w:r>
    </w:p>
    <w:p w14:paraId="5651123A" w14:textId="77777777" w:rsidR="002F43DE" w:rsidRDefault="002F43DE" w:rsidP="002F43DE">
      <w:pPr>
        <w:pStyle w:val="PL"/>
      </w:pPr>
      <w:r>
        <w:t xml:space="preserve">        - $ref: 'TS28623_GenericNrm.yaml#/components/schemas/Top'</w:t>
      </w:r>
    </w:p>
    <w:p w14:paraId="7F352949" w14:textId="77777777" w:rsidR="002F43DE" w:rsidRDefault="002F43DE" w:rsidP="002F43DE">
      <w:pPr>
        <w:pStyle w:val="PL"/>
      </w:pPr>
      <w:r>
        <w:t xml:space="preserve">        - type: object</w:t>
      </w:r>
    </w:p>
    <w:p w14:paraId="357DDD24" w14:textId="77777777" w:rsidR="002F43DE" w:rsidRDefault="002F43DE" w:rsidP="002F43DE">
      <w:pPr>
        <w:pStyle w:val="PL"/>
      </w:pPr>
      <w:r>
        <w:t xml:space="preserve">          properties:</w:t>
      </w:r>
    </w:p>
    <w:p w14:paraId="38997F3A" w14:textId="77777777" w:rsidR="002F43DE" w:rsidRDefault="002F43DE" w:rsidP="002F43DE">
      <w:pPr>
        <w:pStyle w:val="PL"/>
      </w:pPr>
      <w:r>
        <w:t xml:space="preserve">            attributes:</w:t>
      </w:r>
    </w:p>
    <w:p w14:paraId="73B2A30B" w14:textId="77777777" w:rsidR="002F43DE" w:rsidRDefault="002F43DE" w:rsidP="002F43DE">
      <w:pPr>
        <w:pStyle w:val="PL"/>
      </w:pPr>
      <w:r>
        <w:t xml:space="preserve">              allOf:</w:t>
      </w:r>
    </w:p>
    <w:p w14:paraId="2725C812" w14:textId="77777777" w:rsidR="002F43DE" w:rsidRDefault="002F43DE" w:rsidP="002F43DE">
      <w:pPr>
        <w:pStyle w:val="PL"/>
      </w:pPr>
      <w:r>
        <w:lastRenderedPageBreak/>
        <w:t xml:space="preserve">                - type: object</w:t>
      </w:r>
    </w:p>
    <w:p w14:paraId="6F7923BE" w14:textId="77777777" w:rsidR="002F43DE" w:rsidRDefault="002F43DE" w:rsidP="002F43DE">
      <w:pPr>
        <w:pStyle w:val="PL"/>
      </w:pPr>
      <w:r>
        <w:t xml:space="preserve">                  properties:</w:t>
      </w:r>
    </w:p>
    <w:p w14:paraId="155D1BA0" w14:textId="77777777" w:rsidR="002F43DE" w:rsidRDefault="002F43DE" w:rsidP="002F43DE">
      <w:pPr>
        <w:pStyle w:val="PL"/>
      </w:pPr>
      <w:r>
        <w:t xml:space="preserve">                    eASServiceArea:</w:t>
      </w:r>
    </w:p>
    <w:p w14:paraId="2FF9764F" w14:textId="77777777" w:rsidR="002F43DE" w:rsidRDefault="002F43DE" w:rsidP="002F43DE">
      <w:pPr>
        <w:pStyle w:val="PL"/>
      </w:pPr>
      <w:r>
        <w:t xml:space="preserve">                      $ref: 'TS28538_EdgeNrm.yaml#/components/schemas/ServingLocation'</w:t>
      </w:r>
    </w:p>
    <w:p w14:paraId="103C7C7C" w14:textId="77777777" w:rsidR="002F43DE" w:rsidRDefault="002F43DE" w:rsidP="002F43DE">
      <w:pPr>
        <w:pStyle w:val="PL"/>
      </w:pPr>
      <w:r>
        <w:t xml:space="preserve">                    eESServiceArea:</w:t>
      </w:r>
    </w:p>
    <w:p w14:paraId="7B8054F8" w14:textId="77777777" w:rsidR="002F43DE" w:rsidRDefault="002F43DE" w:rsidP="002F43DE">
      <w:pPr>
        <w:pStyle w:val="PL"/>
      </w:pPr>
      <w:r>
        <w:t xml:space="preserve">                      $ref: 'TS28538_EdgeNrm.yaml#/components/schemas/ServingLocation'</w:t>
      </w:r>
    </w:p>
    <w:p w14:paraId="0548A994" w14:textId="77777777" w:rsidR="002F43DE" w:rsidRDefault="002F43DE" w:rsidP="002F43DE">
      <w:pPr>
        <w:pStyle w:val="PL"/>
      </w:pPr>
      <w:r>
        <w:t xml:space="preserve">                    eDNServiceArea:</w:t>
      </w:r>
    </w:p>
    <w:p w14:paraId="4F9E536E" w14:textId="77777777" w:rsidR="002F43DE" w:rsidRDefault="002F43DE" w:rsidP="002F43DE">
      <w:pPr>
        <w:pStyle w:val="PL"/>
      </w:pPr>
      <w:r>
        <w:t xml:space="preserve">                      $ref: 'TS28538_EdgeNrm.yaml#/components/schemas/ServingLocation'</w:t>
      </w:r>
    </w:p>
    <w:p w14:paraId="07F37370" w14:textId="77777777" w:rsidR="002F43DE" w:rsidRDefault="002F43DE" w:rsidP="002F43DE">
      <w:pPr>
        <w:pStyle w:val="PL"/>
      </w:pPr>
      <w:r>
        <w:t xml:space="preserve">                    eASIpAddress:</w:t>
      </w:r>
    </w:p>
    <w:p w14:paraId="21A04650" w14:textId="77777777" w:rsidR="002F43DE" w:rsidRDefault="002F43DE" w:rsidP="002F43DE">
      <w:pPr>
        <w:pStyle w:val="PL"/>
      </w:pPr>
      <w:r>
        <w:t xml:space="preserve">                      type: string</w:t>
      </w:r>
    </w:p>
    <w:p w14:paraId="1CB62E80" w14:textId="77777777" w:rsidR="002F43DE" w:rsidRDefault="002F43DE" w:rsidP="002F43DE">
      <w:pPr>
        <w:pStyle w:val="PL"/>
      </w:pPr>
      <w:r>
        <w:t xml:space="preserve">                    eESIpAddress:</w:t>
      </w:r>
    </w:p>
    <w:p w14:paraId="1422AA43" w14:textId="77777777" w:rsidR="002F43DE" w:rsidRDefault="002F43DE" w:rsidP="002F43DE">
      <w:pPr>
        <w:pStyle w:val="PL"/>
      </w:pPr>
      <w:r>
        <w:t xml:space="preserve">                      type: string</w:t>
      </w:r>
    </w:p>
    <w:p w14:paraId="10EA83F1" w14:textId="77777777" w:rsidR="002F43DE" w:rsidRDefault="002F43DE" w:rsidP="002F43DE">
      <w:pPr>
        <w:pStyle w:val="PL"/>
      </w:pPr>
      <w:r>
        <w:t xml:space="preserve">                    eCSIpAddress:</w:t>
      </w:r>
    </w:p>
    <w:p w14:paraId="0FD45F7D" w14:textId="77777777" w:rsidR="002F43DE" w:rsidRDefault="002F43DE" w:rsidP="002F43DE">
      <w:pPr>
        <w:pStyle w:val="PL"/>
      </w:pPr>
      <w:r>
        <w:t xml:space="preserve">                      type: string</w:t>
      </w:r>
    </w:p>
    <w:p w14:paraId="615FF4F5" w14:textId="77777777" w:rsidR="002F43DE" w:rsidRDefault="002F43DE" w:rsidP="002F43DE">
      <w:pPr>
        <w:pStyle w:val="PL"/>
      </w:pPr>
      <w:r>
        <w:t xml:space="preserve">                    ednIdentifier:</w:t>
      </w:r>
    </w:p>
    <w:p w14:paraId="39453DD6" w14:textId="77777777" w:rsidR="002F43DE" w:rsidRDefault="002F43DE" w:rsidP="002F43DE">
      <w:pPr>
        <w:pStyle w:val="PL"/>
      </w:pPr>
      <w:r>
        <w:t xml:space="preserve">                      type: string</w:t>
      </w:r>
    </w:p>
    <w:p w14:paraId="3062049F" w14:textId="77777777" w:rsidR="002F43DE" w:rsidRDefault="002F43DE" w:rsidP="002F43DE">
      <w:pPr>
        <w:pStyle w:val="PL"/>
      </w:pPr>
      <w:r>
        <w:t xml:space="preserve">                    ecmConnectionType:</w:t>
      </w:r>
    </w:p>
    <w:p w14:paraId="3B582559" w14:textId="77777777" w:rsidR="002F43DE" w:rsidRDefault="002F43DE" w:rsidP="002F43DE">
      <w:pPr>
        <w:pStyle w:val="PL"/>
      </w:pPr>
      <w:r>
        <w:t xml:space="preserve">                      type: string</w:t>
      </w:r>
    </w:p>
    <w:p w14:paraId="3F9D9C27" w14:textId="77777777" w:rsidR="002F43DE" w:rsidRDefault="002F43DE" w:rsidP="002F43DE">
      <w:pPr>
        <w:pStyle w:val="PL"/>
      </w:pPr>
      <w:r>
        <w:t xml:space="preserve">                      enum:</w:t>
      </w:r>
    </w:p>
    <w:p w14:paraId="1C7C4F53" w14:textId="77777777" w:rsidR="002F43DE" w:rsidRDefault="002F43DE" w:rsidP="002F43DE">
      <w:pPr>
        <w:pStyle w:val="PL"/>
      </w:pPr>
      <w:r>
        <w:t xml:space="preserve">                        - USERPLANE</w:t>
      </w:r>
    </w:p>
    <w:p w14:paraId="67FBDDBF" w14:textId="77777777" w:rsidR="002F43DE" w:rsidRDefault="002F43DE" w:rsidP="002F43DE">
      <w:pPr>
        <w:pStyle w:val="PL"/>
      </w:pPr>
      <w:r>
        <w:t xml:space="preserve">                        - CONTROLPLANE</w:t>
      </w:r>
    </w:p>
    <w:p w14:paraId="4476C3E0" w14:textId="77777777" w:rsidR="002F43DE" w:rsidRDefault="002F43DE" w:rsidP="002F43DE">
      <w:pPr>
        <w:pStyle w:val="PL"/>
      </w:pPr>
      <w:r>
        <w:t xml:space="preserve">                        - BOTH</w:t>
      </w:r>
    </w:p>
    <w:p w14:paraId="1B4539E6" w14:textId="77777777" w:rsidR="002F43DE" w:rsidRDefault="002F43DE" w:rsidP="002F43DE">
      <w:pPr>
        <w:pStyle w:val="PL"/>
      </w:pPr>
      <w:r>
        <w:t xml:space="preserve">                    5GCNfConnEcmInfoList:</w:t>
      </w:r>
    </w:p>
    <w:p w14:paraId="49CAF802" w14:textId="77777777" w:rsidR="002F43DE" w:rsidRDefault="002F43DE" w:rsidP="002F43DE">
      <w:pPr>
        <w:pStyle w:val="PL"/>
      </w:pPr>
      <w:r>
        <w:t xml:space="preserve">                      $ref: '#/components/schemas/5GCNfConnEcmInfoList'</w:t>
      </w:r>
    </w:p>
    <w:p w14:paraId="0A993B33" w14:textId="77777777" w:rsidR="002F43DE" w:rsidRDefault="002F43DE" w:rsidP="002F43DE">
      <w:pPr>
        <w:pStyle w:val="PL"/>
      </w:pPr>
      <w:r>
        <w:t xml:space="preserve">                    uPFConnectionInfo:</w:t>
      </w:r>
    </w:p>
    <w:p w14:paraId="3380B82B" w14:textId="77777777" w:rsidR="002F43DE" w:rsidRDefault="002F43DE" w:rsidP="002F43DE">
      <w:pPr>
        <w:pStyle w:val="PL"/>
      </w:pPr>
      <w:r>
        <w:t xml:space="preserve">                      $ref: '#/components/schemas/UPFConnectionInfo'</w:t>
      </w:r>
    </w:p>
    <w:p w14:paraId="6C261CA4" w14:textId="77777777" w:rsidR="002F43DE" w:rsidRDefault="002F43DE" w:rsidP="002F43DE">
      <w:pPr>
        <w:pStyle w:val="PL"/>
      </w:pPr>
    </w:p>
    <w:p w14:paraId="0D25A350" w14:textId="77777777" w:rsidR="002F43DE" w:rsidRDefault="002F43DE" w:rsidP="002F43DE">
      <w:pPr>
        <w:pStyle w:val="PL"/>
      </w:pPr>
    </w:p>
    <w:p w14:paraId="77F6DE8B" w14:textId="77777777" w:rsidR="002F43DE" w:rsidRDefault="002F43DE" w:rsidP="002F43DE">
      <w:pPr>
        <w:pStyle w:val="PL"/>
      </w:pPr>
      <w:r>
        <w:t xml:space="preserve">    ExternalAmfFunction-Single:</w:t>
      </w:r>
    </w:p>
    <w:p w14:paraId="54C47A53" w14:textId="77777777" w:rsidR="002F43DE" w:rsidRDefault="002F43DE" w:rsidP="002F43DE">
      <w:pPr>
        <w:pStyle w:val="PL"/>
      </w:pPr>
      <w:r>
        <w:t xml:space="preserve">      allOf:</w:t>
      </w:r>
    </w:p>
    <w:p w14:paraId="10959780" w14:textId="77777777" w:rsidR="002F43DE" w:rsidRDefault="002F43DE" w:rsidP="002F43DE">
      <w:pPr>
        <w:pStyle w:val="PL"/>
      </w:pPr>
      <w:r>
        <w:t xml:space="preserve">        - $ref: 'TS28623_GenericNrm.yaml#/components/schemas/Top'</w:t>
      </w:r>
    </w:p>
    <w:p w14:paraId="55E1B8B4" w14:textId="77777777" w:rsidR="002F43DE" w:rsidRDefault="002F43DE" w:rsidP="002F43DE">
      <w:pPr>
        <w:pStyle w:val="PL"/>
      </w:pPr>
      <w:r>
        <w:t xml:space="preserve">        - type: object</w:t>
      </w:r>
    </w:p>
    <w:p w14:paraId="4F77BBDD" w14:textId="77777777" w:rsidR="002F43DE" w:rsidRDefault="002F43DE" w:rsidP="002F43DE">
      <w:pPr>
        <w:pStyle w:val="PL"/>
      </w:pPr>
      <w:r>
        <w:t xml:space="preserve">          properties:</w:t>
      </w:r>
    </w:p>
    <w:p w14:paraId="3F6EEB65" w14:textId="77777777" w:rsidR="002F43DE" w:rsidRDefault="002F43DE" w:rsidP="002F43DE">
      <w:pPr>
        <w:pStyle w:val="PL"/>
      </w:pPr>
      <w:r>
        <w:t xml:space="preserve">            attributes:</w:t>
      </w:r>
    </w:p>
    <w:p w14:paraId="1D4960ED" w14:textId="77777777" w:rsidR="002F43DE" w:rsidRDefault="002F43DE" w:rsidP="002F43DE">
      <w:pPr>
        <w:pStyle w:val="PL"/>
      </w:pPr>
      <w:r>
        <w:t xml:space="preserve">              allOf:</w:t>
      </w:r>
    </w:p>
    <w:p w14:paraId="231838C5" w14:textId="77777777" w:rsidR="002F43DE" w:rsidRDefault="002F43DE" w:rsidP="002F43DE">
      <w:pPr>
        <w:pStyle w:val="PL"/>
      </w:pPr>
      <w:r>
        <w:t xml:space="preserve">                - $ref: 'TS28623_GenericNrm.yaml#/components/schemas/ManagedFunction-Attr'</w:t>
      </w:r>
    </w:p>
    <w:p w14:paraId="73469AC8" w14:textId="77777777" w:rsidR="002F43DE" w:rsidRDefault="002F43DE" w:rsidP="002F43DE">
      <w:pPr>
        <w:pStyle w:val="PL"/>
      </w:pPr>
      <w:r>
        <w:t xml:space="preserve">                - type: object</w:t>
      </w:r>
    </w:p>
    <w:p w14:paraId="76ACD3DA" w14:textId="77777777" w:rsidR="002F43DE" w:rsidRDefault="002F43DE" w:rsidP="002F43DE">
      <w:pPr>
        <w:pStyle w:val="PL"/>
      </w:pPr>
      <w:r>
        <w:t xml:space="preserve">                  properties:</w:t>
      </w:r>
    </w:p>
    <w:p w14:paraId="5F48534C" w14:textId="77777777" w:rsidR="002F43DE" w:rsidRDefault="002F43DE" w:rsidP="002F43DE">
      <w:pPr>
        <w:pStyle w:val="PL"/>
      </w:pPr>
      <w:r>
        <w:t xml:space="preserve">                    plmnIdList:</w:t>
      </w:r>
    </w:p>
    <w:p w14:paraId="74B0633F" w14:textId="77777777" w:rsidR="002F43DE" w:rsidRDefault="002F43DE" w:rsidP="002F43DE">
      <w:pPr>
        <w:pStyle w:val="PL"/>
      </w:pPr>
      <w:r>
        <w:t xml:space="preserve">                      $ref: 'TS28541_NrNrm.yaml#/components/schemas/PlmnIdList'</w:t>
      </w:r>
    </w:p>
    <w:p w14:paraId="2DDC6385" w14:textId="77777777" w:rsidR="002F43DE" w:rsidRDefault="002F43DE" w:rsidP="002F43DE">
      <w:pPr>
        <w:pStyle w:val="PL"/>
      </w:pPr>
      <w:r>
        <w:t xml:space="preserve">                    amfIdentifier:</w:t>
      </w:r>
    </w:p>
    <w:p w14:paraId="7AE2B410" w14:textId="77777777" w:rsidR="002F43DE" w:rsidRDefault="002F43DE" w:rsidP="002F43DE">
      <w:pPr>
        <w:pStyle w:val="PL"/>
      </w:pPr>
      <w:r>
        <w:t xml:space="preserve">                      $ref: '#/components/schemas/AmfIdentifier'</w:t>
      </w:r>
    </w:p>
    <w:p w14:paraId="6622C657" w14:textId="77777777" w:rsidR="002F43DE" w:rsidRDefault="002F43DE" w:rsidP="002F43DE">
      <w:pPr>
        <w:pStyle w:val="PL"/>
      </w:pPr>
      <w:r>
        <w:t xml:space="preserve">        - $ref: 'TS28623_GenericNrm.yaml#/components/schemas/ManagedFunction-ncO'</w:t>
      </w:r>
    </w:p>
    <w:p w14:paraId="5F1FF39C" w14:textId="77777777" w:rsidR="002F43DE" w:rsidRDefault="002F43DE" w:rsidP="002F43DE">
      <w:pPr>
        <w:pStyle w:val="PL"/>
      </w:pPr>
      <w:r>
        <w:t xml:space="preserve">        - $ref: '#/components/schemas/ManagedFunction5GC-nc0'           </w:t>
      </w:r>
    </w:p>
    <w:p w14:paraId="67D1991C" w14:textId="77777777" w:rsidR="002F43DE" w:rsidRDefault="002F43DE" w:rsidP="002F43DE">
      <w:pPr>
        <w:pStyle w:val="PL"/>
      </w:pPr>
      <w:r>
        <w:t xml:space="preserve">    ExternalNrfFunction-Single:</w:t>
      </w:r>
    </w:p>
    <w:p w14:paraId="6EEBC786" w14:textId="77777777" w:rsidR="002F43DE" w:rsidRDefault="002F43DE" w:rsidP="002F43DE">
      <w:pPr>
        <w:pStyle w:val="PL"/>
      </w:pPr>
      <w:r>
        <w:t xml:space="preserve">      allOf:</w:t>
      </w:r>
    </w:p>
    <w:p w14:paraId="66523F49" w14:textId="77777777" w:rsidR="002F43DE" w:rsidRDefault="002F43DE" w:rsidP="002F43DE">
      <w:pPr>
        <w:pStyle w:val="PL"/>
      </w:pPr>
      <w:r>
        <w:t xml:space="preserve">        - $ref: 'TS28623_GenericNrm.yaml#/components/schemas/Top'</w:t>
      </w:r>
    </w:p>
    <w:p w14:paraId="7C52CB07" w14:textId="77777777" w:rsidR="002F43DE" w:rsidRDefault="002F43DE" w:rsidP="002F43DE">
      <w:pPr>
        <w:pStyle w:val="PL"/>
      </w:pPr>
      <w:r>
        <w:t xml:space="preserve">        - type: object</w:t>
      </w:r>
    </w:p>
    <w:p w14:paraId="0F43C0E2" w14:textId="77777777" w:rsidR="002F43DE" w:rsidRDefault="002F43DE" w:rsidP="002F43DE">
      <w:pPr>
        <w:pStyle w:val="PL"/>
      </w:pPr>
      <w:r>
        <w:t xml:space="preserve">          properties:</w:t>
      </w:r>
    </w:p>
    <w:p w14:paraId="354B62F6" w14:textId="77777777" w:rsidR="002F43DE" w:rsidRDefault="002F43DE" w:rsidP="002F43DE">
      <w:pPr>
        <w:pStyle w:val="PL"/>
      </w:pPr>
      <w:r>
        <w:t xml:space="preserve">            attributes:</w:t>
      </w:r>
    </w:p>
    <w:p w14:paraId="28204E70" w14:textId="77777777" w:rsidR="002F43DE" w:rsidRDefault="002F43DE" w:rsidP="002F43DE">
      <w:pPr>
        <w:pStyle w:val="PL"/>
      </w:pPr>
      <w:r>
        <w:t xml:space="preserve">              allOf:</w:t>
      </w:r>
    </w:p>
    <w:p w14:paraId="7A6DD4B5" w14:textId="77777777" w:rsidR="002F43DE" w:rsidRDefault="002F43DE" w:rsidP="002F43DE">
      <w:pPr>
        <w:pStyle w:val="PL"/>
      </w:pPr>
      <w:r>
        <w:t xml:space="preserve">                - $ref: 'TS28623_GenericNrm.yaml#/components/schemas/ManagedFunction-Attr'</w:t>
      </w:r>
    </w:p>
    <w:p w14:paraId="62862288" w14:textId="77777777" w:rsidR="002F43DE" w:rsidRDefault="002F43DE" w:rsidP="002F43DE">
      <w:pPr>
        <w:pStyle w:val="PL"/>
      </w:pPr>
      <w:r>
        <w:t xml:space="preserve">                - type: object</w:t>
      </w:r>
    </w:p>
    <w:p w14:paraId="4EE7A222" w14:textId="77777777" w:rsidR="002F43DE" w:rsidRDefault="002F43DE" w:rsidP="002F43DE">
      <w:pPr>
        <w:pStyle w:val="PL"/>
      </w:pPr>
      <w:r>
        <w:t xml:space="preserve">                  properties:</w:t>
      </w:r>
    </w:p>
    <w:p w14:paraId="2743CD51" w14:textId="77777777" w:rsidR="002F43DE" w:rsidRDefault="002F43DE" w:rsidP="002F43DE">
      <w:pPr>
        <w:pStyle w:val="PL"/>
      </w:pPr>
      <w:r>
        <w:t xml:space="preserve">                    plmnIdList:</w:t>
      </w:r>
    </w:p>
    <w:p w14:paraId="6F286388" w14:textId="77777777" w:rsidR="002F43DE" w:rsidRDefault="002F43DE" w:rsidP="002F43DE">
      <w:pPr>
        <w:pStyle w:val="PL"/>
      </w:pPr>
      <w:r>
        <w:t xml:space="preserve">                      $ref: 'TS28541_NrNrm.yaml#/components/schemas/PlmnIdList'</w:t>
      </w:r>
    </w:p>
    <w:p w14:paraId="7B7F40B4" w14:textId="77777777" w:rsidR="002F43DE" w:rsidRDefault="002F43DE" w:rsidP="002F43DE">
      <w:pPr>
        <w:pStyle w:val="PL"/>
      </w:pPr>
      <w:r>
        <w:t xml:space="preserve">        - $ref: 'TS28623_GenericNrm.yaml#/components/schemas/ManagedFunction-ncO'</w:t>
      </w:r>
    </w:p>
    <w:p w14:paraId="5BE23399" w14:textId="77777777" w:rsidR="002F43DE" w:rsidRDefault="002F43DE" w:rsidP="002F43DE">
      <w:pPr>
        <w:pStyle w:val="PL"/>
      </w:pPr>
      <w:r>
        <w:t xml:space="preserve">        - $ref: '#/components/schemas/ManagedFunction5GC-nc0'           </w:t>
      </w:r>
    </w:p>
    <w:p w14:paraId="0FE25851" w14:textId="77777777" w:rsidR="002F43DE" w:rsidRDefault="002F43DE" w:rsidP="002F43DE">
      <w:pPr>
        <w:pStyle w:val="PL"/>
      </w:pPr>
      <w:r>
        <w:t xml:space="preserve">    ExternalNssfFunction-Single:</w:t>
      </w:r>
    </w:p>
    <w:p w14:paraId="7962C5D5" w14:textId="77777777" w:rsidR="002F43DE" w:rsidRDefault="002F43DE" w:rsidP="002F43DE">
      <w:pPr>
        <w:pStyle w:val="PL"/>
      </w:pPr>
      <w:r>
        <w:t xml:space="preserve">      allOf:</w:t>
      </w:r>
    </w:p>
    <w:p w14:paraId="5D4C753D" w14:textId="77777777" w:rsidR="002F43DE" w:rsidRDefault="002F43DE" w:rsidP="002F43DE">
      <w:pPr>
        <w:pStyle w:val="PL"/>
      </w:pPr>
      <w:r>
        <w:t xml:space="preserve">        - $ref: 'TS28623_GenericNrm.yaml#/components/schemas/Top'</w:t>
      </w:r>
    </w:p>
    <w:p w14:paraId="593A7E8C" w14:textId="77777777" w:rsidR="002F43DE" w:rsidRDefault="002F43DE" w:rsidP="002F43DE">
      <w:pPr>
        <w:pStyle w:val="PL"/>
      </w:pPr>
      <w:r>
        <w:t xml:space="preserve">        - type: object</w:t>
      </w:r>
    </w:p>
    <w:p w14:paraId="3415B573" w14:textId="77777777" w:rsidR="002F43DE" w:rsidRDefault="002F43DE" w:rsidP="002F43DE">
      <w:pPr>
        <w:pStyle w:val="PL"/>
      </w:pPr>
      <w:r>
        <w:t xml:space="preserve">          properties:</w:t>
      </w:r>
    </w:p>
    <w:p w14:paraId="3FDEC888" w14:textId="77777777" w:rsidR="002F43DE" w:rsidRDefault="002F43DE" w:rsidP="002F43DE">
      <w:pPr>
        <w:pStyle w:val="PL"/>
      </w:pPr>
      <w:r>
        <w:t xml:space="preserve">            attributes:</w:t>
      </w:r>
    </w:p>
    <w:p w14:paraId="60BFD562" w14:textId="77777777" w:rsidR="002F43DE" w:rsidRDefault="002F43DE" w:rsidP="002F43DE">
      <w:pPr>
        <w:pStyle w:val="PL"/>
      </w:pPr>
      <w:r>
        <w:t xml:space="preserve">              allOf:</w:t>
      </w:r>
    </w:p>
    <w:p w14:paraId="3A69F17C" w14:textId="77777777" w:rsidR="002F43DE" w:rsidRDefault="002F43DE" w:rsidP="002F43DE">
      <w:pPr>
        <w:pStyle w:val="PL"/>
      </w:pPr>
      <w:r>
        <w:t xml:space="preserve">                - $ref: 'TS28623_GenericNrm.yaml#/components/schemas/ManagedFunction-Attr'</w:t>
      </w:r>
    </w:p>
    <w:p w14:paraId="0D61F692" w14:textId="77777777" w:rsidR="002F43DE" w:rsidRDefault="002F43DE" w:rsidP="002F43DE">
      <w:pPr>
        <w:pStyle w:val="PL"/>
      </w:pPr>
      <w:r>
        <w:t xml:space="preserve">                - type: object</w:t>
      </w:r>
    </w:p>
    <w:p w14:paraId="023CEE53" w14:textId="77777777" w:rsidR="002F43DE" w:rsidRDefault="002F43DE" w:rsidP="002F43DE">
      <w:pPr>
        <w:pStyle w:val="PL"/>
      </w:pPr>
      <w:r>
        <w:t xml:space="preserve">                  properties:</w:t>
      </w:r>
    </w:p>
    <w:p w14:paraId="768F8ADD" w14:textId="77777777" w:rsidR="002F43DE" w:rsidRDefault="002F43DE" w:rsidP="002F43DE">
      <w:pPr>
        <w:pStyle w:val="PL"/>
      </w:pPr>
      <w:r>
        <w:t xml:space="preserve">                    plmnIdList:</w:t>
      </w:r>
    </w:p>
    <w:p w14:paraId="7BCF40A3" w14:textId="77777777" w:rsidR="002F43DE" w:rsidRDefault="002F43DE" w:rsidP="002F43DE">
      <w:pPr>
        <w:pStyle w:val="PL"/>
      </w:pPr>
      <w:r>
        <w:t xml:space="preserve">                      $ref: 'TS28541_NrNrm.yaml#/components/schemas/PlmnIdList'</w:t>
      </w:r>
    </w:p>
    <w:p w14:paraId="58EFA3D3" w14:textId="77777777" w:rsidR="002F43DE" w:rsidRDefault="002F43DE" w:rsidP="002F43DE">
      <w:pPr>
        <w:pStyle w:val="PL"/>
      </w:pPr>
      <w:r>
        <w:t xml:space="preserve">        - $ref: 'TS28623_GenericNrm.yaml#/components/schemas/ManagedFunction-ncO'</w:t>
      </w:r>
    </w:p>
    <w:p w14:paraId="7C6CC42B" w14:textId="77777777" w:rsidR="002F43DE" w:rsidRDefault="002F43DE" w:rsidP="002F43DE">
      <w:pPr>
        <w:pStyle w:val="PL"/>
      </w:pPr>
      <w:r>
        <w:t xml:space="preserve">        - $ref: '#/components/schemas/ManagedFunction5GC-nc0'           </w:t>
      </w:r>
    </w:p>
    <w:p w14:paraId="73AEA2C0" w14:textId="77777777" w:rsidR="002F43DE" w:rsidRDefault="002F43DE" w:rsidP="002F43DE">
      <w:pPr>
        <w:pStyle w:val="PL"/>
      </w:pPr>
      <w:r>
        <w:t xml:space="preserve">    ExternalSeppFunction-Single:</w:t>
      </w:r>
    </w:p>
    <w:p w14:paraId="0DA686C8" w14:textId="77777777" w:rsidR="002F43DE" w:rsidRDefault="002F43DE" w:rsidP="002F43DE">
      <w:pPr>
        <w:pStyle w:val="PL"/>
      </w:pPr>
      <w:r>
        <w:t xml:space="preserve">      allOf:</w:t>
      </w:r>
    </w:p>
    <w:p w14:paraId="488D50D7" w14:textId="77777777" w:rsidR="002F43DE" w:rsidRDefault="002F43DE" w:rsidP="002F43DE">
      <w:pPr>
        <w:pStyle w:val="PL"/>
      </w:pPr>
      <w:r>
        <w:t xml:space="preserve">        - $ref: 'TS28623_GenericNrm.yaml#/components/schemas/Top'</w:t>
      </w:r>
    </w:p>
    <w:p w14:paraId="70632C0F" w14:textId="77777777" w:rsidR="002F43DE" w:rsidRDefault="002F43DE" w:rsidP="002F43DE">
      <w:pPr>
        <w:pStyle w:val="PL"/>
      </w:pPr>
      <w:r>
        <w:t xml:space="preserve">        - type: object</w:t>
      </w:r>
    </w:p>
    <w:p w14:paraId="279E2121" w14:textId="77777777" w:rsidR="002F43DE" w:rsidRDefault="002F43DE" w:rsidP="002F43DE">
      <w:pPr>
        <w:pStyle w:val="PL"/>
      </w:pPr>
      <w:r>
        <w:t xml:space="preserve">          properties:</w:t>
      </w:r>
    </w:p>
    <w:p w14:paraId="7869B531" w14:textId="77777777" w:rsidR="002F43DE" w:rsidRDefault="002F43DE" w:rsidP="002F43DE">
      <w:pPr>
        <w:pStyle w:val="PL"/>
      </w:pPr>
      <w:r>
        <w:t xml:space="preserve">            attributes:</w:t>
      </w:r>
    </w:p>
    <w:p w14:paraId="0A592093" w14:textId="77777777" w:rsidR="002F43DE" w:rsidRDefault="002F43DE" w:rsidP="002F43DE">
      <w:pPr>
        <w:pStyle w:val="PL"/>
      </w:pPr>
      <w:r>
        <w:lastRenderedPageBreak/>
        <w:t xml:space="preserve">              allOf:</w:t>
      </w:r>
    </w:p>
    <w:p w14:paraId="18435FFA" w14:textId="77777777" w:rsidR="002F43DE" w:rsidRDefault="002F43DE" w:rsidP="002F43DE">
      <w:pPr>
        <w:pStyle w:val="PL"/>
      </w:pPr>
      <w:r>
        <w:t xml:space="preserve">                - $ref: 'TS28623_GenericNrm.yaml#/components/schemas/ManagedFunction-Attr'</w:t>
      </w:r>
    </w:p>
    <w:p w14:paraId="6BC5B29D" w14:textId="77777777" w:rsidR="002F43DE" w:rsidRDefault="002F43DE" w:rsidP="002F43DE">
      <w:pPr>
        <w:pStyle w:val="PL"/>
      </w:pPr>
      <w:r>
        <w:t xml:space="preserve">                - type: object</w:t>
      </w:r>
    </w:p>
    <w:p w14:paraId="1A62251A" w14:textId="77777777" w:rsidR="002F43DE" w:rsidRDefault="002F43DE" w:rsidP="002F43DE">
      <w:pPr>
        <w:pStyle w:val="PL"/>
      </w:pPr>
      <w:r>
        <w:t xml:space="preserve">                  properties:</w:t>
      </w:r>
    </w:p>
    <w:p w14:paraId="423617DC" w14:textId="77777777" w:rsidR="002F43DE" w:rsidRDefault="002F43DE" w:rsidP="002F43DE">
      <w:pPr>
        <w:pStyle w:val="PL"/>
      </w:pPr>
      <w:r>
        <w:t xml:space="preserve">                    plmnId:</w:t>
      </w:r>
    </w:p>
    <w:p w14:paraId="303E1C5A" w14:textId="77777777" w:rsidR="002F43DE" w:rsidRDefault="002F43DE" w:rsidP="002F43DE">
      <w:pPr>
        <w:pStyle w:val="PL"/>
      </w:pPr>
      <w:r>
        <w:t xml:space="preserve">                      $ref: 'TS28623_ComDefs.yaml#/components/schemas/PlmnId'</w:t>
      </w:r>
    </w:p>
    <w:p w14:paraId="59D282D5" w14:textId="77777777" w:rsidR="002F43DE" w:rsidRDefault="002F43DE" w:rsidP="002F43DE">
      <w:pPr>
        <w:pStyle w:val="PL"/>
      </w:pPr>
      <w:r>
        <w:t xml:space="preserve">                    sEPPId:</w:t>
      </w:r>
    </w:p>
    <w:p w14:paraId="7BF212EC" w14:textId="77777777" w:rsidR="002F43DE" w:rsidRDefault="002F43DE" w:rsidP="002F43DE">
      <w:pPr>
        <w:pStyle w:val="PL"/>
      </w:pPr>
      <w:r>
        <w:t xml:space="preserve">                      type: integer</w:t>
      </w:r>
    </w:p>
    <w:p w14:paraId="10CCD702" w14:textId="77777777" w:rsidR="002F43DE" w:rsidRDefault="002F43DE" w:rsidP="002F43DE">
      <w:pPr>
        <w:pStyle w:val="PL"/>
      </w:pPr>
      <w:r>
        <w:t xml:space="preserve">                    fqdn:</w:t>
      </w:r>
    </w:p>
    <w:p w14:paraId="1D61112A" w14:textId="77777777" w:rsidR="002F43DE" w:rsidRDefault="002F43DE" w:rsidP="002F43DE">
      <w:pPr>
        <w:pStyle w:val="PL"/>
      </w:pPr>
      <w:r>
        <w:t xml:space="preserve">                      $ref: 'TS28623_ComDefs.yaml#/components/schemas/Fqdn'</w:t>
      </w:r>
    </w:p>
    <w:p w14:paraId="2FDC3CE5" w14:textId="77777777" w:rsidR="002F43DE" w:rsidRDefault="002F43DE" w:rsidP="002F43DE">
      <w:pPr>
        <w:pStyle w:val="PL"/>
      </w:pPr>
      <w:r>
        <w:t xml:space="preserve">        - $ref: 'TS28623_GenericNrm.yaml#/components/schemas/ManagedFunction-ncO'</w:t>
      </w:r>
    </w:p>
    <w:p w14:paraId="2F18DF5B" w14:textId="77777777" w:rsidR="002F43DE" w:rsidRDefault="002F43DE" w:rsidP="002F43DE">
      <w:pPr>
        <w:pStyle w:val="PL"/>
      </w:pPr>
      <w:r>
        <w:t xml:space="preserve">        - $ref: '#/components/schemas/ManagedFunction5GC-nc0'   </w:t>
      </w:r>
    </w:p>
    <w:p w14:paraId="683D6871" w14:textId="77777777" w:rsidR="002F43DE" w:rsidRDefault="002F43DE" w:rsidP="002F43DE">
      <w:pPr>
        <w:pStyle w:val="PL"/>
      </w:pPr>
      <w:r>
        <w:t xml:space="preserve">    EP_N2-Single:</w:t>
      </w:r>
    </w:p>
    <w:p w14:paraId="16DCB4B5" w14:textId="77777777" w:rsidR="002F43DE" w:rsidRDefault="002F43DE" w:rsidP="002F43DE">
      <w:pPr>
        <w:pStyle w:val="PL"/>
      </w:pPr>
      <w:r>
        <w:t xml:space="preserve">      allOf:</w:t>
      </w:r>
    </w:p>
    <w:p w14:paraId="2C0D4EAF" w14:textId="77777777" w:rsidR="002F43DE" w:rsidRDefault="002F43DE" w:rsidP="002F43DE">
      <w:pPr>
        <w:pStyle w:val="PL"/>
      </w:pPr>
      <w:r>
        <w:t xml:space="preserve">        - $ref: 'TS28623_GenericNrm.yaml#/components/schemas/Top'</w:t>
      </w:r>
    </w:p>
    <w:p w14:paraId="15905BA1" w14:textId="77777777" w:rsidR="002F43DE" w:rsidRDefault="002F43DE" w:rsidP="002F43DE">
      <w:pPr>
        <w:pStyle w:val="PL"/>
      </w:pPr>
      <w:r>
        <w:t xml:space="preserve">        - type: object</w:t>
      </w:r>
    </w:p>
    <w:p w14:paraId="5E17F0F9" w14:textId="77777777" w:rsidR="002F43DE" w:rsidRDefault="002F43DE" w:rsidP="002F43DE">
      <w:pPr>
        <w:pStyle w:val="PL"/>
      </w:pPr>
      <w:r>
        <w:t xml:space="preserve">          properties:</w:t>
      </w:r>
    </w:p>
    <w:p w14:paraId="57847738" w14:textId="77777777" w:rsidR="002F43DE" w:rsidRDefault="002F43DE" w:rsidP="002F43DE">
      <w:pPr>
        <w:pStyle w:val="PL"/>
      </w:pPr>
      <w:r>
        <w:t xml:space="preserve">            attributes:</w:t>
      </w:r>
    </w:p>
    <w:p w14:paraId="0FDE755D" w14:textId="77777777" w:rsidR="002F43DE" w:rsidRDefault="002F43DE" w:rsidP="002F43DE">
      <w:pPr>
        <w:pStyle w:val="PL"/>
      </w:pPr>
      <w:r>
        <w:t xml:space="preserve">              allOf:</w:t>
      </w:r>
    </w:p>
    <w:p w14:paraId="64493857" w14:textId="77777777" w:rsidR="002F43DE" w:rsidRDefault="002F43DE" w:rsidP="002F43DE">
      <w:pPr>
        <w:pStyle w:val="PL"/>
      </w:pPr>
      <w:r>
        <w:t xml:space="preserve">                - $ref: 'TS28623_GenericNrm.yaml#/components/schemas/EP_RP-Attr'</w:t>
      </w:r>
    </w:p>
    <w:p w14:paraId="68034D5A" w14:textId="77777777" w:rsidR="002F43DE" w:rsidRDefault="002F43DE" w:rsidP="002F43DE">
      <w:pPr>
        <w:pStyle w:val="PL"/>
      </w:pPr>
      <w:r>
        <w:t xml:space="preserve">                - type: object</w:t>
      </w:r>
    </w:p>
    <w:p w14:paraId="61BB572D" w14:textId="77777777" w:rsidR="002F43DE" w:rsidRDefault="002F43DE" w:rsidP="002F43DE">
      <w:pPr>
        <w:pStyle w:val="PL"/>
      </w:pPr>
      <w:r>
        <w:t xml:space="preserve">                  properties:</w:t>
      </w:r>
    </w:p>
    <w:p w14:paraId="6B0C3F3F" w14:textId="77777777" w:rsidR="002F43DE" w:rsidRDefault="002F43DE" w:rsidP="002F43DE">
      <w:pPr>
        <w:pStyle w:val="PL"/>
      </w:pPr>
      <w:r>
        <w:t xml:space="preserve">                    localAddress:</w:t>
      </w:r>
    </w:p>
    <w:p w14:paraId="4FE3554A" w14:textId="77777777" w:rsidR="002F43DE" w:rsidRDefault="002F43DE" w:rsidP="002F43DE">
      <w:pPr>
        <w:pStyle w:val="PL"/>
      </w:pPr>
      <w:r>
        <w:t xml:space="preserve">                      $ref: 'TS28541_NrNrm.yaml#/components/schemas/LocalAddress'</w:t>
      </w:r>
    </w:p>
    <w:p w14:paraId="5F4BC608" w14:textId="77777777" w:rsidR="002F43DE" w:rsidRDefault="002F43DE" w:rsidP="002F43DE">
      <w:pPr>
        <w:pStyle w:val="PL"/>
      </w:pPr>
      <w:r>
        <w:t xml:space="preserve">                    remoteAddress:</w:t>
      </w:r>
    </w:p>
    <w:p w14:paraId="78F90C0D" w14:textId="77777777" w:rsidR="002F43DE" w:rsidRDefault="002F43DE" w:rsidP="002F43DE">
      <w:pPr>
        <w:pStyle w:val="PL"/>
      </w:pPr>
      <w:r>
        <w:t xml:space="preserve">                      $ref: 'TS28541_NrNrm.yaml#/components/schemas/RemoteAddress'</w:t>
      </w:r>
    </w:p>
    <w:p w14:paraId="05504530" w14:textId="77777777" w:rsidR="002F43DE" w:rsidRDefault="002F43DE" w:rsidP="002F43DE">
      <w:pPr>
        <w:pStyle w:val="PL"/>
      </w:pPr>
      <w:r>
        <w:t xml:space="preserve">    EP_N3-Single:</w:t>
      </w:r>
    </w:p>
    <w:p w14:paraId="737AFCA7" w14:textId="77777777" w:rsidR="002F43DE" w:rsidRDefault="002F43DE" w:rsidP="002F43DE">
      <w:pPr>
        <w:pStyle w:val="PL"/>
      </w:pPr>
      <w:r>
        <w:t xml:space="preserve">      allOf:</w:t>
      </w:r>
    </w:p>
    <w:p w14:paraId="503B980A" w14:textId="77777777" w:rsidR="002F43DE" w:rsidRDefault="002F43DE" w:rsidP="002F43DE">
      <w:pPr>
        <w:pStyle w:val="PL"/>
      </w:pPr>
      <w:r>
        <w:t xml:space="preserve">        - $ref: 'TS28623_GenericNrm.yaml#/components/schemas/Top'</w:t>
      </w:r>
    </w:p>
    <w:p w14:paraId="19449DC3" w14:textId="77777777" w:rsidR="002F43DE" w:rsidRDefault="002F43DE" w:rsidP="002F43DE">
      <w:pPr>
        <w:pStyle w:val="PL"/>
      </w:pPr>
      <w:r>
        <w:t xml:space="preserve">        - type: object</w:t>
      </w:r>
    </w:p>
    <w:p w14:paraId="78650B6B" w14:textId="77777777" w:rsidR="002F43DE" w:rsidRDefault="002F43DE" w:rsidP="002F43DE">
      <w:pPr>
        <w:pStyle w:val="PL"/>
      </w:pPr>
      <w:r>
        <w:t xml:space="preserve">          properties:</w:t>
      </w:r>
    </w:p>
    <w:p w14:paraId="5773EFF2" w14:textId="77777777" w:rsidR="002F43DE" w:rsidRDefault="002F43DE" w:rsidP="002F43DE">
      <w:pPr>
        <w:pStyle w:val="PL"/>
      </w:pPr>
      <w:r>
        <w:t xml:space="preserve">            attributes:</w:t>
      </w:r>
    </w:p>
    <w:p w14:paraId="15C8FC4C" w14:textId="77777777" w:rsidR="002F43DE" w:rsidRDefault="002F43DE" w:rsidP="002F43DE">
      <w:pPr>
        <w:pStyle w:val="PL"/>
      </w:pPr>
      <w:r>
        <w:t xml:space="preserve">              allOf:</w:t>
      </w:r>
    </w:p>
    <w:p w14:paraId="5A8399DE" w14:textId="77777777" w:rsidR="002F43DE" w:rsidRDefault="002F43DE" w:rsidP="002F43DE">
      <w:pPr>
        <w:pStyle w:val="PL"/>
      </w:pPr>
      <w:r>
        <w:t xml:space="preserve">                - $ref: 'TS28623_GenericNrm.yaml#/components/schemas/EP_RP-Attr'</w:t>
      </w:r>
    </w:p>
    <w:p w14:paraId="05B2C493" w14:textId="77777777" w:rsidR="002F43DE" w:rsidRDefault="002F43DE" w:rsidP="002F43DE">
      <w:pPr>
        <w:pStyle w:val="PL"/>
      </w:pPr>
      <w:r>
        <w:t xml:space="preserve">                - type: object</w:t>
      </w:r>
    </w:p>
    <w:p w14:paraId="362BF699" w14:textId="77777777" w:rsidR="002F43DE" w:rsidRDefault="002F43DE" w:rsidP="002F43DE">
      <w:pPr>
        <w:pStyle w:val="PL"/>
      </w:pPr>
      <w:r>
        <w:t xml:space="preserve">                  properties:</w:t>
      </w:r>
    </w:p>
    <w:p w14:paraId="4FA01217" w14:textId="77777777" w:rsidR="002F43DE" w:rsidRDefault="002F43DE" w:rsidP="002F43DE">
      <w:pPr>
        <w:pStyle w:val="PL"/>
      </w:pPr>
      <w:r>
        <w:t xml:space="preserve">                    localAddress:</w:t>
      </w:r>
    </w:p>
    <w:p w14:paraId="4AE2D346" w14:textId="77777777" w:rsidR="002F43DE" w:rsidRDefault="002F43DE" w:rsidP="002F43DE">
      <w:pPr>
        <w:pStyle w:val="PL"/>
      </w:pPr>
      <w:r>
        <w:t xml:space="preserve">                      $ref: 'TS28541_NrNrm.yaml#/components/schemas/LocalAddress'</w:t>
      </w:r>
    </w:p>
    <w:p w14:paraId="7ACFF2E0" w14:textId="77777777" w:rsidR="002F43DE" w:rsidRDefault="002F43DE" w:rsidP="002F43DE">
      <w:pPr>
        <w:pStyle w:val="PL"/>
      </w:pPr>
      <w:r>
        <w:t xml:space="preserve">                    remoteAddress:</w:t>
      </w:r>
    </w:p>
    <w:p w14:paraId="16A58266" w14:textId="77777777" w:rsidR="002F43DE" w:rsidRDefault="002F43DE" w:rsidP="002F43DE">
      <w:pPr>
        <w:pStyle w:val="PL"/>
      </w:pPr>
      <w:r>
        <w:t xml:space="preserve">                      $ref: 'TS28541_NrNrm.yaml#/components/schemas/RemoteAddress'</w:t>
      </w:r>
    </w:p>
    <w:p w14:paraId="668842D1" w14:textId="77777777" w:rsidR="002F43DE" w:rsidRDefault="002F43DE" w:rsidP="002F43DE">
      <w:pPr>
        <w:pStyle w:val="PL"/>
      </w:pPr>
      <w:r>
        <w:t xml:space="preserve">                    epTransportRefs:</w:t>
      </w:r>
    </w:p>
    <w:p w14:paraId="14783BDF" w14:textId="77777777" w:rsidR="002F43DE" w:rsidRDefault="002F43DE" w:rsidP="002F43DE">
      <w:pPr>
        <w:pStyle w:val="PL"/>
      </w:pPr>
      <w:r>
        <w:t xml:space="preserve">                      $ref: 'TS28623_ComDefs.yaml#/components/schemas/DnList'</w:t>
      </w:r>
    </w:p>
    <w:p w14:paraId="639D9BB9" w14:textId="77777777" w:rsidR="002F43DE" w:rsidRDefault="002F43DE" w:rsidP="002F43DE">
      <w:pPr>
        <w:pStyle w:val="PL"/>
      </w:pPr>
      <w:r>
        <w:t xml:space="preserve">    EP_N4-Single:</w:t>
      </w:r>
    </w:p>
    <w:p w14:paraId="306BED83" w14:textId="77777777" w:rsidR="002F43DE" w:rsidRDefault="002F43DE" w:rsidP="002F43DE">
      <w:pPr>
        <w:pStyle w:val="PL"/>
      </w:pPr>
      <w:r>
        <w:t xml:space="preserve">      allOf:</w:t>
      </w:r>
    </w:p>
    <w:p w14:paraId="3783843F" w14:textId="77777777" w:rsidR="002F43DE" w:rsidRDefault="002F43DE" w:rsidP="002F43DE">
      <w:pPr>
        <w:pStyle w:val="PL"/>
      </w:pPr>
      <w:r>
        <w:t xml:space="preserve">        - $ref: 'TS28623_GenericNrm.yaml#/components/schemas/Top'</w:t>
      </w:r>
    </w:p>
    <w:p w14:paraId="4B752D91" w14:textId="77777777" w:rsidR="002F43DE" w:rsidRDefault="002F43DE" w:rsidP="002F43DE">
      <w:pPr>
        <w:pStyle w:val="PL"/>
      </w:pPr>
      <w:r>
        <w:t xml:space="preserve">        - type: object</w:t>
      </w:r>
    </w:p>
    <w:p w14:paraId="6961F4DB" w14:textId="77777777" w:rsidR="002F43DE" w:rsidRDefault="002F43DE" w:rsidP="002F43DE">
      <w:pPr>
        <w:pStyle w:val="PL"/>
      </w:pPr>
      <w:r>
        <w:t xml:space="preserve">          properties:</w:t>
      </w:r>
    </w:p>
    <w:p w14:paraId="6DFB65F3" w14:textId="77777777" w:rsidR="002F43DE" w:rsidRDefault="002F43DE" w:rsidP="002F43DE">
      <w:pPr>
        <w:pStyle w:val="PL"/>
      </w:pPr>
      <w:r>
        <w:t xml:space="preserve">            attributes:</w:t>
      </w:r>
    </w:p>
    <w:p w14:paraId="608306CC" w14:textId="77777777" w:rsidR="002F43DE" w:rsidRDefault="002F43DE" w:rsidP="002F43DE">
      <w:pPr>
        <w:pStyle w:val="PL"/>
      </w:pPr>
      <w:r>
        <w:t xml:space="preserve">              allOf:</w:t>
      </w:r>
    </w:p>
    <w:p w14:paraId="1DA8B320" w14:textId="77777777" w:rsidR="002F43DE" w:rsidRDefault="002F43DE" w:rsidP="002F43DE">
      <w:pPr>
        <w:pStyle w:val="PL"/>
      </w:pPr>
      <w:r>
        <w:t xml:space="preserve">                - $ref: 'TS28623_GenericNrm.yaml#/components/schemas/EP_RP-Attr'</w:t>
      </w:r>
    </w:p>
    <w:p w14:paraId="6BECA57E" w14:textId="77777777" w:rsidR="002F43DE" w:rsidRDefault="002F43DE" w:rsidP="002F43DE">
      <w:pPr>
        <w:pStyle w:val="PL"/>
      </w:pPr>
      <w:r>
        <w:t xml:space="preserve">                - type: object</w:t>
      </w:r>
    </w:p>
    <w:p w14:paraId="7095CEED" w14:textId="77777777" w:rsidR="002F43DE" w:rsidRDefault="002F43DE" w:rsidP="002F43DE">
      <w:pPr>
        <w:pStyle w:val="PL"/>
      </w:pPr>
      <w:r>
        <w:t xml:space="preserve">                  properties:</w:t>
      </w:r>
    </w:p>
    <w:p w14:paraId="3E30598D" w14:textId="77777777" w:rsidR="002F43DE" w:rsidRDefault="002F43DE" w:rsidP="002F43DE">
      <w:pPr>
        <w:pStyle w:val="PL"/>
      </w:pPr>
      <w:r>
        <w:t xml:space="preserve">                    localAddress:</w:t>
      </w:r>
    </w:p>
    <w:p w14:paraId="5FE84F03" w14:textId="77777777" w:rsidR="002F43DE" w:rsidRDefault="002F43DE" w:rsidP="002F43DE">
      <w:pPr>
        <w:pStyle w:val="PL"/>
      </w:pPr>
      <w:r>
        <w:t xml:space="preserve">                      $ref: 'TS28541_NrNrm.yaml#/components/schemas/LocalAddress'</w:t>
      </w:r>
    </w:p>
    <w:p w14:paraId="6E2C094B" w14:textId="77777777" w:rsidR="002F43DE" w:rsidRDefault="002F43DE" w:rsidP="002F43DE">
      <w:pPr>
        <w:pStyle w:val="PL"/>
      </w:pPr>
      <w:r>
        <w:t xml:space="preserve">                    remoteAddress:</w:t>
      </w:r>
    </w:p>
    <w:p w14:paraId="2A6D6EF8" w14:textId="77777777" w:rsidR="002F43DE" w:rsidRDefault="002F43DE" w:rsidP="002F43DE">
      <w:pPr>
        <w:pStyle w:val="PL"/>
      </w:pPr>
      <w:r>
        <w:t xml:space="preserve">                      $ref: 'TS28541_NrNrm.yaml#/components/schemas/RemoteAddress'</w:t>
      </w:r>
    </w:p>
    <w:p w14:paraId="4346E926" w14:textId="77777777" w:rsidR="002F43DE" w:rsidRDefault="002F43DE" w:rsidP="002F43DE">
      <w:pPr>
        <w:pStyle w:val="PL"/>
      </w:pPr>
      <w:r>
        <w:t xml:space="preserve">    EP_N5-Single:</w:t>
      </w:r>
    </w:p>
    <w:p w14:paraId="126B3478" w14:textId="77777777" w:rsidR="002F43DE" w:rsidRDefault="002F43DE" w:rsidP="002F43DE">
      <w:pPr>
        <w:pStyle w:val="PL"/>
      </w:pPr>
      <w:r>
        <w:t xml:space="preserve">      allOf:</w:t>
      </w:r>
    </w:p>
    <w:p w14:paraId="35C89505" w14:textId="77777777" w:rsidR="002F43DE" w:rsidRDefault="002F43DE" w:rsidP="002F43DE">
      <w:pPr>
        <w:pStyle w:val="PL"/>
      </w:pPr>
      <w:r>
        <w:t xml:space="preserve">        - $ref: 'TS28623_GenericNrm.yaml#/components/schemas/Top'</w:t>
      </w:r>
    </w:p>
    <w:p w14:paraId="6B09A7D9" w14:textId="77777777" w:rsidR="002F43DE" w:rsidRDefault="002F43DE" w:rsidP="002F43DE">
      <w:pPr>
        <w:pStyle w:val="PL"/>
      </w:pPr>
      <w:r>
        <w:t xml:space="preserve">        - type: object</w:t>
      </w:r>
    </w:p>
    <w:p w14:paraId="6C791129" w14:textId="77777777" w:rsidR="002F43DE" w:rsidRDefault="002F43DE" w:rsidP="002F43DE">
      <w:pPr>
        <w:pStyle w:val="PL"/>
      </w:pPr>
      <w:r>
        <w:t xml:space="preserve">          properties:</w:t>
      </w:r>
    </w:p>
    <w:p w14:paraId="7B94504C" w14:textId="77777777" w:rsidR="002F43DE" w:rsidRDefault="002F43DE" w:rsidP="002F43DE">
      <w:pPr>
        <w:pStyle w:val="PL"/>
      </w:pPr>
      <w:r>
        <w:t xml:space="preserve">            attributes:</w:t>
      </w:r>
    </w:p>
    <w:p w14:paraId="03D95DF0" w14:textId="77777777" w:rsidR="002F43DE" w:rsidRDefault="002F43DE" w:rsidP="002F43DE">
      <w:pPr>
        <w:pStyle w:val="PL"/>
      </w:pPr>
      <w:r>
        <w:t xml:space="preserve">              allOf:</w:t>
      </w:r>
    </w:p>
    <w:p w14:paraId="44F56A13" w14:textId="77777777" w:rsidR="002F43DE" w:rsidRDefault="002F43DE" w:rsidP="002F43DE">
      <w:pPr>
        <w:pStyle w:val="PL"/>
      </w:pPr>
      <w:r>
        <w:t xml:space="preserve">                - $ref: 'TS28623_GenericNrm.yaml#/components/schemas/EP_RP-Attr'</w:t>
      </w:r>
    </w:p>
    <w:p w14:paraId="15F322FC" w14:textId="77777777" w:rsidR="002F43DE" w:rsidRDefault="002F43DE" w:rsidP="002F43DE">
      <w:pPr>
        <w:pStyle w:val="PL"/>
      </w:pPr>
      <w:r>
        <w:t xml:space="preserve">                - type: object</w:t>
      </w:r>
    </w:p>
    <w:p w14:paraId="2B91ED59" w14:textId="77777777" w:rsidR="002F43DE" w:rsidRDefault="002F43DE" w:rsidP="002F43DE">
      <w:pPr>
        <w:pStyle w:val="PL"/>
      </w:pPr>
      <w:r>
        <w:t xml:space="preserve">                  properties:</w:t>
      </w:r>
    </w:p>
    <w:p w14:paraId="184B33F8" w14:textId="77777777" w:rsidR="002F43DE" w:rsidRDefault="002F43DE" w:rsidP="002F43DE">
      <w:pPr>
        <w:pStyle w:val="PL"/>
      </w:pPr>
      <w:r>
        <w:t xml:space="preserve">                    localAddress:</w:t>
      </w:r>
    </w:p>
    <w:p w14:paraId="18157342" w14:textId="77777777" w:rsidR="002F43DE" w:rsidRDefault="002F43DE" w:rsidP="002F43DE">
      <w:pPr>
        <w:pStyle w:val="PL"/>
      </w:pPr>
      <w:r>
        <w:t xml:space="preserve">                      $ref: 'TS28541_NrNrm.yaml#/components/schemas/LocalAddress'</w:t>
      </w:r>
    </w:p>
    <w:p w14:paraId="09F36D5E" w14:textId="77777777" w:rsidR="002F43DE" w:rsidRDefault="002F43DE" w:rsidP="002F43DE">
      <w:pPr>
        <w:pStyle w:val="PL"/>
      </w:pPr>
      <w:r>
        <w:t xml:space="preserve">                    remoteAddress:</w:t>
      </w:r>
    </w:p>
    <w:p w14:paraId="5AB76013" w14:textId="77777777" w:rsidR="002F43DE" w:rsidRDefault="002F43DE" w:rsidP="002F43DE">
      <w:pPr>
        <w:pStyle w:val="PL"/>
      </w:pPr>
      <w:r>
        <w:t xml:space="preserve">                      $ref: 'TS28541_NrNrm.yaml#/components/schemas/RemoteAddress'</w:t>
      </w:r>
    </w:p>
    <w:p w14:paraId="47EDAA32" w14:textId="77777777" w:rsidR="002F43DE" w:rsidRDefault="002F43DE" w:rsidP="002F43DE">
      <w:pPr>
        <w:pStyle w:val="PL"/>
      </w:pPr>
      <w:r>
        <w:t xml:space="preserve">    EP_N6-Single:</w:t>
      </w:r>
    </w:p>
    <w:p w14:paraId="03A70C38" w14:textId="77777777" w:rsidR="002F43DE" w:rsidRDefault="002F43DE" w:rsidP="002F43DE">
      <w:pPr>
        <w:pStyle w:val="PL"/>
      </w:pPr>
      <w:r>
        <w:t xml:space="preserve">      allOf:</w:t>
      </w:r>
    </w:p>
    <w:p w14:paraId="3A8C81D5" w14:textId="77777777" w:rsidR="002F43DE" w:rsidRDefault="002F43DE" w:rsidP="002F43DE">
      <w:pPr>
        <w:pStyle w:val="PL"/>
      </w:pPr>
      <w:r>
        <w:t xml:space="preserve">        - $ref: 'TS28623_GenericNrm.yaml#/components/schemas/Top'</w:t>
      </w:r>
    </w:p>
    <w:p w14:paraId="3B5D98C7" w14:textId="77777777" w:rsidR="002F43DE" w:rsidRDefault="002F43DE" w:rsidP="002F43DE">
      <w:pPr>
        <w:pStyle w:val="PL"/>
      </w:pPr>
      <w:r>
        <w:t xml:space="preserve">        - type: object</w:t>
      </w:r>
    </w:p>
    <w:p w14:paraId="10BAE050" w14:textId="77777777" w:rsidR="002F43DE" w:rsidRDefault="002F43DE" w:rsidP="002F43DE">
      <w:pPr>
        <w:pStyle w:val="PL"/>
      </w:pPr>
      <w:r>
        <w:t xml:space="preserve">          properties:</w:t>
      </w:r>
    </w:p>
    <w:p w14:paraId="6C3C249E" w14:textId="77777777" w:rsidR="002F43DE" w:rsidRDefault="002F43DE" w:rsidP="002F43DE">
      <w:pPr>
        <w:pStyle w:val="PL"/>
      </w:pPr>
      <w:r>
        <w:t xml:space="preserve">            attributes:</w:t>
      </w:r>
    </w:p>
    <w:p w14:paraId="5A55AD25" w14:textId="77777777" w:rsidR="002F43DE" w:rsidRDefault="002F43DE" w:rsidP="002F43DE">
      <w:pPr>
        <w:pStyle w:val="PL"/>
      </w:pPr>
      <w:r>
        <w:t xml:space="preserve">              allOf:</w:t>
      </w:r>
    </w:p>
    <w:p w14:paraId="23E04613" w14:textId="77777777" w:rsidR="002F43DE" w:rsidRDefault="002F43DE" w:rsidP="002F43DE">
      <w:pPr>
        <w:pStyle w:val="PL"/>
      </w:pPr>
      <w:r>
        <w:t xml:space="preserve">                - $ref: 'TS28623_GenericNrm.yaml#/components/schemas/EP_RP-Attr'</w:t>
      </w:r>
    </w:p>
    <w:p w14:paraId="6DED1460" w14:textId="77777777" w:rsidR="002F43DE" w:rsidRDefault="002F43DE" w:rsidP="002F43DE">
      <w:pPr>
        <w:pStyle w:val="PL"/>
      </w:pPr>
      <w:r>
        <w:lastRenderedPageBreak/>
        <w:t xml:space="preserve">                - type: object</w:t>
      </w:r>
    </w:p>
    <w:p w14:paraId="3B33A009" w14:textId="77777777" w:rsidR="002F43DE" w:rsidRDefault="002F43DE" w:rsidP="002F43DE">
      <w:pPr>
        <w:pStyle w:val="PL"/>
      </w:pPr>
      <w:r>
        <w:t xml:space="preserve">                  properties:</w:t>
      </w:r>
    </w:p>
    <w:p w14:paraId="468F482B" w14:textId="77777777" w:rsidR="002F43DE" w:rsidRDefault="002F43DE" w:rsidP="002F43DE">
      <w:pPr>
        <w:pStyle w:val="PL"/>
      </w:pPr>
      <w:r>
        <w:t xml:space="preserve">                    localAddress:</w:t>
      </w:r>
    </w:p>
    <w:p w14:paraId="01D07DBB" w14:textId="77777777" w:rsidR="002F43DE" w:rsidRDefault="002F43DE" w:rsidP="002F43DE">
      <w:pPr>
        <w:pStyle w:val="PL"/>
      </w:pPr>
      <w:r>
        <w:t xml:space="preserve">                      $ref: 'TS28541_NrNrm.yaml#/components/schemas/LocalAddress'</w:t>
      </w:r>
    </w:p>
    <w:p w14:paraId="367415D3" w14:textId="77777777" w:rsidR="002F43DE" w:rsidRDefault="002F43DE" w:rsidP="002F43DE">
      <w:pPr>
        <w:pStyle w:val="PL"/>
      </w:pPr>
      <w:r>
        <w:t xml:space="preserve">                    remoteAddress:</w:t>
      </w:r>
    </w:p>
    <w:p w14:paraId="1E75FD8C" w14:textId="77777777" w:rsidR="002F43DE" w:rsidRDefault="002F43DE" w:rsidP="002F43DE">
      <w:pPr>
        <w:pStyle w:val="PL"/>
      </w:pPr>
      <w:r>
        <w:t xml:space="preserve">                      $ref: 'TS28541_NrNrm.yaml#/components/schemas/RemoteAddress'</w:t>
      </w:r>
    </w:p>
    <w:p w14:paraId="2F8CAFB0" w14:textId="77777777" w:rsidR="002F43DE" w:rsidRDefault="002F43DE" w:rsidP="002F43DE">
      <w:pPr>
        <w:pStyle w:val="PL"/>
      </w:pPr>
      <w:r>
        <w:t xml:space="preserve">    EP_N7-Single:</w:t>
      </w:r>
    </w:p>
    <w:p w14:paraId="433CC5E2" w14:textId="77777777" w:rsidR="002F43DE" w:rsidRDefault="002F43DE" w:rsidP="002F43DE">
      <w:pPr>
        <w:pStyle w:val="PL"/>
      </w:pPr>
      <w:r>
        <w:t xml:space="preserve">      allOf:</w:t>
      </w:r>
    </w:p>
    <w:p w14:paraId="0D804BDE" w14:textId="77777777" w:rsidR="002F43DE" w:rsidRDefault="002F43DE" w:rsidP="002F43DE">
      <w:pPr>
        <w:pStyle w:val="PL"/>
      </w:pPr>
      <w:r>
        <w:t xml:space="preserve">        - $ref: 'TS28623_GenericNrm.yaml#/components/schemas/Top'</w:t>
      </w:r>
    </w:p>
    <w:p w14:paraId="0DEB322F" w14:textId="77777777" w:rsidR="002F43DE" w:rsidRDefault="002F43DE" w:rsidP="002F43DE">
      <w:pPr>
        <w:pStyle w:val="PL"/>
      </w:pPr>
      <w:r>
        <w:t xml:space="preserve">        - type: object</w:t>
      </w:r>
    </w:p>
    <w:p w14:paraId="12F0E0D6" w14:textId="77777777" w:rsidR="002F43DE" w:rsidRDefault="002F43DE" w:rsidP="002F43DE">
      <w:pPr>
        <w:pStyle w:val="PL"/>
      </w:pPr>
      <w:r>
        <w:t xml:space="preserve">          properties:</w:t>
      </w:r>
    </w:p>
    <w:p w14:paraId="3DEE2837" w14:textId="77777777" w:rsidR="002F43DE" w:rsidRDefault="002F43DE" w:rsidP="002F43DE">
      <w:pPr>
        <w:pStyle w:val="PL"/>
      </w:pPr>
      <w:r>
        <w:t xml:space="preserve">            attributes:</w:t>
      </w:r>
    </w:p>
    <w:p w14:paraId="7489A1D7" w14:textId="77777777" w:rsidR="002F43DE" w:rsidRDefault="002F43DE" w:rsidP="002F43DE">
      <w:pPr>
        <w:pStyle w:val="PL"/>
      </w:pPr>
      <w:r>
        <w:t xml:space="preserve">              allOf:</w:t>
      </w:r>
    </w:p>
    <w:p w14:paraId="5F12A978" w14:textId="77777777" w:rsidR="002F43DE" w:rsidRDefault="002F43DE" w:rsidP="002F43DE">
      <w:pPr>
        <w:pStyle w:val="PL"/>
      </w:pPr>
      <w:r>
        <w:t xml:space="preserve">                - $ref: 'TS28623_GenericNrm.yaml#/components/schemas/EP_RP-Attr'</w:t>
      </w:r>
    </w:p>
    <w:p w14:paraId="69FC3DE1" w14:textId="77777777" w:rsidR="002F43DE" w:rsidRDefault="002F43DE" w:rsidP="002F43DE">
      <w:pPr>
        <w:pStyle w:val="PL"/>
      </w:pPr>
      <w:r>
        <w:t xml:space="preserve">                - type: object</w:t>
      </w:r>
    </w:p>
    <w:p w14:paraId="0CDEC00D" w14:textId="77777777" w:rsidR="002F43DE" w:rsidRDefault="002F43DE" w:rsidP="002F43DE">
      <w:pPr>
        <w:pStyle w:val="PL"/>
      </w:pPr>
      <w:r>
        <w:t xml:space="preserve">                  properties:</w:t>
      </w:r>
    </w:p>
    <w:p w14:paraId="587A67FF" w14:textId="77777777" w:rsidR="002F43DE" w:rsidRDefault="002F43DE" w:rsidP="002F43DE">
      <w:pPr>
        <w:pStyle w:val="PL"/>
      </w:pPr>
      <w:r>
        <w:t xml:space="preserve">                    localAddress:</w:t>
      </w:r>
    </w:p>
    <w:p w14:paraId="6AF48118" w14:textId="77777777" w:rsidR="002F43DE" w:rsidRDefault="002F43DE" w:rsidP="002F43DE">
      <w:pPr>
        <w:pStyle w:val="PL"/>
      </w:pPr>
      <w:r>
        <w:t xml:space="preserve">                      $ref: 'TS28541_NrNrm.yaml#/components/schemas/LocalAddress'</w:t>
      </w:r>
    </w:p>
    <w:p w14:paraId="41095F4B" w14:textId="77777777" w:rsidR="002F43DE" w:rsidRDefault="002F43DE" w:rsidP="002F43DE">
      <w:pPr>
        <w:pStyle w:val="PL"/>
      </w:pPr>
      <w:r>
        <w:t xml:space="preserve">                    remoteAddress:</w:t>
      </w:r>
    </w:p>
    <w:p w14:paraId="1F99978A" w14:textId="77777777" w:rsidR="002F43DE" w:rsidRDefault="002F43DE" w:rsidP="002F43DE">
      <w:pPr>
        <w:pStyle w:val="PL"/>
      </w:pPr>
      <w:r>
        <w:t xml:space="preserve">                      $ref: 'TS28541_NrNrm.yaml#/components/schemas/RemoteAddress'</w:t>
      </w:r>
    </w:p>
    <w:p w14:paraId="6257540F" w14:textId="77777777" w:rsidR="002F43DE" w:rsidRDefault="002F43DE" w:rsidP="002F43DE">
      <w:pPr>
        <w:pStyle w:val="PL"/>
      </w:pPr>
      <w:r>
        <w:t xml:space="preserve">    EP_N8-Single:</w:t>
      </w:r>
    </w:p>
    <w:p w14:paraId="4B40B5DD" w14:textId="77777777" w:rsidR="002F43DE" w:rsidRDefault="002F43DE" w:rsidP="002F43DE">
      <w:pPr>
        <w:pStyle w:val="PL"/>
      </w:pPr>
      <w:r>
        <w:t xml:space="preserve">      allOf:</w:t>
      </w:r>
    </w:p>
    <w:p w14:paraId="0C8DC724" w14:textId="77777777" w:rsidR="002F43DE" w:rsidRDefault="002F43DE" w:rsidP="002F43DE">
      <w:pPr>
        <w:pStyle w:val="PL"/>
      </w:pPr>
      <w:r>
        <w:t xml:space="preserve">        - $ref: 'TS28623_GenericNrm.yaml#/components/schemas/Top'</w:t>
      </w:r>
    </w:p>
    <w:p w14:paraId="361D5A1D" w14:textId="77777777" w:rsidR="002F43DE" w:rsidRDefault="002F43DE" w:rsidP="002F43DE">
      <w:pPr>
        <w:pStyle w:val="PL"/>
      </w:pPr>
      <w:r>
        <w:t xml:space="preserve">        - type: object</w:t>
      </w:r>
    </w:p>
    <w:p w14:paraId="1F16E08E" w14:textId="77777777" w:rsidR="002F43DE" w:rsidRDefault="002F43DE" w:rsidP="002F43DE">
      <w:pPr>
        <w:pStyle w:val="PL"/>
      </w:pPr>
      <w:r>
        <w:t xml:space="preserve">          properties:</w:t>
      </w:r>
    </w:p>
    <w:p w14:paraId="4BB16F24" w14:textId="77777777" w:rsidR="002F43DE" w:rsidRDefault="002F43DE" w:rsidP="002F43DE">
      <w:pPr>
        <w:pStyle w:val="PL"/>
      </w:pPr>
      <w:r>
        <w:t xml:space="preserve">            attributes:</w:t>
      </w:r>
    </w:p>
    <w:p w14:paraId="7101A3D3" w14:textId="77777777" w:rsidR="002F43DE" w:rsidRDefault="002F43DE" w:rsidP="002F43DE">
      <w:pPr>
        <w:pStyle w:val="PL"/>
      </w:pPr>
      <w:r>
        <w:t xml:space="preserve">              allOf:</w:t>
      </w:r>
    </w:p>
    <w:p w14:paraId="66F6B722" w14:textId="77777777" w:rsidR="002F43DE" w:rsidRDefault="002F43DE" w:rsidP="002F43DE">
      <w:pPr>
        <w:pStyle w:val="PL"/>
      </w:pPr>
      <w:r>
        <w:t xml:space="preserve">                - $ref: 'TS28623_GenericNrm.yaml#/components/schemas/EP_RP-Attr'</w:t>
      </w:r>
    </w:p>
    <w:p w14:paraId="21DC7955" w14:textId="77777777" w:rsidR="002F43DE" w:rsidRDefault="002F43DE" w:rsidP="002F43DE">
      <w:pPr>
        <w:pStyle w:val="PL"/>
      </w:pPr>
      <w:r>
        <w:t xml:space="preserve">                - type: object</w:t>
      </w:r>
    </w:p>
    <w:p w14:paraId="22276D86" w14:textId="77777777" w:rsidR="002F43DE" w:rsidRDefault="002F43DE" w:rsidP="002F43DE">
      <w:pPr>
        <w:pStyle w:val="PL"/>
      </w:pPr>
      <w:r>
        <w:t xml:space="preserve">                  properties:</w:t>
      </w:r>
    </w:p>
    <w:p w14:paraId="5DA177A2" w14:textId="77777777" w:rsidR="002F43DE" w:rsidRDefault="002F43DE" w:rsidP="002F43DE">
      <w:pPr>
        <w:pStyle w:val="PL"/>
      </w:pPr>
      <w:r>
        <w:t xml:space="preserve">                    localAddress:</w:t>
      </w:r>
    </w:p>
    <w:p w14:paraId="16776668" w14:textId="77777777" w:rsidR="002F43DE" w:rsidRDefault="002F43DE" w:rsidP="002F43DE">
      <w:pPr>
        <w:pStyle w:val="PL"/>
      </w:pPr>
      <w:r>
        <w:t xml:space="preserve">                      $ref: 'TS28541_NrNrm.yaml#/components/schemas/LocalAddress'</w:t>
      </w:r>
    </w:p>
    <w:p w14:paraId="7DA0747A" w14:textId="77777777" w:rsidR="002F43DE" w:rsidRDefault="002F43DE" w:rsidP="002F43DE">
      <w:pPr>
        <w:pStyle w:val="PL"/>
      </w:pPr>
      <w:r>
        <w:t xml:space="preserve">                    remoteAddress:</w:t>
      </w:r>
    </w:p>
    <w:p w14:paraId="0FA15E37" w14:textId="77777777" w:rsidR="002F43DE" w:rsidRDefault="002F43DE" w:rsidP="002F43DE">
      <w:pPr>
        <w:pStyle w:val="PL"/>
      </w:pPr>
      <w:r>
        <w:t xml:space="preserve">                      $ref: 'TS28541_NrNrm.yaml#/components/schemas/RemoteAddress'</w:t>
      </w:r>
    </w:p>
    <w:p w14:paraId="3CA81B0E" w14:textId="77777777" w:rsidR="002F43DE" w:rsidRDefault="002F43DE" w:rsidP="002F43DE">
      <w:pPr>
        <w:pStyle w:val="PL"/>
      </w:pPr>
      <w:r>
        <w:t xml:space="preserve">    EP_N9-Single:</w:t>
      </w:r>
    </w:p>
    <w:p w14:paraId="1822AEF9" w14:textId="77777777" w:rsidR="002F43DE" w:rsidRDefault="002F43DE" w:rsidP="002F43DE">
      <w:pPr>
        <w:pStyle w:val="PL"/>
      </w:pPr>
      <w:r>
        <w:t xml:space="preserve">      allOf:</w:t>
      </w:r>
    </w:p>
    <w:p w14:paraId="059F337E" w14:textId="77777777" w:rsidR="002F43DE" w:rsidRDefault="002F43DE" w:rsidP="002F43DE">
      <w:pPr>
        <w:pStyle w:val="PL"/>
      </w:pPr>
      <w:r>
        <w:t xml:space="preserve">        - $ref: 'TS28623_GenericNrm.yaml#/components/schemas/Top'</w:t>
      </w:r>
    </w:p>
    <w:p w14:paraId="4787229E" w14:textId="77777777" w:rsidR="002F43DE" w:rsidRDefault="002F43DE" w:rsidP="002F43DE">
      <w:pPr>
        <w:pStyle w:val="PL"/>
      </w:pPr>
      <w:r>
        <w:t xml:space="preserve">        - type: object</w:t>
      </w:r>
    </w:p>
    <w:p w14:paraId="2647E9EE" w14:textId="77777777" w:rsidR="002F43DE" w:rsidRDefault="002F43DE" w:rsidP="002F43DE">
      <w:pPr>
        <w:pStyle w:val="PL"/>
      </w:pPr>
      <w:r>
        <w:t xml:space="preserve">          properties:</w:t>
      </w:r>
    </w:p>
    <w:p w14:paraId="2FE623D5" w14:textId="77777777" w:rsidR="002F43DE" w:rsidRDefault="002F43DE" w:rsidP="002F43DE">
      <w:pPr>
        <w:pStyle w:val="PL"/>
      </w:pPr>
      <w:r>
        <w:t xml:space="preserve">            attributes:</w:t>
      </w:r>
    </w:p>
    <w:p w14:paraId="2AF96A16" w14:textId="77777777" w:rsidR="002F43DE" w:rsidRDefault="002F43DE" w:rsidP="002F43DE">
      <w:pPr>
        <w:pStyle w:val="PL"/>
      </w:pPr>
      <w:r>
        <w:t xml:space="preserve">              allOf:</w:t>
      </w:r>
    </w:p>
    <w:p w14:paraId="3D67A150" w14:textId="77777777" w:rsidR="002F43DE" w:rsidRDefault="002F43DE" w:rsidP="002F43DE">
      <w:pPr>
        <w:pStyle w:val="PL"/>
      </w:pPr>
      <w:r>
        <w:t xml:space="preserve">                - $ref: 'TS28623_GenericNrm.yaml#/components/schemas/EP_RP-Attr'</w:t>
      </w:r>
    </w:p>
    <w:p w14:paraId="4BA4534D" w14:textId="77777777" w:rsidR="002F43DE" w:rsidRDefault="002F43DE" w:rsidP="002F43DE">
      <w:pPr>
        <w:pStyle w:val="PL"/>
      </w:pPr>
      <w:r>
        <w:t xml:space="preserve">                - type: object</w:t>
      </w:r>
    </w:p>
    <w:p w14:paraId="7A1C979F" w14:textId="77777777" w:rsidR="002F43DE" w:rsidRDefault="002F43DE" w:rsidP="002F43DE">
      <w:pPr>
        <w:pStyle w:val="PL"/>
      </w:pPr>
      <w:r>
        <w:t xml:space="preserve">                  properties:</w:t>
      </w:r>
    </w:p>
    <w:p w14:paraId="35F1A91F" w14:textId="77777777" w:rsidR="002F43DE" w:rsidRDefault="002F43DE" w:rsidP="002F43DE">
      <w:pPr>
        <w:pStyle w:val="PL"/>
      </w:pPr>
      <w:r>
        <w:t xml:space="preserve">                    localAddress:</w:t>
      </w:r>
    </w:p>
    <w:p w14:paraId="12F1D591" w14:textId="77777777" w:rsidR="002F43DE" w:rsidRDefault="002F43DE" w:rsidP="002F43DE">
      <w:pPr>
        <w:pStyle w:val="PL"/>
      </w:pPr>
      <w:r>
        <w:t xml:space="preserve">                      $ref: 'TS28541_NrNrm.yaml#/components/schemas/LocalAddress'</w:t>
      </w:r>
    </w:p>
    <w:p w14:paraId="629AE434" w14:textId="77777777" w:rsidR="002F43DE" w:rsidRDefault="002F43DE" w:rsidP="002F43DE">
      <w:pPr>
        <w:pStyle w:val="PL"/>
      </w:pPr>
      <w:r>
        <w:t xml:space="preserve">                    remoteAddress:</w:t>
      </w:r>
    </w:p>
    <w:p w14:paraId="6B31987F" w14:textId="77777777" w:rsidR="002F43DE" w:rsidRDefault="002F43DE" w:rsidP="002F43DE">
      <w:pPr>
        <w:pStyle w:val="PL"/>
      </w:pPr>
      <w:r>
        <w:t xml:space="preserve">                      $ref: 'TS28541_NrNrm.yaml#/components/schemas/RemoteAddress'</w:t>
      </w:r>
    </w:p>
    <w:p w14:paraId="68B438C5" w14:textId="77777777" w:rsidR="002F43DE" w:rsidRDefault="002F43DE" w:rsidP="002F43DE">
      <w:pPr>
        <w:pStyle w:val="PL"/>
      </w:pPr>
      <w:r>
        <w:t xml:space="preserve">    EP_N10-Single:</w:t>
      </w:r>
    </w:p>
    <w:p w14:paraId="64F2C87D" w14:textId="77777777" w:rsidR="002F43DE" w:rsidRDefault="002F43DE" w:rsidP="002F43DE">
      <w:pPr>
        <w:pStyle w:val="PL"/>
      </w:pPr>
      <w:r>
        <w:t xml:space="preserve">      allOf:</w:t>
      </w:r>
    </w:p>
    <w:p w14:paraId="510244F7" w14:textId="77777777" w:rsidR="002F43DE" w:rsidRDefault="002F43DE" w:rsidP="002F43DE">
      <w:pPr>
        <w:pStyle w:val="PL"/>
      </w:pPr>
      <w:r>
        <w:t xml:space="preserve">        - $ref: 'TS28623_GenericNrm.yaml#/components/schemas/Top'</w:t>
      </w:r>
    </w:p>
    <w:p w14:paraId="5F1CA49A" w14:textId="77777777" w:rsidR="002F43DE" w:rsidRDefault="002F43DE" w:rsidP="002F43DE">
      <w:pPr>
        <w:pStyle w:val="PL"/>
      </w:pPr>
      <w:r>
        <w:t xml:space="preserve">        - type: object</w:t>
      </w:r>
    </w:p>
    <w:p w14:paraId="68E37EDC" w14:textId="77777777" w:rsidR="002F43DE" w:rsidRDefault="002F43DE" w:rsidP="002F43DE">
      <w:pPr>
        <w:pStyle w:val="PL"/>
      </w:pPr>
      <w:r>
        <w:t xml:space="preserve">          properties:</w:t>
      </w:r>
    </w:p>
    <w:p w14:paraId="7A86B2BB" w14:textId="77777777" w:rsidR="002F43DE" w:rsidRDefault="002F43DE" w:rsidP="002F43DE">
      <w:pPr>
        <w:pStyle w:val="PL"/>
      </w:pPr>
      <w:r>
        <w:t xml:space="preserve">            attributes:</w:t>
      </w:r>
    </w:p>
    <w:p w14:paraId="1C83B6F5" w14:textId="77777777" w:rsidR="002F43DE" w:rsidRDefault="002F43DE" w:rsidP="002F43DE">
      <w:pPr>
        <w:pStyle w:val="PL"/>
      </w:pPr>
      <w:r>
        <w:t xml:space="preserve">              allOf:</w:t>
      </w:r>
    </w:p>
    <w:p w14:paraId="040E94C6" w14:textId="77777777" w:rsidR="002F43DE" w:rsidRDefault="002F43DE" w:rsidP="002F43DE">
      <w:pPr>
        <w:pStyle w:val="PL"/>
      </w:pPr>
      <w:r>
        <w:t xml:space="preserve">                - $ref: 'TS28623_GenericNrm.yaml#/components/schemas/EP_RP-Attr'</w:t>
      </w:r>
    </w:p>
    <w:p w14:paraId="3E6E1325" w14:textId="77777777" w:rsidR="002F43DE" w:rsidRDefault="002F43DE" w:rsidP="002F43DE">
      <w:pPr>
        <w:pStyle w:val="PL"/>
      </w:pPr>
      <w:r>
        <w:t xml:space="preserve">                - type: object</w:t>
      </w:r>
    </w:p>
    <w:p w14:paraId="1FE15A85" w14:textId="77777777" w:rsidR="002F43DE" w:rsidRDefault="002F43DE" w:rsidP="002F43DE">
      <w:pPr>
        <w:pStyle w:val="PL"/>
      </w:pPr>
      <w:r>
        <w:t xml:space="preserve">                  properties:</w:t>
      </w:r>
    </w:p>
    <w:p w14:paraId="235A5F42" w14:textId="77777777" w:rsidR="002F43DE" w:rsidRDefault="002F43DE" w:rsidP="002F43DE">
      <w:pPr>
        <w:pStyle w:val="PL"/>
      </w:pPr>
      <w:r>
        <w:t xml:space="preserve">                    localAddress:</w:t>
      </w:r>
    </w:p>
    <w:p w14:paraId="5D0530A1" w14:textId="77777777" w:rsidR="002F43DE" w:rsidRDefault="002F43DE" w:rsidP="002F43DE">
      <w:pPr>
        <w:pStyle w:val="PL"/>
      </w:pPr>
      <w:r>
        <w:t xml:space="preserve">                      $ref: 'TS28541_NrNrm.yaml#/components/schemas/LocalAddress'</w:t>
      </w:r>
    </w:p>
    <w:p w14:paraId="2B277F89" w14:textId="77777777" w:rsidR="002F43DE" w:rsidRDefault="002F43DE" w:rsidP="002F43DE">
      <w:pPr>
        <w:pStyle w:val="PL"/>
      </w:pPr>
      <w:r>
        <w:t xml:space="preserve">                    remoteAddress:</w:t>
      </w:r>
    </w:p>
    <w:p w14:paraId="25546597" w14:textId="77777777" w:rsidR="002F43DE" w:rsidRDefault="002F43DE" w:rsidP="002F43DE">
      <w:pPr>
        <w:pStyle w:val="PL"/>
      </w:pPr>
      <w:r>
        <w:t xml:space="preserve">                      $ref: 'TS28541_NrNrm.yaml#/components/schemas/RemoteAddress'</w:t>
      </w:r>
    </w:p>
    <w:p w14:paraId="31CA1BE3" w14:textId="77777777" w:rsidR="002F43DE" w:rsidRDefault="002F43DE" w:rsidP="002F43DE">
      <w:pPr>
        <w:pStyle w:val="PL"/>
      </w:pPr>
      <w:r>
        <w:t xml:space="preserve">    EP_N11-Single:</w:t>
      </w:r>
    </w:p>
    <w:p w14:paraId="319C98A0" w14:textId="77777777" w:rsidR="002F43DE" w:rsidRDefault="002F43DE" w:rsidP="002F43DE">
      <w:pPr>
        <w:pStyle w:val="PL"/>
      </w:pPr>
      <w:r>
        <w:t xml:space="preserve">      allOf:</w:t>
      </w:r>
    </w:p>
    <w:p w14:paraId="5F97FEB3" w14:textId="77777777" w:rsidR="002F43DE" w:rsidRDefault="002F43DE" w:rsidP="002F43DE">
      <w:pPr>
        <w:pStyle w:val="PL"/>
      </w:pPr>
      <w:r>
        <w:t xml:space="preserve">        - $ref: 'TS28623_GenericNrm.yaml#/components/schemas/Top'</w:t>
      </w:r>
    </w:p>
    <w:p w14:paraId="65130B4B" w14:textId="77777777" w:rsidR="002F43DE" w:rsidRDefault="002F43DE" w:rsidP="002F43DE">
      <w:pPr>
        <w:pStyle w:val="PL"/>
      </w:pPr>
      <w:r>
        <w:t xml:space="preserve">        - type: object</w:t>
      </w:r>
    </w:p>
    <w:p w14:paraId="26A51629" w14:textId="77777777" w:rsidR="002F43DE" w:rsidRDefault="002F43DE" w:rsidP="002F43DE">
      <w:pPr>
        <w:pStyle w:val="PL"/>
      </w:pPr>
      <w:r>
        <w:t xml:space="preserve">          properties:</w:t>
      </w:r>
    </w:p>
    <w:p w14:paraId="264FFB89" w14:textId="77777777" w:rsidR="002F43DE" w:rsidRDefault="002F43DE" w:rsidP="002F43DE">
      <w:pPr>
        <w:pStyle w:val="PL"/>
      </w:pPr>
      <w:r>
        <w:t xml:space="preserve">            attributes:</w:t>
      </w:r>
    </w:p>
    <w:p w14:paraId="65718C09" w14:textId="77777777" w:rsidR="002F43DE" w:rsidRDefault="002F43DE" w:rsidP="002F43DE">
      <w:pPr>
        <w:pStyle w:val="PL"/>
      </w:pPr>
      <w:r>
        <w:t xml:space="preserve">              allOf:</w:t>
      </w:r>
    </w:p>
    <w:p w14:paraId="50162A3B" w14:textId="77777777" w:rsidR="002F43DE" w:rsidRDefault="002F43DE" w:rsidP="002F43DE">
      <w:pPr>
        <w:pStyle w:val="PL"/>
      </w:pPr>
      <w:r>
        <w:t xml:space="preserve">                - $ref: 'TS28623_GenericNrm.yaml#/components/schemas/EP_RP-Attr'</w:t>
      </w:r>
    </w:p>
    <w:p w14:paraId="7D5F0806" w14:textId="77777777" w:rsidR="002F43DE" w:rsidRDefault="002F43DE" w:rsidP="002F43DE">
      <w:pPr>
        <w:pStyle w:val="PL"/>
      </w:pPr>
      <w:r>
        <w:t xml:space="preserve">                - type: object</w:t>
      </w:r>
    </w:p>
    <w:p w14:paraId="41C3D247" w14:textId="77777777" w:rsidR="002F43DE" w:rsidRDefault="002F43DE" w:rsidP="002F43DE">
      <w:pPr>
        <w:pStyle w:val="PL"/>
      </w:pPr>
      <w:r>
        <w:t xml:space="preserve">                  properties:</w:t>
      </w:r>
    </w:p>
    <w:p w14:paraId="1066D0A0" w14:textId="77777777" w:rsidR="002F43DE" w:rsidRDefault="002F43DE" w:rsidP="002F43DE">
      <w:pPr>
        <w:pStyle w:val="PL"/>
      </w:pPr>
      <w:r>
        <w:t xml:space="preserve">                    localAddress:</w:t>
      </w:r>
    </w:p>
    <w:p w14:paraId="535E5401" w14:textId="77777777" w:rsidR="002F43DE" w:rsidRDefault="002F43DE" w:rsidP="002F43DE">
      <w:pPr>
        <w:pStyle w:val="PL"/>
      </w:pPr>
      <w:r>
        <w:t xml:space="preserve">                      $ref: 'TS28541_NrNrm.yaml#/components/schemas/LocalAddress'</w:t>
      </w:r>
    </w:p>
    <w:p w14:paraId="64C987F2" w14:textId="77777777" w:rsidR="002F43DE" w:rsidRDefault="002F43DE" w:rsidP="002F43DE">
      <w:pPr>
        <w:pStyle w:val="PL"/>
      </w:pPr>
      <w:r>
        <w:t xml:space="preserve">                    remoteAddress:</w:t>
      </w:r>
    </w:p>
    <w:p w14:paraId="22714A19" w14:textId="77777777" w:rsidR="002F43DE" w:rsidRDefault="002F43DE" w:rsidP="002F43DE">
      <w:pPr>
        <w:pStyle w:val="PL"/>
      </w:pPr>
      <w:r>
        <w:t xml:space="preserve">                      $ref: 'TS28541_NrNrm.yaml#/components/schemas/RemoteAddress'</w:t>
      </w:r>
    </w:p>
    <w:p w14:paraId="6F346C3C" w14:textId="77777777" w:rsidR="002F43DE" w:rsidRDefault="002F43DE" w:rsidP="002F43DE">
      <w:pPr>
        <w:pStyle w:val="PL"/>
      </w:pPr>
      <w:r>
        <w:t xml:space="preserve">    EP_N12-Single:</w:t>
      </w:r>
    </w:p>
    <w:p w14:paraId="49291AC1" w14:textId="77777777" w:rsidR="002F43DE" w:rsidRDefault="002F43DE" w:rsidP="002F43DE">
      <w:pPr>
        <w:pStyle w:val="PL"/>
      </w:pPr>
      <w:r>
        <w:t xml:space="preserve">      allOf:</w:t>
      </w:r>
    </w:p>
    <w:p w14:paraId="48F439C0" w14:textId="77777777" w:rsidR="002F43DE" w:rsidRDefault="002F43DE" w:rsidP="002F43DE">
      <w:pPr>
        <w:pStyle w:val="PL"/>
      </w:pPr>
      <w:r>
        <w:lastRenderedPageBreak/>
        <w:t xml:space="preserve">        - $ref: 'TS28623_GenericNrm.yaml#/components/schemas/Top'</w:t>
      </w:r>
    </w:p>
    <w:p w14:paraId="5C585A35" w14:textId="77777777" w:rsidR="002F43DE" w:rsidRDefault="002F43DE" w:rsidP="002F43DE">
      <w:pPr>
        <w:pStyle w:val="PL"/>
      </w:pPr>
      <w:r>
        <w:t xml:space="preserve">        - type: object</w:t>
      </w:r>
    </w:p>
    <w:p w14:paraId="44898CD4" w14:textId="77777777" w:rsidR="002F43DE" w:rsidRDefault="002F43DE" w:rsidP="002F43DE">
      <w:pPr>
        <w:pStyle w:val="PL"/>
      </w:pPr>
      <w:r>
        <w:t xml:space="preserve">          properties:</w:t>
      </w:r>
    </w:p>
    <w:p w14:paraId="6BEC783B" w14:textId="77777777" w:rsidR="002F43DE" w:rsidRDefault="002F43DE" w:rsidP="002F43DE">
      <w:pPr>
        <w:pStyle w:val="PL"/>
      </w:pPr>
      <w:r>
        <w:t xml:space="preserve">            attributes:</w:t>
      </w:r>
    </w:p>
    <w:p w14:paraId="69CD59C1" w14:textId="77777777" w:rsidR="002F43DE" w:rsidRDefault="002F43DE" w:rsidP="002F43DE">
      <w:pPr>
        <w:pStyle w:val="PL"/>
      </w:pPr>
      <w:r>
        <w:t xml:space="preserve">              allOf:</w:t>
      </w:r>
    </w:p>
    <w:p w14:paraId="05F937BB" w14:textId="77777777" w:rsidR="002F43DE" w:rsidRDefault="002F43DE" w:rsidP="002F43DE">
      <w:pPr>
        <w:pStyle w:val="PL"/>
      </w:pPr>
      <w:r>
        <w:t xml:space="preserve">                - $ref: 'TS28623_GenericNrm.yaml#/components/schemas/EP_RP-Attr'</w:t>
      </w:r>
    </w:p>
    <w:p w14:paraId="44DBA2A7" w14:textId="77777777" w:rsidR="002F43DE" w:rsidRDefault="002F43DE" w:rsidP="002F43DE">
      <w:pPr>
        <w:pStyle w:val="PL"/>
      </w:pPr>
      <w:r>
        <w:t xml:space="preserve">                - type: object</w:t>
      </w:r>
    </w:p>
    <w:p w14:paraId="38FBB078" w14:textId="77777777" w:rsidR="002F43DE" w:rsidRDefault="002F43DE" w:rsidP="002F43DE">
      <w:pPr>
        <w:pStyle w:val="PL"/>
      </w:pPr>
      <w:r>
        <w:t xml:space="preserve">                  properties:</w:t>
      </w:r>
    </w:p>
    <w:p w14:paraId="2AADB03B" w14:textId="77777777" w:rsidR="002F43DE" w:rsidRDefault="002F43DE" w:rsidP="002F43DE">
      <w:pPr>
        <w:pStyle w:val="PL"/>
      </w:pPr>
      <w:r>
        <w:t xml:space="preserve">                    localAddress:</w:t>
      </w:r>
    </w:p>
    <w:p w14:paraId="644E8998" w14:textId="77777777" w:rsidR="002F43DE" w:rsidRDefault="002F43DE" w:rsidP="002F43DE">
      <w:pPr>
        <w:pStyle w:val="PL"/>
      </w:pPr>
      <w:r>
        <w:t xml:space="preserve">                      $ref: 'TS28541_NrNrm.yaml#/components/schemas/LocalAddress'</w:t>
      </w:r>
    </w:p>
    <w:p w14:paraId="340174F8" w14:textId="77777777" w:rsidR="002F43DE" w:rsidRDefault="002F43DE" w:rsidP="002F43DE">
      <w:pPr>
        <w:pStyle w:val="PL"/>
      </w:pPr>
      <w:r>
        <w:t xml:space="preserve">                    remoteAddress:</w:t>
      </w:r>
    </w:p>
    <w:p w14:paraId="36F12563" w14:textId="77777777" w:rsidR="002F43DE" w:rsidRDefault="002F43DE" w:rsidP="002F43DE">
      <w:pPr>
        <w:pStyle w:val="PL"/>
      </w:pPr>
      <w:r>
        <w:t xml:space="preserve">                      $ref: 'TS28541_NrNrm.yaml#/components/schemas/RemoteAddress'</w:t>
      </w:r>
    </w:p>
    <w:p w14:paraId="5C3411E4" w14:textId="77777777" w:rsidR="002F43DE" w:rsidRDefault="002F43DE" w:rsidP="002F43DE">
      <w:pPr>
        <w:pStyle w:val="PL"/>
      </w:pPr>
      <w:r>
        <w:t xml:space="preserve">    EP_N13-Single:</w:t>
      </w:r>
    </w:p>
    <w:p w14:paraId="549F4A3E" w14:textId="77777777" w:rsidR="002F43DE" w:rsidRDefault="002F43DE" w:rsidP="002F43DE">
      <w:pPr>
        <w:pStyle w:val="PL"/>
      </w:pPr>
      <w:r>
        <w:t xml:space="preserve">      allOf:</w:t>
      </w:r>
    </w:p>
    <w:p w14:paraId="7DF0145F" w14:textId="77777777" w:rsidR="002F43DE" w:rsidRDefault="002F43DE" w:rsidP="002F43DE">
      <w:pPr>
        <w:pStyle w:val="PL"/>
      </w:pPr>
      <w:r>
        <w:t xml:space="preserve">        - $ref: 'TS28623_GenericNrm.yaml#/components/schemas/Top'</w:t>
      </w:r>
    </w:p>
    <w:p w14:paraId="7E4A7745" w14:textId="77777777" w:rsidR="002F43DE" w:rsidRDefault="002F43DE" w:rsidP="002F43DE">
      <w:pPr>
        <w:pStyle w:val="PL"/>
      </w:pPr>
      <w:r>
        <w:t xml:space="preserve">        - type: object</w:t>
      </w:r>
    </w:p>
    <w:p w14:paraId="09CE8E87" w14:textId="77777777" w:rsidR="002F43DE" w:rsidRDefault="002F43DE" w:rsidP="002F43DE">
      <w:pPr>
        <w:pStyle w:val="PL"/>
      </w:pPr>
      <w:r>
        <w:t xml:space="preserve">          properties:</w:t>
      </w:r>
    </w:p>
    <w:p w14:paraId="543E7947" w14:textId="77777777" w:rsidR="002F43DE" w:rsidRDefault="002F43DE" w:rsidP="002F43DE">
      <w:pPr>
        <w:pStyle w:val="PL"/>
      </w:pPr>
      <w:r>
        <w:t xml:space="preserve">            attributes:</w:t>
      </w:r>
    </w:p>
    <w:p w14:paraId="7BBF8762" w14:textId="77777777" w:rsidR="002F43DE" w:rsidRDefault="002F43DE" w:rsidP="002F43DE">
      <w:pPr>
        <w:pStyle w:val="PL"/>
      </w:pPr>
      <w:r>
        <w:t xml:space="preserve">              allOf:</w:t>
      </w:r>
    </w:p>
    <w:p w14:paraId="7DB9BEB2" w14:textId="77777777" w:rsidR="002F43DE" w:rsidRDefault="002F43DE" w:rsidP="002F43DE">
      <w:pPr>
        <w:pStyle w:val="PL"/>
      </w:pPr>
      <w:r>
        <w:t xml:space="preserve">                - $ref: 'TS28623_GenericNrm.yaml#/components/schemas/EP_RP-Attr'</w:t>
      </w:r>
    </w:p>
    <w:p w14:paraId="59D5BBDB" w14:textId="77777777" w:rsidR="002F43DE" w:rsidRDefault="002F43DE" w:rsidP="002F43DE">
      <w:pPr>
        <w:pStyle w:val="PL"/>
      </w:pPr>
      <w:r>
        <w:t xml:space="preserve">                - type: object</w:t>
      </w:r>
    </w:p>
    <w:p w14:paraId="7794B0DF" w14:textId="77777777" w:rsidR="002F43DE" w:rsidRDefault="002F43DE" w:rsidP="002F43DE">
      <w:pPr>
        <w:pStyle w:val="PL"/>
      </w:pPr>
      <w:r>
        <w:t xml:space="preserve">                  properties:</w:t>
      </w:r>
    </w:p>
    <w:p w14:paraId="1E5265EE" w14:textId="77777777" w:rsidR="002F43DE" w:rsidRDefault="002F43DE" w:rsidP="002F43DE">
      <w:pPr>
        <w:pStyle w:val="PL"/>
      </w:pPr>
      <w:r>
        <w:t xml:space="preserve">                    localAddress:</w:t>
      </w:r>
    </w:p>
    <w:p w14:paraId="5A1D2C4F" w14:textId="77777777" w:rsidR="002F43DE" w:rsidRDefault="002F43DE" w:rsidP="002F43DE">
      <w:pPr>
        <w:pStyle w:val="PL"/>
      </w:pPr>
      <w:r>
        <w:t xml:space="preserve">                      $ref: 'TS28541_NrNrm.yaml#/components/schemas/LocalAddress'</w:t>
      </w:r>
    </w:p>
    <w:p w14:paraId="2C39AC2A" w14:textId="77777777" w:rsidR="002F43DE" w:rsidRDefault="002F43DE" w:rsidP="002F43DE">
      <w:pPr>
        <w:pStyle w:val="PL"/>
      </w:pPr>
      <w:r>
        <w:t xml:space="preserve">                    remoteAddress:</w:t>
      </w:r>
    </w:p>
    <w:p w14:paraId="3B8E9C74" w14:textId="77777777" w:rsidR="002F43DE" w:rsidRDefault="002F43DE" w:rsidP="002F43DE">
      <w:pPr>
        <w:pStyle w:val="PL"/>
      </w:pPr>
      <w:r>
        <w:t xml:space="preserve">                      $ref: 'TS28541_NrNrm.yaml#/components/schemas/RemoteAddress'</w:t>
      </w:r>
    </w:p>
    <w:p w14:paraId="6914D5C5" w14:textId="77777777" w:rsidR="002F43DE" w:rsidRDefault="002F43DE" w:rsidP="002F43DE">
      <w:pPr>
        <w:pStyle w:val="PL"/>
      </w:pPr>
      <w:r>
        <w:t xml:space="preserve">    EP_N14-Single:</w:t>
      </w:r>
    </w:p>
    <w:p w14:paraId="5F59D948" w14:textId="77777777" w:rsidR="002F43DE" w:rsidRDefault="002F43DE" w:rsidP="002F43DE">
      <w:pPr>
        <w:pStyle w:val="PL"/>
      </w:pPr>
      <w:r>
        <w:t xml:space="preserve">      allOf:</w:t>
      </w:r>
    </w:p>
    <w:p w14:paraId="14F17C85" w14:textId="77777777" w:rsidR="002F43DE" w:rsidRDefault="002F43DE" w:rsidP="002F43DE">
      <w:pPr>
        <w:pStyle w:val="PL"/>
      </w:pPr>
      <w:r>
        <w:t xml:space="preserve">        - $ref: 'TS28623_GenericNrm.yaml#/components/schemas/Top'</w:t>
      </w:r>
    </w:p>
    <w:p w14:paraId="0F42BA3C" w14:textId="77777777" w:rsidR="002F43DE" w:rsidRDefault="002F43DE" w:rsidP="002F43DE">
      <w:pPr>
        <w:pStyle w:val="PL"/>
      </w:pPr>
      <w:r>
        <w:t xml:space="preserve">        - type: object</w:t>
      </w:r>
    </w:p>
    <w:p w14:paraId="0DEF40F4" w14:textId="77777777" w:rsidR="002F43DE" w:rsidRDefault="002F43DE" w:rsidP="002F43DE">
      <w:pPr>
        <w:pStyle w:val="PL"/>
      </w:pPr>
      <w:r>
        <w:t xml:space="preserve">          properties:</w:t>
      </w:r>
    </w:p>
    <w:p w14:paraId="2E9B8A1D" w14:textId="77777777" w:rsidR="002F43DE" w:rsidRDefault="002F43DE" w:rsidP="002F43DE">
      <w:pPr>
        <w:pStyle w:val="PL"/>
      </w:pPr>
      <w:r>
        <w:t xml:space="preserve">            attributes:</w:t>
      </w:r>
    </w:p>
    <w:p w14:paraId="200E3A3A" w14:textId="77777777" w:rsidR="002F43DE" w:rsidRDefault="002F43DE" w:rsidP="002F43DE">
      <w:pPr>
        <w:pStyle w:val="PL"/>
      </w:pPr>
      <w:r>
        <w:t xml:space="preserve">              allOf:</w:t>
      </w:r>
    </w:p>
    <w:p w14:paraId="5CDC85AE" w14:textId="77777777" w:rsidR="002F43DE" w:rsidRDefault="002F43DE" w:rsidP="002F43DE">
      <w:pPr>
        <w:pStyle w:val="PL"/>
      </w:pPr>
      <w:r>
        <w:t xml:space="preserve">                - $ref: 'TS28623_GenericNrm.yaml#/components/schemas/EP_RP-Attr'</w:t>
      </w:r>
    </w:p>
    <w:p w14:paraId="13015069" w14:textId="77777777" w:rsidR="002F43DE" w:rsidRDefault="002F43DE" w:rsidP="002F43DE">
      <w:pPr>
        <w:pStyle w:val="PL"/>
      </w:pPr>
      <w:r>
        <w:t xml:space="preserve">                - type: object</w:t>
      </w:r>
    </w:p>
    <w:p w14:paraId="34768AB6" w14:textId="77777777" w:rsidR="002F43DE" w:rsidRDefault="002F43DE" w:rsidP="002F43DE">
      <w:pPr>
        <w:pStyle w:val="PL"/>
      </w:pPr>
      <w:r>
        <w:t xml:space="preserve">                  properties:</w:t>
      </w:r>
    </w:p>
    <w:p w14:paraId="42B4354B" w14:textId="77777777" w:rsidR="002F43DE" w:rsidRDefault="002F43DE" w:rsidP="002F43DE">
      <w:pPr>
        <w:pStyle w:val="PL"/>
      </w:pPr>
      <w:r>
        <w:t xml:space="preserve">                    localAddress:</w:t>
      </w:r>
    </w:p>
    <w:p w14:paraId="166D5B89" w14:textId="77777777" w:rsidR="002F43DE" w:rsidRDefault="002F43DE" w:rsidP="002F43DE">
      <w:pPr>
        <w:pStyle w:val="PL"/>
      </w:pPr>
      <w:r>
        <w:t xml:space="preserve">                      $ref: 'TS28541_NrNrm.yaml#/components/schemas/LocalAddress'</w:t>
      </w:r>
    </w:p>
    <w:p w14:paraId="7C5D4FB6" w14:textId="77777777" w:rsidR="002F43DE" w:rsidRDefault="002F43DE" w:rsidP="002F43DE">
      <w:pPr>
        <w:pStyle w:val="PL"/>
      </w:pPr>
      <w:r>
        <w:t xml:space="preserve">                    remoteAddress:</w:t>
      </w:r>
    </w:p>
    <w:p w14:paraId="22C7FB1F" w14:textId="77777777" w:rsidR="002F43DE" w:rsidRDefault="002F43DE" w:rsidP="002F43DE">
      <w:pPr>
        <w:pStyle w:val="PL"/>
      </w:pPr>
      <w:r>
        <w:t xml:space="preserve">                      $ref: 'TS28541_NrNrm.yaml#/components/schemas/RemoteAddress'</w:t>
      </w:r>
    </w:p>
    <w:p w14:paraId="6CF98D6E" w14:textId="77777777" w:rsidR="002F43DE" w:rsidRDefault="002F43DE" w:rsidP="002F43DE">
      <w:pPr>
        <w:pStyle w:val="PL"/>
      </w:pPr>
      <w:r>
        <w:t xml:space="preserve">    EP_N15-Single:</w:t>
      </w:r>
    </w:p>
    <w:p w14:paraId="3CB3A581" w14:textId="77777777" w:rsidR="002F43DE" w:rsidRDefault="002F43DE" w:rsidP="002F43DE">
      <w:pPr>
        <w:pStyle w:val="PL"/>
      </w:pPr>
      <w:r>
        <w:t xml:space="preserve">      allOf:</w:t>
      </w:r>
    </w:p>
    <w:p w14:paraId="52E1191C" w14:textId="77777777" w:rsidR="002F43DE" w:rsidRDefault="002F43DE" w:rsidP="002F43DE">
      <w:pPr>
        <w:pStyle w:val="PL"/>
      </w:pPr>
      <w:r>
        <w:t xml:space="preserve">        - $ref: 'TS28623_GenericNrm.yaml#/components/schemas/Top'</w:t>
      </w:r>
    </w:p>
    <w:p w14:paraId="208D1972" w14:textId="77777777" w:rsidR="002F43DE" w:rsidRDefault="002F43DE" w:rsidP="002F43DE">
      <w:pPr>
        <w:pStyle w:val="PL"/>
      </w:pPr>
      <w:r>
        <w:t xml:space="preserve">        - type: object</w:t>
      </w:r>
    </w:p>
    <w:p w14:paraId="6015EED2" w14:textId="77777777" w:rsidR="002F43DE" w:rsidRDefault="002F43DE" w:rsidP="002F43DE">
      <w:pPr>
        <w:pStyle w:val="PL"/>
      </w:pPr>
      <w:r>
        <w:t xml:space="preserve">          properties:</w:t>
      </w:r>
    </w:p>
    <w:p w14:paraId="4477E846" w14:textId="77777777" w:rsidR="002F43DE" w:rsidRDefault="002F43DE" w:rsidP="002F43DE">
      <w:pPr>
        <w:pStyle w:val="PL"/>
      </w:pPr>
      <w:r>
        <w:t xml:space="preserve">            attributes:</w:t>
      </w:r>
    </w:p>
    <w:p w14:paraId="4716942E" w14:textId="77777777" w:rsidR="002F43DE" w:rsidRDefault="002F43DE" w:rsidP="002F43DE">
      <w:pPr>
        <w:pStyle w:val="PL"/>
      </w:pPr>
      <w:r>
        <w:t xml:space="preserve">              allOf:</w:t>
      </w:r>
    </w:p>
    <w:p w14:paraId="483F7EE1" w14:textId="77777777" w:rsidR="002F43DE" w:rsidRDefault="002F43DE" w:rsidP="002F43DE">
      <w:pPr>
        <w:pStyle w:val="PL"/>
      </w:pPr>
      <w:r>
        <w:t xml:space="preserve">                - $ref: 'TS28623_GenericNrm.yaml#/components/schemas/EP_RP-Attr'</w:t>
      </w:r>
    </w:p>
    <w:p w14:paraId="46F3533B" w14:textId="77777777" w:rsidR="002F43DE" w:rsidRDefault="002F43DE" w:rsidP="002F43DE">
      <w:pPr>
        <w:pStyle w:val="PL"/>
      </w:pPr>
      <w:r>
        <w:t xml:space="preserve">                - type: object</w:t>
      </w:r>
    </w:p>
    <w:p w14:paraId="7FCCE1EF" w14:textId="77777777" w:rsidR="002F43DE" w:rsidRDefault="002F43DE" w:rsidP="002F43DE">
      <w:pPr>
        <w:pStyle w:val="PL"/>
      </w:pPr>
      <w:r>
        <w:t xml:space="preserve">                  properties:</w:t>
      </w:r>
    </w:p>
    <w:p w14:paraId="7204966A" w14:textId="77777777" w:rsidR="002F43DE" w:rsidRDefault="002F43DE" w:rsidP="002F43DE">
      <w:pPr>
        <w:pStyle w:val="PL"/>
      </w:pPr>
      <w:r>
        <w:t xml:space="preserve">                    localAddress:</w:t>
      </w:r>
    </w:p>
    <w:p w14:paraId="350B65CE" w14:textId="77777777" w:rsidR="002F43DE" w:rsidRDefault="002F43DE" w:rsidP="002F43DE">
      <w:pPr>
        <w:pStyle w:val="PL"/>
      </w:pPr>
      <w:r>
        <w:t xml:space="preserve">                      $ref: 'TS28541_NrNrm.yaml#/components/schemas/LocalAddress'</w:t>
      </w:r>
    </w:p>
    <w:p w14:paraId="114D6F13" w14:textId="77777777" w:rsidR="002F43DE" w:rsidRDefault="002F43DE" w:rsidP="002F43DE">
      <w:pPr>
        <w:pStyle w:val="PL"/>
      </w:pPr>
      <w:r>
        <w:t xml:space="preserve">                    remoteAddress:</w:t>
      </w:r>
    </w:p>
    <w:p w14:paraId="62AADA35" w14:textId="77777777" w:rsidR="002F43DE" w:rsidRDefault="002F43DE" w:rsidP="002F43DE">
      <w:pPr>
        <w:pStyle w:val="PL"/>
      </w:pPr>
      <w:r>
        <w:t xml:space="preserve">                      $ref: 'TS28541_NrNrm.yaml#/components/schemas/RemoteAddress'</w:t>
      </w:r>
    </w:p>
    <w:p w14:paraId="4F8206D5" w14:textId="77777777" w:rsidR="002F43DE" w:rsidRDefault="002F43DE" w:rsidP="002F43DE">
      <w:pPr>
        <w:pStyle w:val="PL"/>
      </w:pPr>
      <w:r>
        <w:t xml:space="preserve">    EP_N16-Single:</w:t>
      </w:r>
    </w:p>
    <w:p w14:paraId="4A4D0294" w14:textId="77777777" w:rsidR="002F43DE" w:rsidRDefault="002F43DE" w:rsidP="002F43DE">
      <w:pPr>
        <w:pStyle w:val="PL"/>
      </w:pPr>
      <w:r>
        <w:t xml:space="preserve">      allOf:</w:t>
      </w:r>
    </w:p>
    <w:p w14:paraId="0768C282" w14:textId="77777777" w:rsidR="002F43DE" w:rsidRDefault="002F43DE" w:rsidP="002F43DE">
      <w:pPr>
        <w:pStyle w:val="PL"/>
      </w:pPr>
      <w:r>
        <w:t xml:space="preserve">        - $ref: 'TS28623_GenericNrm.yaml#/components/schemas/Top'</w:t>
      </w:r>
    </w:p>
    <w:p w14:paraId="58FAA76D" w14:textId="77777777" w:rsidR="002F43DE" w:rsidRDefault="002F43DE" w:rsidP="002F43DE">
      <w:pPr>
        <w:pStyle w:val="PL"/>
      </w:pPr>
      <w:r>
        <w:t xml:space="preserve">        - type: object</w:t>
      </w:r>
    </w:p>
    <w:p w14:paraId="22F5F543" w14:textId="77777777" w:rsidR="002F43DE" w:rsidRDefault="002F43DE" w:rsidP="002F43DE">
      <w:pPr>
        <w:pStyle w:val="PL"/>
      </w:pPr>
      <w:r>
        <w:t xml:space="preserve">          properties:</w:t>
      </w:r>
    </w:p>
    <w:p w14:paraId="50CEDE0F" w14:textId="77777777" w:rsidR="002F43DE" w:rsidRDefault="002F43DE" w:rsidP="002F43DE">
      <w:pPr>
        <w:pStyle w:val="PL"/>
      </w:pPr>
      <w:r>
        <w:t xml:space="preserve">            attributes:</w:t>
      </w:r>
    </w:p>
    <w:p w14:paraId="2B29D3AC" w14:textId="77777777" w:rsidR="002F43DE" w:rsidRDefault="002F43DE" w:rsidP="002F43DE">
      <w:pPr>
        <w:pStyle w:val="PL"/>
      </w:pPr>
      <w:r>
        <w:t xml:space="preserve">              allOf:</w:t>
      </w:r>
    </w:p>
    <w:p w14:paraId="7EAA2860" w14:textId="77777777" w:rsidR="002F43DE" w:rsidRDefault="002F43DE" w:rsidP="002F43DE">
      <w:pPr>
        <w:pStyle w:val="PL"/>
      </w:pPr>
      <w:r>
        <w:t xml:space="preserve">                - $ref: 'TS28623_GenericNrm.yaml#/components/schemas/EP_RP-Attr'</w:t>
      </w:r>
    </w:p>
    <w:p w14:paraId="60DBE23C" w14:textId="77777777" w:rsidR="002F43DE" w:rsidRDefault="002F43DE" w:rsidP="002F43DE">
      <w:pPr>
        <w:pStyle w:val="PL"/>
      </w:pPr>
      <w:r>
        <w:t xml:space="preserve">                - type: object</w:t>
      </w:r>
    </w:p>
    <w:p w14:paraId="6E82FF45" w14:textId="77777777" w:rsidR="002F43DE" w:rsidRDefault="002F43DE" w:rsidP="002F43DE">
      <w:pPr>
        <w:pStyle w:val="PL"/>
      </w:pPr>
      <w:r>
        <w:t xml:space="preserve">                  properties:</w:t>
      </w:r>
    </w:p>
    <w:p w14:paraId="3287F45A" w14:textId="77777777" w:rsidR="002F43DE" w:rsidRDefault="002F43DE" w:rsidP="002F43DE">
      <w:pPr>
        <w:pStyle w:val="PL"/>
      </w:pPr>
      <w:r>
        <w:t xml:space="preserve">                    localAddress:</w:t>
      </w:r>
    </w:p>
    <w:p w14:paraId="24B5E4F5" w14:textId="77777777" w:rsidR="002F43DE" w:rsidRDefault="002F43DE" w:rsidP="002F43DE">
      <w:pPr>
        <w:pStyle w:val="PL"/>
      </w:pPr>
      <w:r>
        <w:t xml:space="preserve">                      $ref: 'TS28541_NrNrm.yaml#/components/schemas/LocalAddress'</w:t>
      </w:r>
    </w:p>
    <w:p w14:paraId="711D50AF" w14:textId="77777777" w:rsidR="002F43DE" w:rsidRDefault="002F43DE" w:rsidP="002F43DE">
      <w:pPr>
        <w:pStyle w:val="PL"/>
      </w:pPr>
      <w:r>
        <w:t xml:space="preserve">                    remoteAddress:</w:t>
      </w:r>
    </w:p>
    <w:p w14:paraId="0CAD46EF" w14:textId="77777777" w:rsidR="002F43DE" w:rsidRDefault="002F43DE" w:rsidP="002F43DE">
      <w:pPr>
        <w:pStyle w:val="PL"/>
      </w:pPr>
      <w:r>
        <w:t xml:space="preserve">                      $ref: 'TS28541_NrNrm.yaml#/components/schemas/RemoteAddress'</w:t>
      </w:r>
    </w:p>
    <w:p w14:paraId="6E86EDF4" w14:textId="77777777" w:rsidR="002F43DE" w:rsidRDefault="002F43DE" w:rsidP="002F43DE">
      <w:pPr>
        <w:pStyle w:val="PL"/>
      </w:pPr>
      <w:r>
        <w:t xml:space="preserve">    EP_N17-Single:</w:t>
      </w:r>
    </w:p>
    <w:p w14:paraId="49638D25" w14:textId="77777777" w:rsidR="002F43DE" w:rsidRDefault="002F43DE" w:rsidP="002F43DE">
      <w:pPr>
        <w:pStyle w:val="PL"/>
      </w:pPr>
      <w:r>
        <w:t xml:space="preserve">      allOf:</w:t>
      </w:r>
    </w:p>
    <w:p w14:paraId="0B2AA6AD" w14:textId="77777777" w:rsidR="002F43DE" w:rsidRDefault="002F43DE" w:rsidP="002F43DE">
      <w:pPr>
        <w:pStyle w:val="PL"/>
      </w:pPr>
      <w:r>
        <w:t xml:space="preserve">        - $ref: 'TS28623_GenericNrm.yaml#/components/schemas/Top'</w:t>
      </w:r>
    </w:p>
    <w:p w14:paraId="7E48F357" w14:textId="77777777" w:rsidR="002F43DE" w:rsidRDefault="002F43DE" w:rsidP="002F43DE">
      <w:pPr>
        <w:pStyle w:val="PL"/>
      </w:pPr>
      <w:r>
        <w:t xml:space="preserve">        - type: object</w:t>
      </w:r>
    </w:p>
    <w:p w14:paraId="4FAC4F29" w14:textId="77777777" w:rsidR="002F43DE" w:rsidRDefault="002F43DE" w:rsidP="002F43DE">
      <w:pPr>
        <w:pStyle w:val="PL"/>
      </w:pPr>
      <w:r>
        <w:t xml:space="preserve">          properties:</w:t>
      </w:r>
    </w:p>
    <w:p w14:paraId="2065A9CB" w14:textId="77777777" w:rsidR="002F43DE" w:rsidRDefault="002F43DE" w:rsidP="002F43DE">
      <w:pPr>
        <w:pStyle w:val="PL"/>
      </w:pPr>
      <w:r>
        <w:t xml:space="preserve">            attributes:</w:t>
      </w:r>
    </w:p>
    <w:p w14:paraId="772F98AD" w14:textId="77777777" w:rsidR="002F43DE" w:rsidRDefault="002F43DE" w:rsidP="002F43DE">
      <w:pPr>
        <w:pStyle w:val="PL"/>
      </w:pPr>
      <w:r>
        <w:t xml:space="preserve">              allOf:</w:t>
      </w:r>
    </w:p>
    <w:p w14:paraId="78010D12" w14:textId="77777777" w:rsidR="002F43DE" w:rsidRDefault="002F43DE" w:rsidP="002F43DE">
      <w:pPr>
        <w:pStyle w:val="PL"/>
      </w:pPr>
      <w:r>
        <w:t xml:space="preserve">                - $ref: 'TS28623_GenericNrm.yaml#/components/schemas/EP_RP-Attr'</w:t>
      </w:r>
    </w:p>
    <w:p w14:paraId="5B5F5EDA" w14:textId="77777777" w:rsidR="002F43DE" w:rsidRDefault="002F43DE" w:rsidP="002F43DE">
      <w:pPr>
        <w:pStyle w:val="PL"/>
      </w:pPr>
      <w:r>
        <w:t xml:space="preserve">                - type: object</w:t>
      </w:r>
    </w:p>
    <w:p w14:paraId="74C6C003" w14:textId="77777777" w:rsidR="002F43DE" w:rsidRDefault="002F43DE" w:rsidP="002F43DE">
      <w:pPr>
        <w:pStyle w:val="PL"/>
      </w:pPr>
      <w:r>
        <w:t xml:space="preserve">                  properties:</w:t>
      </w:r>
    </w:p>
    <w:p w14:paraId="07C125BC" w14:textId="77777777" w:rsidR="002F43DE" w:rsidRDefault="002F43DE" w:rsidP="002F43DE">
      <w:pPr>
        <w:pStyle w:val="PL"/>
      </w:pPr>
      <w:r>
        <w:lastRenderedPageBreak/>
        <w:t xml:space="preserve">                    localAddress:</w:t>
      </w:r>
    </w:p>
    <w:p w14:paraId="17D14D7B" w14:textId="77777777" w:rsidR="002F43DE" w:rsidRDefault="002F43DE" w:rsidP="002F43DE">
      <w:pPr>
        <w:pStyle w:val="PL"/>
      </w:pPr>
      <w:r>
        <w:t xml:space="preserve">                      $ref: 'TS28541_NrNrm.yaml#/components/schemas/LocalAddress'</w:t>
      </w:r>
    </w:p>
    <w:p w14:paraId="5396134A" w14:textId="77777777" w:rsidR="002F43DE" w:rsidRDefault="002F43DE" w:rsidP="002F43DE">
      <w:pPr>
        <w:pStyle w:val="PL"/>
      </w:pPr>
      <w:r>
        <w:t xml:space="preserve">                    remoteAddress:</w:t>
      </w:r>
    </w:p>
    <w:p w14:paraId="3F6EF325" w14:textId="77777777" w:rsidR="002F43DE" w:rsidRDefault="002F43DE" w:rsidP="002F43DE">
      <w:pPr>
        <w:pStyle w:val="PL"/>
      </w:pPr>
      <w:r>
        <w:t xml:space="preserve">                      $ref: 'TS28541_NrNrm.yaml#/components/schemas/RemoteAddress'</w:t>
      </w:r>
    </w:p>
    <w:p w14:paraId="1E72B68C" w14:textId="77777777" w:rsidR="002F43DE" w:rsidRDefault="002F43DE" w:rsidP="002F43DE">
      <w:pPr>
        <w:pStyle w:val="PL"/>
      </w:pPr>
    </w:p>
    <w:p w14:paraId="31D1E61D" w14:textId="77777777" w:rsidR="002F43DE" w:rsidRDefault="002F43DE" w:rsidP="002F43DE">
      <w:pPr>
        <w:pStyle w:val="PL"/>
      </w:pPr>
      <w:r>
        <w:t xml:space="preserve">    EP_N20-Single:</w:t>
      </w:r>
    </w:p>
    <w:p w14:paraId="5C75A46D" w14:textId="77777777" w:rsidR="002F43DE" w:rsidRDefault="002F43DE" w:rsidP="002F43DE">
      <w:pPr>
        <w:pStyle w:val="PL"/>
      </w:pPr>
      <w:r>
        <w:t xml:space="preserve">      allOf:</w:t>
      </w:r>
    </w:p>
    <w:p w14:paraId="2831C4CA" w14:textId="77777777" w:rsidR="002F43DE" w:rsidRDefault="002F43DE" w:rsidP="002F43DE">
      <w:pPr>
        <w:pStyle w:val="PL"/>
      </w:pPr>
      <w:r>
        <w:t xml:space="preserve">        - $ref: 'TS28623_GenericNrm.yaml#/components/schemas/Top'</w:t>
      </w:r>
    </w:p>
    <w:p w14:paraId="18572F09" w14:textId="77777777" w:rsidR="002F43DE" w:rsidRDefault="002F43DE" w:rsidP="002F43DE">
      <w:pPr>
        <w:pStyle w:val="PL"/>
      </w:pPr>
      <w:r>
        <w:t xml:space="preserve">        - type: object</w:t>
      </w:r>
    </w:p>
    <w:p w14:paraId="63B421D7" w14:textId="77777777" w:rsidR="002F43DE" w:rsidRDefault="002F43DE" w:rsidP="002F43DE">
      <w:pPr>
        <w:pStyle w:val="PL"/>
      </w:pPr>
      <w:r>
        <w:t xml:space="preserve">          properties:</w:t>
      </w:r>
    </w:p>
    <w:p w14:paraId="10833071" w14:textId="77777777" w:rsidR="002F43DE" w:rsidRDefault="002F43DE" w:rsidP="002F43DE">
      <w:pPr>
        <w:pStyle w:val="PL"/>
      </w:pPr>
      <w:r>
        <w:t xml:space="preserve">            attributes:</w:t>
      </w:r>
    </w:p>
    <w:p w14:paraId="13E611C8" w14:textId="77777777" w:rsidR="002F43DE" w:rsidRDefault="002F43DE" w:rsidP="002F43DE">
      <w:pPr>
        <w:pStyle w:val="PL"/>
      </w:pPr>
      <w:r>
        <w:t xml:space="preserve">              allOf:</w:t>
      </w:r>
    </w:p>
    <w:p w14:paraId="7C44D801" w14:textId="77777777" w:rsidR="002F43DE" w:rsidRDefault="002F43DE" w:rsidP="002F43DE">
      <w:pPr>
        <w:pStyle w:val="PL"/>
      </w:pPr>
      <w:r>
        <w:t xml:space="preserve">                - $ref: 'TS28623_GenericNrm.yaml#/components/schemas/EP_RP-Attr'</w:t>
      </w:r>
    </w:p>
    <w:p w14:paraId="781FA0F6" w14:textId="77777777" w:rsidR="002F43DE" w:rsidRDefault="002F43DE" w:rsidP="002F43DE">
      <w:pPr>
        <w:pStyle w:val="PL"/>
      </w:pPr>
      <w:r>
        <w:t xml:space="preserve">                - type: object</w:t>
      </w:r>
    </w:p>
    <w:p w14:paraId="706EEE48" w14:textId="77777777" w:rsidR="002F43DE" w:rsidRDefault="002F43DE" w:rsidP="002F43DE">
      <w:pPr>
        <w:pStyle w:val="PL"/>
      </w:pPr>
      <w:r>
        <w:t xml:space="preserve">                  properties:</w:t>
      </w:r>
    </w:p>
    <w:p w14:paraId="6AB8362B" w14:textId="77777777" w:rsidR="002F43DE" w:rsidRDefault="002F43DE" w:rsidP="002F43DE">
      <w:pPr>
        <w:pStyle w:val="PL"/>
      </w:pPr>
      <w:r>
        <w:t xml:space="preserve">                    localAddress:</w:t>
      </w:r>
    </w:p>
    <w:p w14:paraId="3802ECC2" w14:textId="77777777" w:rsidR="002F43DE" w:rsidRDefault="002F43DE" w:rsidP="002F43DE">
      <w:pPr>
        <w:pStyle w:val="PL"/>
      </w:pPr>
      <w:r>
        <w:t xml:space="preserve">                      $ref: 'TS28541_NrNrm.yaml#/components/schemas/LocalAddress'</w:t>
      </w:r>
    </w:p>
    <w:p w14:paraId="63419FD9" w14:textId="77777777" w:rsidR="002F43DE" w:rsidRDefault="002F43DE" w:rsidP="002F43DE">
      <w:pPr>
        <w:pStyle w:val="PL"/>
      </w:pPr>
      <w:r>
        <w:t xml:space="preserve">                    remoteAddress:</w:t>
      </w:r>
    </w:p>
    <w:p w14:paraId="679E2BB6" w14:textId="77777777" w:rsidR="002F43DE" w:rsidRDefault="002F43DE" w:rsidP="002F43DE">
      <w:pPr>
        <w:pStyle w:val="PL"/>
      </w:pPr>
      <w:r>
        <w:t xml:space="preserve">                      $ref: 'TS28541_NrNrm.yaml#/components/schemas/RemoteAddress'</w:t>
      </w:r>
    </w:p>
    <w:p w14:paraId="39FFC3D4" w14:textId="77777777" w:rsidR="002F43DE" w:rsidRDefault="002F43DE" w:rsidP="002F43DE">
      <w:pPr>
        <w:pStyle w:val="PL"/>
      </w:pPr>
    </w:p>
    <w:p w14:paraId="24086646" w14:textId="77777777" w:rsidR="002F43DE" w:rsidRDefault="002F43DE" w:rsidP="002F43DE">
      <w:pPr>
        <w:pStyle w:val="PL"/>
      </w:pPr>
      <w:r>
        <w:t xml:space="preserve">    EP_N21-Single:</w:t>
      </w:r>
    </w:p>
    <w:p w14:paraId="71483F21" w14:textId="77777777" w:rsidR="002F43DE" w:rsidRDefault="002F43DE" w:rsidP="002F43DE">
      <w:pPr>
        <w:pStyle w:val="PL"/>
      </w:pPr>
      <w:r>
        <w:t xml:space="preserve">      allOf:</w:t>
      </w:r>
    </w:p>
    <w:p w14:paraId="7BAABB90" w14:textId="77777777" w:rsidR="002F43DE" w:rsidRDefault="002F43DE" w:rsidP="002F43DE">
      <w:pPr>
        <w:pStyle w:val="PL"/>
      </w:pPr>
      <w:r>
        <w:t xml:space="preserve">        - $ref: 'TS28623_GenericNrm.yaml#/components/schemas/Top'</w:t>
      </w:r>
    </w:p>
    <w:p w14:paraId="5FEA76C6" w14:textId="77777777" w:rsidR="002F43DE" w:rsidRDefault="002F43DE" w:rsidP="002F43DE">
      <w:pPr>
        <w:pStyle w:val="PL"/>
      </w:pPr>
      <w:r>
        <w:t xml:space="preserve">        - type: object</w:t>
      </w:r>
    </w:p>
    <w:p w14:paraId="40DB86B0" w14:textId="77777777" w:rsidR="002F43DE" w:rsidRDefault="002F43DE" w:rsidP="002F43DE">
      <w:pPr>
        <w:pStyle w:val="PL"/>
      </w:pPr>
      <w:r>
        <w:t xml:space="preserve">          properties:</w:t>
      </w:r>
    </w:p>
    <w:p w14:paraId="40CAD1F9" w14:textId="77777777" w:rsidR="002F43DE" w:rsidRDefault="002F43DE" w:rsidP="002F43DE">
      <w:pPr>
        <w:pStyle w:val="PL"/>
      </w:pPr>
      <w:r>
        <w:t xml:space="preserve">            attributes:</w:t>
      </w:r>
    </w:p>
    <w:p w14:paraId="3FE61499" w14:textId="77777777" w:rsidR="002F43DE" w:rsidRDefault="002F43DE" w:rsidP="002F43DE">
      <w:pPr>
        <w:pStyle w:val="PL"/>
      </w:pPr>
      <w:r>
        <w:t xml:space="preserve">              allOf:</w:t>
      </w:r>
    </w:p>
    <w:p w14:paraId="78B114EF" w14:textId="77777777" w:rsidR="002F43DE" w:rsidRDefault="002F43DE" w:rsidP="002F43DE">
      <w:pPr>
        <w:pStyle w:val="PL"/>
      </w:pPr>
      <w:r>
        <w:t xml:space="preserve">                - $ref: 'TS28623_GenericNrm.yaml#/components/schemas/EP_RP-Attr'</w:t>
      </w:r>
    </w:p>
    <w:p w14:paraId="3C7D0F7B" w14:textId="77777777" w:rsidR="002F43DE" w:rsidRDefault="002F43DE" w:rsidP="002F43DE">
      <w:pPr>
        <w:pStyle w:val="PL"/>
      </w:pPr>
      <w:r>
        <w:t xml:space="preserve">                - type: object</w:t>
      </w:r>
    </w:p>
    <w:p w14:paraId="24C7C8DD" w14:textId="77777777" w:rsidR="002F43DE" w:rsidRDefault="002F43DE" w:rsidP="002F43DE">
      <w:pPr>
        <w:pStyle w:val="PL"/>
      </w:pPr>
      <w:r>
        <w:t xml:space="preserve">                  properties:</w:t>
      </w:r>
    </w:p>
    <w:p w14:paraId="1F717E55" w14:textId="77777777" w:rsidR="002F43DE" w:rsidRDefault="002F43DE" w:rsidP="002F43DE">
      <w:pPr>
        <w:pStyle w:val="PL"/>
      </w:pPr>
      <w:r>
        <w:t xml:space="preserve">                    localAddress:</w:t>
      </w:r>
    </w:p>
    <w:p w14:paraId="6008579F" w14:textId="77777777" w:rsidR="002F43DE" w:rsidRDefault="002F43DE" w:rsidP="002F43DE">
      <w:pPr>
        <w:pStyle w:val="PL"/>
      </w:pPr>
      <w:r>
        <w:t xml:space="preserve">                      $ref: 'TS28541_NrNrm.yaml#/components/schemas/LocalAddress'</w:t>
      </w:r>
    </w:p>
    <w:p w14:paraId="3B16594F" w14:textId="77777777" w:rsidR="002F43DE" w:rsidRDefault="002F43DE" w:rsidP="002F43DE">
      <w:pPr>
        <w:pStyle w:val="PL"/>
      </w:pPr>
      <w:r>
        <w:t xml:space="preserve">                    remoteAddress:</w:t>
      </w:r>
    </w:p>
    <w:p w14:paraId="636D10C7" w14:textId="77777777" w:rsidR="002F43DE" w:rsidRDefault="002F43DE" w:rsidP="002F43DE">
      <w:pPr>
        <w:pStyle w:val="PL"/>
      </w:pPr>
      <w:r>
        <w:t xml:space="preserve">                      $ref: 'TS28541_NrNrm.yaml#/components/schemas/RemoteAddress'</w:t>
      </w:r>
    </w:p>
    <w:p w14:paraId="6A297D67" w14:textId="77777777" w:rsidR="002F43DE" w:rsidRDefault="002F43DE" w:rsidP="002F43DE">
      <w:pPr>
        <w:pStyle w:val="PL"/>
      </w:pPr>
      <w:r>
        <w:t xml:space="preserve">    EP_N22-Single:</w:t>
      </w:r>
    </w:p>
    <w:p w14:paraId="54BCD3D3" w14:textId="77777777" w:rsidR="002F43DE" w:rsidRDefault="002F43DE" w:rsidP="002F43DE">
      <w:pPr>
        <w:pStyle w:val="PL"/>
      </w:pPr>
      <w:r>
        <w:t xml:space="preserve">      allOf:</w:t>
      </w:r>
    </w:p>
    <w:p w14:paraId="6B1725B5" w14:textId="77777777" w:rsidR="002F43DE" w:rsidRDefault="002F43DE" w:rsidP="002F43DE">
      <w:pPr>
        <w:pStyle w:val="PL"/>
      </w:pPr>
      <w:r>
        <w:t xml:space="preserve">        - $ref: 'TS28623_GenericNrm.yaml#/components/schemas/Top'</w:t>
      </w:r>
    </w:p>
    <w:p w14:paraId="720E8BB5" w14:textId="77777777" w:rsidR="002F43DE" w:rsidRDefault="002F43DE" w:rsidP="002F43DE">
      <w:pPr>
        <w:pStyle w:val="PL"/>
      </w:pPr>
      <w:r>
        <w:t xml:space="preserve">        - type: object</w:t>
      </w:r>
    </w:p>
    <w:p w14:paraId="3312A1CE" w14:textId="77777777" w:rsidR="002F43DE" w:rsidRDefault="002F43DE" w:rsidP="002F43DE">
      <w:pPr>
        <w:pStyle w:val="PL"/>
      </w:pPr>
      <w:r>
        <w:t xml:space="preserve">          properties:</w:t>
      </w:r>
    </w:p>
    <w:p w14:paraId="6CD629D5" w14:textId="77777777" w:rsidR="002F43DE" w:rsidRDefault="002F43DE" w:rsidP="002F43DE">
      <w:pPr>
        <w:pStyle w:val="PL"/>
      </w:pPr>
      <w:r>
        <w:t xml:space="preserve">            attributes:</w:t>
      </w:r>
    </w:p>
    <w:p w14:paraId="6F0FD3F3" w14:textId="77777777" w:rsidR="002F43DE" w:rsidRDefault="002F43DE" w:rsidP="002F43DE">
      <w:pPr>
        <w:pStyle w:val="PL"/>
      </w:pPr>
      <w:r>
        <w:t xml:space="preserve">              allOf:</w:t>
      </w:r>
    </w:p>
    <w:p w14:paraId="4D430FFB" w14:textId="77777777" w:rsidR="002F43DE" w:rsidRDefault="002F43DE" w:rsidP="002F43DE">
      <w:pPr>
        <w:pStyle w:val="PL"/>
      </w:pPr>
      <w:r>
        <w:t xml:space="preserve">                - $ref: 'TS28623_GenericNrm.yaml#/components/schemas/EP_RP-Attr'</w:t>
      </w:r>
    </w:p>
    <w:p w14:paraId="20C8F005" w14:textId="77777777" w:rsidR="002F43DE" w:rsidRDefault="002F43DE" w:rsidP="002F43DE">
      <w:pPr>
        <w:pStyle w:val="PL"/>
      </w:pPr>
      <w:r>
        <w:t xml:space="preserve">                - type: object</w:t>
      </w:r>
    </w:p>
    <w:p w14:paraId="57ACAF81" w14:textId="77777777" w:rsidR="002F43DE" w:rsidRDefault="002F43DE" w:rsidP="002F43DE">
      <w:pPr>
        <w:pStyle w:val="PL"/>
      </w:pPr>
      <w:r>
        <w:t xml:space="preserve">                  properties:</w:t>
      </w:r>
    </w:p>
    <w:p w14:paraId="16D5D0D7" w14:textId="77777777" w:rsidR="002F43DE" w:rsidRDefault="002F43DE" w:rsidP="002F43DE">
      <w:pPr>
        <w:pStyle w:val="PL"/>
      </w:pPr>
      <w:r>
        <w:t xml:space="preserve">                    localAddress:</w:t>
      </w:r>
    </w:p>
    <w:p w14:paraId="23B98DF1" w14:textId="77777777" w:rsidR="002F43DE" w:rsidRDefault="002F43DE" w:rsidP="002F43DE">
      <w:pPr>
        <w:pStyle w:val="PL"/>
      </w:pPr>
      <w:r>
        <w:t xml:space="preserve">                      $ref: 'TS28541_NrNrm.yaml#/components/schemas/LocalAddress'</w:t>
      </w:r>
    </w:p>
    <w:p w14:paraId="2087151E" w14:textId="77777777" w:rsidR="002F43DE" w:rsidRDefault="002F43DE" w:rsidP="002F43DE">
      <w:pPr>
        <w:pStyle w:val="PL"/>
      </w:pPr>
      <w:r>
        <w:t xml:space="preserve">                    remoteAddress:</w:t>
      </w:r>
    </w:p>
    <w:p w14:paraId="7941ED12" w14:textId="77777777" w:rsidR="002F43DE" w:rsidRDefault="002F43DE" w:rsidP="002F43DE">
      <w:pPr>
        <w:pStyle w:val="PL"/>
      </w:pPr>
      <w:r>
        <w:t xml:space="preserve">                      $ref: 'TS28541_NrNrm.yaml#/components/schemas/RemoteAddress'</w:t>
      </w:r>
    </w:p>
    <w:p w14:paraId="7130CF2F" w14:textId="77777777" w:rsidR="002F43DE" w:rsidRDefault="002F43DE" w:rsidP="002F43DE">
      <w:pPr>
        <w:pStyle w:val="PL"/>
      </w:pPr>
    </w:p>
    <w:p w14:paraId="788943D1" w14:textId="77777777" w:rsidR="002F43DE" w:rsidRDefault="002F43DE" w:rsidP="002F43DE">
      <w:pPr>
        <w:pStyle w:val="PL"/>
      </w:pPr>
      <w:r>
        <w:t xml:space="preserve">    EP_N26-Single:</w:t>
      </w:r>
    </w:p>
    <w:p w14:paraId="44FBB1F8" w14:textId="77777777" w:rsidR="002F43DE" w:rsidRDefault="002F43DE" w:rsidP="002F43DE">
      <w:pPr>
        <w:pStyle w:val="PL"/>
      </w:pPr>
      <w:r>
        <w:t xml:space="preserve">      allOf:</w:t>
      </w:r>
    </w:p>
    <w:p w14:paraId="06E7597A" w14:textId="77777777" w:rsidR="002F43DE" w:rsidRDefault="002F43DE" w:rsidP="002F43DE">
      <w:pPr>
        <w:pStyle w:val="PL"/>
      </w:pPr>
      <w:r>
        <w:t xml:space="preserve">        - $ref: 'TS28623_GenericNrm.yaml#/components/schemas/Top'</w:t>
      </w:r>
    </w:p>
    <w:p w14:paraId="746063C0" w14:textId="77777777" w:rsidR="002F43DE" w:rsidRDefault="002F43DE" w:rsidP="002F43DE">
      <w:pPr>
        <w:pStyle w:val="PL"/>
      </w:pPr>
      <w:r>
        <w:t xml:space="preserve">        - type: object</w:t>
      </w:r>
    </w:p>
    <w:p w14:paraId="30DFB310" w14:textId="77777777" w:rsidR="002F43DE" w:rsidRDefault="002F43DE" w:rsidP="002F43DE">
      <w:pPr>
        <w:pStyle w:val="PL"/>
      </w:pPr>
      <w:r>
        <w:t xml:space="preserve">          properties:</w:t>
      </w:r>
    </w:p>
    <w:p w14:paraId="10E53F76" w14:textId="77777777" w:rsidR="002F43DE" w:rsidRDefault="002F43DE" w:rsidP="002F43DE">
      <w:pPr>
        <w:pStyle w:val="PL"/>
      </w:pPr>
      <w:r>
        <w:t xml:space="preserve">            attributes:</w:t>
      </w:r>
    </w:p>
    <w:p w14:paraId="45C052C1" w14:textId="77777777" w:rsidR="002F43DE" w:rsidRDefault="002F43DE" w:rsidP="002F43DE">
      <w:pPr>
        <w:pStyle w:val="PL"/>
      </w:pPr>
      <w:r>
        <w:t xml:space="preserve">              allOf:</w:t>
      </w:r>
    </w:p>
    <w:p w14:paraId="7E339B7D" w14:textId="77777777" w:rsidR="002F43DE" w:rsidRDefault="002F43DE" w:rsidP="002F43DE">
      <w:pPr>
        <w:pStyle w:val="PL"/>
      </w:pPr>
      <w:r>
        <w:t xml:space="preserve">                - $ref: 'TS28623_GenericNrm.yaml#/components/schemas/EP_RP-Attr'</w:t>
      </w:r>
    </w:p>
    <w:p w14:paraId="1CE10166" w14:textId="77777777" w:rsidR="002F43DE" w:rsidRDefault="002F43DE" w:rsidP="002F43DE">
      <w:pPr>
        <w:pStyle w:val="PL"/>
      </w:pPr>
      <w:r>
        <w:t xml:space="preserve">                - type: object</w:t>
      </w:r>
    </w:p>
    <w:p w14:paraId="7EFF6A9C" w14:textId="77777777" w:rsidR="002F43DE" w:rsidRDefault="002F43DE" w:rsidP="002F43DE">
      <w:pPr>
        <w:pStyle w:val="PL"/>
      </w:pPr>
      <w:r>
        <w:t xml:space="preserve">                  properties:</w:t>
      </w:r>
    </w:p>
    <w:p w14:paraId="27A9EA98" w14:textId="77777777" w:rsidR="002F43DE" w:rsidRDefault="002F43DE" w:rsidP="002F43DE">
      <w:pPr>
        <w:pStyle w:val="PL"/>
      </w:pPr>
      <w:r>
        <w:t xml:space="preserve">                    localAddress:</w:t>
      </w:r>
    </w:p>
    <w:p w14:paraId="3C998FE0" w14:textId="77777777" w:rsidR="002F43DE" w:rsidRDefault="002F43DE" w:rsidP="002F43DE">
      <w:pPr>
        <w:pStyle w:val="PL"/>
      </w:pPr>
      <w:r>
        <w:t xml:space="preserve">                      $ref: 'TS28541_NrNrm.yaml#/components/schemas/LocalAddress'</w:t>
      </w:r>
    </w:p>
    <w:p w14:paraId="6A31693A" w14:textId="77777777" w:rsidR="002F43DE" w:rsidRDefault="002F43DE" w:rsidP="002F43DE">
      <w:pPr>
        <w:pStyle w:val="PL"/>
      </w:pPr>
      <w:r>
        <w:t xml:space="preserve">                    remoteAddress:</w:t>
      </w:r>
    </w:p>
    <w:p w14:paraId="049EC2A5" w14:textId="77777777" w:rsidR="002F43DE" w:rsidRDefault="002F43DE" w:rsidP="002F43DE">
      <w:pPr>
        <w:pStyle w:val="PL"/>
      </w:pPr>
      <w:r>
        <w:t xml:space="preserve">                      $ref: 'TS28541_NrNrm.yaml#/components/schemas/RemoteAddress'</w:t>
      </w:r>
    </w:p>
    <w:p w14:paraId="599DEEFC" w14:textId="77777777" w:rsidR="002F43DE" w:rsidRDefault="002F43DE" w:rsidP="002F43DE">
      <w:pPr>
        <w:pStyle w:val="PL"/>
      </w:pPr>
      <w:r>
        <w:t xml:space="preserve">    EP_N27-Single:</w:t>
      </w:r>
    </w:p>
    <w:p w14:paraId="1AE6187C" w14:textId="77777777" w:rsidR="002F43DE" w:rsidRDefault="002F43DE" w:rsidP="002F43DE">
      <w:pPr>
        <w:pStyle w:val="PL"/>
      </w:pPr>
      <w:r>
        <w:t xml:space="preserve">      allOf:</w:t>
      </w:r>
    </w:p>
    <w:p w14:paraId="084605D9" w14:textId="77777777" w:rsidR="002F43DE" w:rsidRDefault="002F43DE" w:rsidP="002F43DE">
      <w:pPr>
        <w:pStyle w:val="PL"/>
      </w:pPr>
      <w:r>
        <w:t xml:space="preserve">        - $ref: 'TS28623_GenericNrm.yaml#/components/schemas/Top'</w:t>
      </w:r>
    </w:p>
    <w:p w14:paraId="015AFD2C" w14:textId="77777777" w:rsidR="002F43DE" w:rsidRDefault="002F43DE" w:rsidP="002F43DE">
      <w:pPr>
        <w:pStyle w:val="PL"/>
      </w:pPr>
      <w:r>
        <w:t xml:space="preserve">        - type: object</w:t>
      </w:r>
    </w:p>
    <w:p w14:paraId="1AAF4253" w14:textId="77777777" w:rsidR="002F43DE" w:rsidRDefault="002F43DE" w:rsidP="002F43DE">
      <w:pPr>
        <w:pStyle w:val="PL"/>
      </w:pPr>
      <w:r>
        <w:t xml:space="preserve">          properties:</w:t>
      </w:r>
    </w:p>
    <w:p w14:paraId="50902C9D" w14:textId="77777777" w:rsidR="002F43DE" w:rsidRDefault="002F43DE" w:rsidP="002F43DE">
      <w:pPr>
        <w:pStyle w:val="PL"/>
      </w:pPr>
      <w:r>
        <w:t xml:space="preserve">            attributes:</w:t>
      </w:r>
    </w:p>
    <w:p w14:paraId="460C6CCC" w14:textId="77777777" w:rsidR="002F43DE" w:rsidRDefault="002F43DE" w:rsidP="002F43DE">
      <w:pPr>
        <w:pStyle w:val="PL"/>
      </w:pPr>
      <w:r>
        <w:t xml:space="preserve">              allOf:</w:t>
      </w:r>
    </w:p>
    <w:p w14:paraId="65B6A387" w14:textId="77777777" w:rsidR="002F43DE" w:rsidRDefault="002F43DE" w:rsidP="002F43DE">
      <w:pPr>
        <w:pStyle w:val="PL"/>
      </w:pPr>
      <w:r>
        <w:t xml:space="preserve">                - $ref: 'TS28623_GenericNrm.yaml#/components/schemas/EP_RP-Attr'</w:t>
      </w:r>
    </w:p>
    <w:p w14:paraId="2AAC4E95" w14:textId="77777777" w:rsidR="002F43DE" w:rsidRDefault="002F43DE" w:rsidP="002F43DE">
      <w:pPr>
        <w:pStyle w:val="PL"/>
      </w:pPr>
      <w:r>
        <w:t xml:space="preserve">                - type: object</w:t>
      </w:r>
    </w:p>
    <w:p w14:paraId="2F4F6A1E" w14:textId="77777777" w:rsidR="002F43DE" w:rsidRDefault="002F43DE" w:rsidP="002F43DE">
      <w:pPr>
        <w:pStyle w:val="PL"/>
      </w:pPr>
      <w:r>
        <w:t xml:space="preserve">                  properties:</w:t>
      </w:r>
    </w:p>
    <w:p w14:paraId="14A6DF63" w14:textId="77777777" w:rsidR="002F43DE" w:rsidRDefault="002F43DE" w:rsidP="002F43DE">
      <w:pPr>
        <w:pStyle w:val="PL"/>
      </w:pPr>
      <w:r>
        <w:t xml:space="preserve">                    localAddress:</w:t>
      </w:r>
    </w:p>
    <w:p w14:paraId="60D48E50" w14:textId="77777777" w:rsidR="002F43DE" w:rsidRDefault="002F43DE" w:rsidP="002F43DE">
      <w:pPr>
        <w:pStyle w:val="PL"/>
      </w:pPr>
      <w:r>
        <w:t xml:space="preserve">                      $ref: 'TS28541_NrNrm.yaml#/components/schemas/LocalAddress'</w:t>
      </w:r>
    </w:p>
    <w:p w14:paraId="5564797D" w14:textId="77777777" w:rsidR="002F43DE" w:rsidRDefault="002F43DE" w:rsidP="002F43DE">
      <w:pPr>
        <w:pStyle w:val="PL"/>
      </w:pPr>
      <w:r>
        <w:t xml:space="preserve">                    remoteAddress:</w:t>
      </w:r>
    </w:p>
    <w:p w14:paraId="0A9595DE" w14:textId="77777777" w:rsidR="002F43DE" w:rsidRDefault="002F43DE" w:rsidP="002F43DE">
      <w:pPr>
        <w:pStyle w:val="PL"/>
      </w:pPr>
      <w:r>
        <w:t xml:space="preserve">                      $ref: 'TS28541_NrNrm.yaml#/components/schemas/RemoteAddress'</w:t>
      </w:r>
    </w:p>
    <w:p w14:paraId="27A316E1" w14:textId="77777777" w:rsidR="002F43DE" w:rsidRDefault="002F43DE" w:rsidP="002F43DE">
      <w:pPr>
        <w:pStyle w:val="PL"/>
      </w:pPr>
    </w:p>
    <w:p w14:paraId="36B1762D" w14:textId="77777777" w:rsidR="002F43DE" w:rsidRDefault="002F43DE" w:rsidP="002F43DE">
      <w:pPr>
        <w:pStyle w:val="PL"/>
      </w:pPr>
    </w:p>
    <w:p w14:paraId="510F7E47" w14:textId="77777777" w:rsidR="002F43DE" w:rsidRDefault="002F43DE" w:rsidP="002F43DE">
      <w:pPr>
        <w:pStyle w:val="PL"/>
      </w:pPr>
      <w:r>
        <w:t xml:space="preserve">    EP_N31-Single:</w:t>
      </w:r>
    </w:p>
    <w:p w14:paraId="5A6C5324" w14:textId="77777777" w:rsidR="002F43DE" w:rsidRDefault="002F43DE" w:rsidP="002F43DE">
      <w:pPr>
        <w:pStyle w:val="PL"/>
      </w:pPr>
      <w:r>
        <w:t xml:space="preserve">      allOf:</w:t>
      </w:r>
    </w:p>
    <w:p w14:paraId="08BE74C2" w14:textId="77777777" w:rsidR="002F43DE" w:rsidRDefault="002F43DE" w:rsidP="002F43DE">
      <w:pPr>
        <w:pStyle w:val="PL"/>
      </w:pPr>
      <w:r>
        <w:t xml:space="preserve">        - $ref: 'TS28623_GenericNrm.yaml#/components/schemas/Top'</w:t>
      </w:r>
    </w:p>
    <w:p w14:paraId="0D91E071" w14:textId="77777777" w:rsidR="002F43DE" w:rsidRDefault="002F43DE" w:rsidP="002F43DE">
      <w:pPr>
        <w:pStyle w:val="PL"/>
      </w:pPr>
      <w:r>
        <w:t xml:space="preserve">        - type: object</w:t>
      </w:r>
    </w:p>
    <w:p w14:paraId="305BF7BD" w14:textId="77777777" w:rsidR="002F43DE" w:rsidRDefault="002F43DE" w:rsidP="002F43DE">
      <w:pPr>
        <w:pStyle w:val="PL"/>
      </w:pPr>
      <w:r>
        <w:t xml:space="preserve">          properties:</w:t>
      </w:r>
    </w:p>
    <w:p w14:paraId="533BD956" w14:textId="77777777" w:rsidR="002F43DE" w:rsidRDefault="002F43DE" w:rsidP="002F43DE">
      <w:pPr>
        <w:pStyle w:val="PL"/>
      </w:pPr>
      <w:r>
        <w:t xml:space="preserve">            attributes:</w:t>
      </w:r>
    </w:p>
    <w:p w14:paraId="3A0DA39D" w14:textId="77777777" w:rsidR="002F43DE" w:rsidRDefault="002F43DE" w:rsidP="002F43DE">
      <w:pPr>
        <w:pStyle w:val="PL"/>
      </w:pPr>
      <w:r>
        <w:t xml:space="preserve">              allOf:</w:t>
      </w:r>
    </w:p>
    <w:p w14:paraId="384AA30A" w14:textId="77777777" w:rsidR="002F43DE" w:rsidRDefault="002F43DE" w:rsidP="002F43DE">
      <w:pPr>
        <w:pStyle w:val="PL"/>
      </w:pPr>
      <w:r>
        <w:t xml:space="preserve">                - $ref: 'TS28623_GenericNrm.yaml#/components/schemas/EP_RP-Attr'</w:t>
      </w:r>
    </w:p>
    <w:p w14:paraId="225D8AC8" w14:textId="77777777" w:rsidR="002F43DE" w:rsidRDefault="002F43DE" w:rsidP="002F43DE">
      <w:pPr>
        <w:pStyle w:val="PL"/>
      </w:pPr>
      <w:r>
        <w:t xml:space="preserve">                - type: object</w:t>
      </w:r>
    </w:p>
    <w:p w14:paraId="79A1CD74" w14:textId="77777777" w:rsidR="002F43DE" w:rsidRDefault="002F43DE" w:rsidP="002F43DE">
      <w:pPr>
        <w:pStyle w:val="PL"/>
      </w:pPr>
      <w:r>
        <w:t xml:space="preserve">                  properties:</w:t>
      </w:r>
    </w:p>
    <w:p w14:paraId="4F53E130" w14:textId="77777777" w:rsidR="002F43DE" w:rsidRDefault="002F43DE" w:rsidP="002F43DE">
      <w:pPr>
        <w:pStyle w:val="PL"/>
      </w:pPr>
      <w:r>
        <w:t xml:space="preserve">                    localAddress:</w:t>
      </w:r>
    </w:p>
    <w:p w14:paraId="5FF2C6A0" w14:textId="77777777" w:rsidR="002F43DE" w:rsidRDefault="002F43DE" w:rsidP="002F43DE">
      <w:pPr>
        <w:pStyle w:val="PL"/>
      </w:pPr>
      <w:r>
        <w:t xml:space="preserve">                      $ref: 'TS28541_NrNrm.yaml#/components/schemas/LocalAddress'</w:t>
      </w:r>
    </w:p>
    <w:p w14:paraId="7FBAE04E" w14:textId="77777777" w:rsidR="002F43DE" w:rsidRDefault="002F43DE" w:rsidP="002F43DE">
      <w:pPr>
        <w:pStyle w:val="PL"/>
      </w:pPr>
      <w:r>
        <w:t xml:space="preserve">                    remoteAddress:</w:t>
      </w:r>
    </w:p>
    <w:p w14:paraId="3F3C1E07" w14:textId="77777777" w:rsidR="002F43DE" w:rsidRDefault="002F43DE" w:rsidP="002F43DE">
      <w:pPr>
        <w:pStyle w:val="PL"/>
      </w:pPr>
      <w:r>
        <w:t xml:space="preserve">                      $ref: 'TS28541_NrNrm.yaml#/components/schemas/RemoteAddress'</w:t>
      </w:r>
    </w:p>
    <w:p w14:paraId="0058B89B" w14:textId="77777777" w:rsidR="002F43DE" w:rsidRDefault="002F43DE" w:rsidP="002F43DE">
      <w:pPr>
        <w:pStyle w:val="PL"/>
      </w:pPr>
      <w:r>
        <w:t xml:space="preserve">    EP_N32-Single:</w:t>
      </w:r>
    </w:p>
    <w:p w14:paraId="66AEBF6A" w14:textId="77777777" w:rsidR="002F43DE" w:rsidRDefault="002F43DE" w:rsidP="002F43DE">
      <w:pPr>
        <w:pStyle w:val="PL"/>
      </w:pPr>
      <w:r>
        <w:t xml:space="preserve">      allOf:</w:t>
      </w:r>
    </w:p>
    <w:p w14:paraId="58F22CAF" w14:textId="77777777" w:rsidR="002F43DE" w:rsidRDefault="002F43DE" w:rsidP="002F43DE">
      <w:pPr>
        <w:pStyle w:val="PL"/>
      </w:pPr>
      <w:r>
        <w:t xml:space="preserve">        - $ref: 'TS28623_GenericNrm.yaml#/components/schemas/Top'</w:t>
      </w:r>
    </w:p>
    <w:p w14:paraId="5DA9225E" w14:textId="77777777" w:rsidR="002F43DE" w:rsidRDefault="002F43DE" w:rsidP="002F43DE">
      <w:pPr>
        <w:pStyle w:val="PL"/>
      </w:pPr>
      <w:r>
        <w:t xml:space="preserve">        - type: object</w:t>
      </w:r>
    </w:p>
    <w:p w14:paraId="3C986676" w14:textId="77777777" w:rsidR="002F43DE" w:rsidRDefault="002F43DE" w:rsidP="002F43DE">
      <w:pPr>
        <w:pStyle w:val="PL"/>
      </w:pPr>
      <w:r>
        <w:t xml:space="preserve">          properties:</w:t>
      </w:r>
    </w:p>
    <w:p w14:paraId="3D9F8F70" w14:textId="77777777" w:rsidR="002F43DE" w:rsidRDefault="002F43DE" w:rsidP="002F43DE">
      <w:pPr>
        <w:pStyle w:val="PL"/>
      </w:pPr>
      <w:r>
        <w:t xml:space="preserve">            attributes:</w:t>
      </w:r>
    </w:p>
    <w:p w14:paraId="2D4E9BF9" w14:textId="77777777" w:rsidR="002F43DE" w:rsidRDefault="002F43DE" w:rsidP="002F43DE">
      <w:pPr>
        <w:pStyle w:val="PL"/>
      </w:pPr>
      <w:r>
        <w:t xml:space="preserve">              allOf:</w:t>
      </w:r>
    </w:p>
    <w:p w14:paraId="3BC26298" w14:textId="77777777" w:rsidR="002F43DE" w:rsidRDefault="002F43DE" w:rsidP="002F43DE">
      <w:pPr>
        <w:pStyle w:val="PL"/>
      </w:pPr>
      <w:r>
        <w:t xml:space="preserve">                - $ref: 'TS28623_GenericNrm.yaml#/components/schemas/EP_RP-Attr'</w:t>
      </w:r>
    </w:p>
    <w:p w14:paraId="2B4D3178" w14:textId="77777777" w:rsidR="002F43DE" w:rsidRDefault="002F43DE" w:rsidP="002F43DE">
      <w:pPr>
        <w:pStyle w:val="PL"/>
      </w:pPr>
      <w:r>
        <w:t xml:space="preserve">                - type: object</w:t>
      </w:r>
    </w:p>
    <w:p w14:paraId="4B6F90AD" w14:textId="77777777" w:rsidR="002F43DE" w:rsidRDefault="002F43DE" w:rsidP="002F43DE">
      <w:pPr>
        <w:pStyle w:val="PL"/>
      </w:pPr>
      <w:r>
        <w:t xml:space="preserve">                  properties:</w:t>
      </w:r>
    </w:p>
    <w:p w14:paraId="120E0CA6" w14:textId="77777777" w:rsidR="002F43DE" w:rsidRDefault="002F43DE" w:rsidP="002F43DE">
      <w:pPr>
        <w:pStyle w:val="PL"/>
      </w:pPr>
      <w:r>
        <w:t xml:space="preserve">                    remotePlmnId:</w:t>
      </w:r>
    </w:p>
    <w:p w14:paraId="400800F0" w14:textId="77777777" w:rsidR="002F43DE" w:rsidRDefault="002F43DE" w:rsidP="002F43DE">
      <w:pPr>
        <w:pStyle w:val="PL"/>
      </w:pPr>
      <w:r>
        <w:t xml:space="preserve">                      $ref: 'TS28623_ComDefs.yaml#/components/schemas/PlmnId'</w:t>
      </w:r>
    </w:p>
    <w:p w14:paraId="0E18DFB7" w14:textId="77777777" w:rsidR="002F43DE" w:rsidRDefault="002F43DE" w:rsidP="002F43DE">
      <w:pPr>
        <w:pStyle w:val="PL"/>
      </w:pPr>
      <w:r>
        <w:t xml:space="preserve">                    remoteSeppAddress:</w:t>
      </w:r>
    </w:p>
    <w:p w14:paraId="6B4B31DD" w14:textId="77777777" w:rsidR="002F43DE" w:rsidRDefault="002F43DE" w:rsidP="002F43DE">
      <w:pPr>
        <w:pStyle w:val="PL"/>
      </w:pPr>
      <w:r>
        <w:t xml:space="preserve">                      $ref: 'TS28623_ComDefs.yaml#/components/schemas/HostAddr'</w:t>
      </w:r>
    </w:p>
    <w:p w14:paraId="3EC4E8F1" w14:textId="77777777" w:rsidR="002F43DE" w:rsidRDefault="002F43DE" w:rsidP="002F43DE">
      <w:pPr>
        <w:pStyle w:val="PL"/>
      </w:pPr>
      <w:r>
        <w:t xml:space="preserve">                    remoteSeppId:</w:t>
      </w:r>
    </w:p>
    <w:p w14:paraId="2329308E" w14:textId="77777777" w:rsidR="002F43DE" w:rsidRDefault="002F43DE" w:rsidP="002F43DE">
      <w:pPr>
        <w:pStyle w:val="PL"/>
      </w:pPr>
      <w:r>
        <w:t xml:space="preserve">                      type: integer</w:t>
      </w:r>
    </w:p>
    <w:p w14:paraId="7E388A9A" w14:textId="77777777" w:rsidR="002F43DE" w:rsidRDefault="002F43DE" w:rsidP="002F43DE">
      <w:pPr>
        <w:pStyle w:val="PL"/>
      </w:pPr>
      <w:r>
        <w:t xml:space="preserve">                    n32cParas:</w:t>
      </w:r>
    </w:p>
    <w:p w14:paraId="5A2A4009" w14:textId="77777777" w:rsidR="002F43DE" w:rsidRDefault="002F43DE" w:rsidP="002F43DE">
      <w:pPr>
        <w:pStyle w:val="PL"/>
      </w:pPr>
      <w:r>
        <w:t xml:space="preserve">                      type: string</w:t>
      </w:r>
    </w:p>
    <w:p w14:paraId="21E7907C" w14:textId="77777777" w:rsidR="002F43DE" w:rsidRDefault="002F43DE" w:rsidP="002F43DE">
      <w:pPr>
        <w:pStyle w:val="PL"/>
      </w:pPr>
      <w:r>
        <w:t xml:space="preserve">                    n32fPolicy:</w:t>
      </w:r>
    </w:p>
    <w:p w14:paraId="4B9E9826" w14:textId="77777777" w:rsidR="002F43DE" w:rsidRDefault="002F43DE" w:rsidP="002F43DE">
      <w:pPr>
        <w:pStyle w:val="PL"/>
      </w:pPr>
      <w:r>
        <w:t xml:space="preserve">                      type: string</w:t>
      </w:r>
    </w:p>
    <w:p w14:paraId="1E3FBF00" w14:textId="77777777" w:rsidR="002F43DE" w:rsidRDefault="002F43DE" w:rsidP="002F43DE">
      <w:pPr>
        <w:pStyle w:val="PL"/>
      </w:pPr>
      <w:r>
        <w:t xml:space="preserve">                    withIPX:</w:t>
      </w:r>
    </w:p>
    <w:p w14:paraId="0E8F2AA3" w14:textId="77777777" w:rsidR="002F43DE" w:rsidRDefault="002F43DE" w:rsidP="002F43DE">
      <w:pPr>
        <w:pStyle w:val="PL"/>
      </w:pPr>
      <w:r>
        <w:t xml:space="preserve">                      type: boolean</w:t>
      </w:r>
    </w:p>
    <w:p w14:paraId="25635535" w14:textId="77777777" w:rsidR="002F43DE" w:rsidRDefault="002F43DE" w:rsidP="002F43DE">
      <w:pPr>
        <w:pStyle w:val="PL"/>
      </w:pPr>
      <w:r>
        <w:t xml:space="preserve">    EP_N33-Single:</w:t>
      </w:r>
    </w:p>
    <w:p w14:paraId="6EC88940" w14:textId="77777777" w:rsidR="002F43DE" w:rsidRDefault="002F43DE" w:rsidP="002F43DE">
      <w:pPr>
        <w:pStyle w:val="PL"/>
      </w:pPr>
      <w:r>
        <w:t xml:space="preserve">      allOf:</w:t>
      </w:r>
    </w:p>
    <w:p w14:paraId="1E464288" w14:textId="77777777" w:rsidR="002F43DE" w:rsidRDefault="002F43DE" w:rsidP="002F43DE">
      <w:pPr>
        <w:pStyle w:val="PL"/>
      </w:pPr>
      <w:r>
        <w:t xml:space="preserve">        - $ref: 'TS28623_GenericNrm.yaml#/components/schemas/Top'</w:t>
      </w:r>
    </w:p>
    <w:p w14:paraId="08730CA3" w14:textId="77777777" w:rsidR="002F43DE" w:rsidRDefault="002F43DE" w:rsidP="002F43DE">
      <w:pPr>
        <w:pStyle w:val="PL"/>
      </w:pPr>
      <w:r>
        <w:t xml:space="preserve">        - type: object</w:t>
      </w:r>
    </w:p>
    <w:p w14:paraId="40B889A7" w14:textId="77777777" w:rsidR="002F43DE" w:rsidRDefault="002F43DE" w:rsidP="002F43DE">
      <w:pPr>
        <w:pStyle w:val="PL"/>
      </w:pPr>
      <w:r>
        <w:t xml:space="preserve">          properties:</w:t>
      </w:r>
    </w:p>
    <w:p w14:paraId="0285AD9A" w14:textId="77777777" w:rsidR="002F43DE" w:rsidRDefault="002F43DE" w:rsidP="002F43DE">
      <w:pPr>
        <w:pStyle w:val="PL"/>
      </w:pPr>
      <w:r>
        <w:t xml:space="preserve">            attributes:</w:t>
      </w:r>
    </w:p>
    <w:p w14:paraId="5D61AFEE" w14:textId="77777777" w:rsidR="002F43DE" w:rsidRDefault="002F43DE" w:rsidP="002F43DE">
      <w:pPr>
        <w:pStyle w:val="PL"/>
      </w:pPr>
      <w:r>
        <w:t xml:space="preserve">              allOf:</w:t>
      </w:r>
    </w:p>
    <w:p w14:paraId="07A72624" w14:textId="77777777" w:rsidR="002F43DE" w:rsidRDefault="002F43DE" w:rsidP="002F43DE">
      <w:pPr>
        <w:pStyle w:val="PL"/>
      </w:pPr>
      <w:r>
        <w:t xml:space="preserve">                - $ref: 'TS28623_GenericNrm.yaml#/components/schemas/EP_RP-Attr'</w:t>
      </w:r>
    </w:p>
    <w:p w14:paraId="326EF40B" w14:textId="77777777" w:rsidR="002F43DE" w:rsidRDefault="002F43DE" w:rsidP="002F43DE">
      <w:pPr>
        <w:pStyle w:val="PL"/>
      </w:pPr>
      <w:r>
        <w:t xml:space="preserve">                - type: object</w:t>
      </w:r>
    </w:p>
    <w:p w14:paraId="65950FFA" w14:textId="77777777" w:rsidR="002F43DE" w:rsidRDefault="002F43DE" w:rsidP="002F43DE">
      <w:pPr>
        <w:pStyle w:val="PL"/>
      </w:pPr>
      <w:r>
        <w:t xml:space="preserve">                  properties:</w:t>
      </w:r>
    </w:p>
    <w:p w14:paraId="2292DCB0" w14:textId="77777777" w:rsidR="002F43DE" w:rsidRDefault="002F43DE" w:rsidP="002F43DE">
      <w:pPr>
        <w:pStyle w:val="PL"/>
      </w:pPr>
      <w:r>
        <w:t xml:space="preserve">                    localAddress:</w:t>
      </w:r>
    </w:p>
    <w:p w14:paraId="772910DE" w14:textId="77777777" w:rsidR="002F43DE" w:rsidRDefault="002F43DE" w:rsidP="002F43DE">
      <w:pPr>
        <w:pStyle w:val="PL"/>
      </w:pPr>
      <w:r>
        <w:t xml:space="preserve">                      $ref: 'TS28541_NrNrm.yaml#/components/schemas/LocalAddress'</w:t>
      </w:r>
    </w:p>
    <w:p w14:paraId="7D79190B" w14:textId="77777777" w:rsidR="002F43DE" w:rsidRDefault="002F43DE" w:rsidP="002F43DE">
      <w:pPr>
        <w:pStyle w:val="PL"/>
      </w:pPr>
      <w:r>
        <w:t xml:space="preserve">                    remoteAddress:</w:t>
      </w:r>
    </w:p>
    <w:p w14:paraId="29C2B9B4" w14:textId="77777777" w:rsidR="002F43DE" w:rsidRDefault="002F43DE" w:rsidP="002F43DE">
      <w:pPr>
        <w:pStyle w:val="PL"/>
      </w:pPr>
      <w:r>
        <w:t xml:space="preserve">                      $ref: 'TS28541_NrNrm.yaml#/components/schemas/RemoteAddress'</w:t>
      </w:r>
    </w:p>
    <w:p w14:paraId="2E5AE7DD" w14:textId="77777777" w:rsidR="002F43DE" w:rsidRDefault="002F43DE" w:rsidP="002F43DE">
      <w:pPr>
        <w:pStyle w:val="PL"/>
      </w:pPr>
      <w:r>
        <w:t xml:space="preserve">    EP_N34-Single:</w:t>
      </w:r>
    </w:p>
    <w:p w14:paraId="707DC8F9" w14:textId="77777777" w:rsidR="002F43DE" w:rsidRDefault="002F43DE" w:rsidP="002F43DE">
      <w:pPr>
        <w:pStyle w:val="PL"/>
      </w:pPr>
      <w:r>
        <w:t xml:space="preserve">      allOf:</w:t>
      </w:r>
    </w:p>
    <w:p w14:paraId="2493E16F" w14:textId="77777777" w:rsidR="002F43DE" w:rsidRDefault="002F43DE" w:rsidP="002F43DE">
      <w:pPr>
        <w:pStyle w:val="PL"/>
      </w:pPr>
      <w:r>
        <w:t xml:space="preserve">        - $ref: 'TS28623_GenericNrm.yaml#/components/schemas/Top'</w:t>
      </w:r>
    </w:p>
    <w:p w14:paraId="583C253B" w14:textId="77777777" w:rsidR="002F43DE" w:rsidRDefault="002F43DE" w:rsidP="002F43DE">
      <w:pPr>
        <w:pStyle w:val="PL"/>
      </w:pPr>
      <w:r>
        <w:t xml:space="preserve">        - type: object</w:t>
      </w:r>
    </w:p>
    <w:p w14:paraId="166D3455" w14:textId="77777777" w:rsidR="002F43DE" w:rsidRDefault="002F43DE" w:rsidP="002F43DE">
      <w:pPr>
        <w:pStyle w:val="PL"/>
      </w:pPr>
      <w:r>
        <w:t xml:space="preserve">          properties:</w:t>
      </w:r>
    </w:p>
    <w:p w14:paraId="767D69EE" w14:textId="77777777" w:rsidR="002F43DE" w:rsidRDefault="002F43DE" w:rsidP="002F43DE">
      <w:pPr>
        <w:pStyle w:val="PL"/>
      </w:pPr>
      <w:r>
        <w:t xml:space="preserve">            attributes:</w:t>
      </w:r>
    </w:p>
    <w:p w14:paraId="4455D37C" w14:textId="77777777" w:rsidR="002F43DE" w:rsidRDefault="002F43DE" w:rsidP="002F43DE">
      <w:pPr>
        <w:pStyle w:val="PL"/>
      </w:pPr>
      <w:r>
        <w:t xml:space="preserve">              allOf:</w:t>
      </w:r>
    </w:p>
    <w:p w14:paraId="2B9F17FC" w14:textId="77777777" w:rsidR="002F43DE" w:rsidRDefault="002F43DE" w:rsidP="002F43DE">
      <w:pPr>
        <w:pStyle w:val="PL"/>
      </w:pPr>
      <w:r>
        <w:t xml:space="preserve">                - $ref: 'TS28623_GenericNrm.yaml#/components/schemas/EP_RP-Attr'</w:t>
      </w:r>
    </w:p>
    <w:p w14:paraId="1167F385" w14:textId="77777777" w:rsidR="002F43DE" w:rsidRDefault="002F43DE" w:rsidP="002F43DE">
      <w:pPr>
        <w:pStyle w:val="PL"/>
      </w:pPr>
      <w:r>
        <w:t xml:space="preserve">                - type: object</w:t>
      </w:r>
    </w:p>
    <w:p w14:paraId="5BF5E80B" w14:textId="77777777" w:rsidR="002F43DE" w:rsidRDefault="002F43DE" w:rsidP="002F43DE">
      <w:pPr>
        <w:pStyle w:val="PL"/>
      </w:pPr>
      <w:r>
        <w:t xml:space="preserve">                  properties:</w:t>
      </w:r>
    </w:p>
    <w:p w14:paraId="03D3C6B7" w14:textId="77777777" w:rsidR="002F43DE" w:rsidRDefault="002F43DE" w:rsidP="002F43DE">
      <w:pPr>
        <w:pStyle w:val="PL"/>
      </w:pPr>
      <w:r>
        <w:t xml:space="preserve">                    localAddress:</w:t>
      </w:r>
    </w:p>
    <w:p w14:paraId="6E7B105A" w14:textId="77777777" w:rsidR="002F43DE" w:rsidRDefault="002F43DE" w:rsidP="002F43DE">
      <w:pPr>
        <w:pStyle w:val="PL"/>
      </w:pPr>
      <w:r>
        <w:t xml:space="preserve">                      $ref: 'TS28541_NrNrm.yaml#/components/schemas/LocalAddress'</w:t>
      </w:r>
    </w:p>
    <w:p w14:paraId="022F3D8B" w14:textId="77777777" w:rsidR="002F43DE" w:rsidRDefault="002F43DE" w:rsidP="002F43DE">
      <w:pPr>
        <w:pStyle w:val="PL"/>
      </w:pPr>
      <w:r>
        <w:t xml:space="preserve">                    remoteAddress:</w:t>
      </w:r>
    </w:p>
    <w:p w14:paraId="69589FE3" w14:textId="77777777" w:rsidR="002F43DE" w:rsidRDefault="002F43DE" w:rsidP="002F43DE">
      <w:pPr>
        <w:pStyle w:val="PL"/>
      </w:pPr>
      <w:r>
        <w:t xml:space="preserve">                      $ref: 'TS28541_NrNrm.yaml#/components/schemas/RemoteAddress'</w:t>
      </w:r>
    </w:p>
    <w:p w14:paraId="07FAAF9F" w14:textId="77777777" w:rsidR="002F43DE" w:rsidRDefault="002F43DE" w:rsidP="002F43DE">
      <w:pPr>
        <w:pStyle w:val="PL"/>
      </w:pPr>
      <w:r>
        <w:t xml:space="preserve">    EP_S5C-Single:</w:t>
      </w:r>
    </w:p>
    <w:p w14:paraId="37301D4F" w14:textId="77777777" w:rsidR="002F43DE" w:rsidRDefault="002F43DE" w:rsidP="002F43DE">
      <w:pPr>
        <w:pStyle w:val="PL"/>
      </w:pPr>
      <w:r>
        <w:t xml:space="preserve">      allOf:</w:t>
      </w:r>
    </w:p>
    <w:p w14:paraId="4BE14287" w14:textId="77777777" w:rsidR="002F43DE" w:rsidRDefault="002F43DE" w:rsidP="002F43DE">
      <w:pPr>
        <w:pStyle w:val="PL"/>
      </w:pPr>
      <w:r>
        <w:t xml:space="preserve">        - $ref: 'TS28623_GenericNrm.yaml#/components/schemas/Top'</w:t>
      </w:r>
    </w:p>
    <w:p w14:paraId="1BC2254A" w14:textId="77777777" w:rsidR="002F43DE" w:rsidRDefault="002F43DE" w:rsidP="002F43DE">
      <w:pPr>
        <w:pStyle w:val="PL"/>
      </w:pPr>
      <w:r>
        <w:t xml:space="preserve">        - type: object</w:t>
      </w:r>
    </w:p>
    <w:p w14:paraId="021D3F1C" w14:textId="77777777" w:rsidR="002F43DE" w:rsidRDefault="002F43DE" w:rsidP="002F43DE">
      <w:pPr>
        <w:pStyle w:val="PL"/>
      </w:pPr>
      <w:r>
        <w:t xml:space="preserve">          properties:</w:t>
      </w:r>
    </w:p>
    <w:p w14:paraId="370AC3A1" w14:textId="77777777" w:rsidR="002F43DE" w:rsidRDefault="002F43DE" w:rsidP="002F43DE">
      <w:pPr>
        <w:pStyle w:val="PL"/>
      </w:pPr>
      <w:r>
        <w:t xml:space="preserve">            attributes:</w:t>
      </w:r>
    </w:p>
    <w:p w14:paraId="32FFC2A5" w14:textId="77777777" w:rsidR="002F43DE" w:rsidRDefault="002F43DE" w:rsidP="002F43DE">
      <w:pPr>
        <w:pStyle w:val="PL"/>
      </w:pPr>
      <w:r>
        <w:t xml:space="preserve">              allOf:</w:t>
      </w:r>
    </w:p>
    <w:p w14:paraId="18DB058B" w14:textId="77777777" w:rsidR="002F43DE" w:rsidRDefault="002F43DE" w:rsidP="002F43DE">
      <w:pPr>
        <w:pStyle w:val="PL"/>
      </w:pPr>
      <w:r>
        <w:t xml:space="preserve">                - $ref: 'TS28623_GenericNrm.yaml#/components/schemas/EP_RP-Attr'</w:t>
      </w:r>
    </w:p>
    <w:p w14:paraId="2570518E" w14:textId="77777777" w:rsidR="002F43DE" w:rsidRDefault="002F43DE" w:rsidP="002F43DE">
      <w:pPr>
        <w:pStyle w:val="PL"/>
      </w:pPr>
      <w:r>
        <w:t xml:space="preserve">                - type: object</w:t>
      </w:r>
    </w:p>
    <w:p w14:paraId="60F586EE" w14:textId="77777777" w:rsidR="002F43DE" w:rsidRDefault="002F43DE" w:rsidP="002F43DE">
      <w:pPr>
        <w:pStyle w:val="PL"/>
      </w:pPr>
      <w:r>
        <w:t xml:space="preserve">                  properties:</w:t>
      </w:r>
    </w:p>
    <w:p w14:paraId="46464A34" w14:textId="77777777" w:rsidR="002F43DE" w:rsidRDefault="002F43DE" w:rsidP="002F43DE">
      <w:pPr>
        <w:pStyle w:val="PL"/>
      </w:pPr>
      <w:r>
        <w:t xml:space="preserve">                    localAddress:</w:t>
      </w:r>
    </w:p>
    <w:p w14:paraId="11997C65" w14:textId="77777777" w:rsidR="002F43DE" w:rsidRDefault="002F43DE" w:rsidP="002F43DE">
      <w:pPr>
        <w:pStyle w:val="PL"/>
      </w:pPr>
      <w:r>
        <w:t xml:space="preserve">                      $ref: 'TS28541_NrNrm.yaml#/components/schemas/LocalAddress'</w:t>
      </w:r>
    </w:p>
    <w:p w14:paraId="4845D774" w14:textId="77777777" w:rsidR="002F43DE" w:rsidRDefault="002F43DE" w:rsidP="002F43DE">
      <w:pPr>
        <w:pStyle w:val="PL"/>
      </w:pPr>
      <w:r>
        <w:t xml:space="preserve">                    remoteAddress:</w:t>
      </w:r>
    </w:p>
    <w:p w14:paraId="3A674FCA" w14:textId="77777777" w:rsidR="002F43DE" w:rsidRDefault="002F43DE" w:rsidP="002F43DE">
      <w:pPr>
        <w:pStyle w:val="PL"/>
      </w:pPr>
      <w:r>
        <w:lastRenderedPageBreak/>
        <w:t xml:space="preserve">                      $ref: 'TS28541_NrNrm.yaml#/components/schemas/RemoteAddress'</w:t>
      </w:r>
    </w:p>
    <w:p w14:paraId="286CB946" w14:textId="77777777" w:rsidR="002F43DE" w:rsidRDefault="002F43DE" w:rsidP="002F43DE">
      <w:pPr>
        <w:pStyle w:val="PL"/>
      </w:pPr>
      <w:r>
        <w:t xml:space="preserve">    EP_S5U-Single:</w:t>
      </w:r>
    </w:p>
    <w:p w14:paraId="6E0C7171" w14:textId="77777777" w:rsidR="002F43DE" w:rsidRDefault="002F43DE" w:rsidP="002F43DE">
      <w:pPr>
        <w:pStyle w:val="PL"/>
      </w:pPr>
      <w:r>
        <w:t xml:space="preserve">      allOf:</w:t>
      </w:r>
    </w:p>
    <w:p w14:paraId="6E68F309" w14:textId="77777777" w:rsidR="002F43DE" w:rsidRDefault="002F43DE" w:rsidP="002F43DE">
      <w:pPr>
        <w:pStyle w:val="PL"/>
      </w:pPr>
      <w:r>
        <w:t xml:space="preserve">        - $ref: 'TS28623_GenericNrm.yaml#/components/schemas/Top'</w:t>
      </w:r>
    </w:p>
    <w:p w14:paraId="4B408B31" w14:textId="77777777" w:rsidR="002F43DE" w:rsidRDefault="002F43DE" w:rsidP="002F43DE">
      <w:pPr>
        <w:pStyle w:val="PL"/>
      </w:pPr>
      <w:r>
        <w:t xml:space="preserve">        - type: object</w:t>
      </w:r>
    </w:p>
    <w:p w14:paraId="0628B870" w14:textId="77777777" w:rsidR="002F43DE" w:rsidRDefault="002F43DE" w:rsidP="002F43DE">
      <w:pPr>
        <w:pStyle w:val="PL"/>
      </w:pPr>
      <w:r>
        <w:t xml:space="preserve">          properties:</w:t>
      </w:r>
    </w:p>
    <w:p w14:paraId="633847CC" w14:textId="77777777" w:rsidR="002F43DE" w:rsidRDefault="002F43DE" w:rsidP="002F43DE">
      <w:pPr>
        <w:pStyle w:val="PL"/>
      </w:pPr>
      <w:r>
        <w:t xml:space="preserve">            attributes:</w:t>
      </w:r>
    </w:p>
    <w:p w14:paraId="01275646" w14:textId="77777777" w:rsidR="002F43DE" w:rsidRDefault="002F43DE" w:rsidP="002F43DE">
      <w:pPr>
        <w:pStyle w:val="PL"/>
      </w:pPr>
      <w:r>
        <w:t xml:space="preserve">              allOf:</w:t>
      </w:r>
    </w:p>
    <w:p w14:paraId="5D2563E4" w14:textId="77777777" w:rsidR="002F43DE" w:rsidRDefault="002F43DE" w:rsidP="002F43DE">
      <w:pPr>
        <w:pStyle w:val="PL"/>
      </w:pPr>
      <w:r>
        <w:t xml:space="preserve">                - $ref: 'TS28623_GenericNrm.yaml#/components/schemas/EP_RP-Attr'</w:t>
      </w:r>
    </w:p>
    <w:p w14:paraId="7E75FEF6" w14:textId="77777777" w:rsidR="002F43DE" w:rsidRDefault="002F43DE" w:rsidP="002F43DE">
      <w:pPr>
        <w:pStyle w:val="PL"/>
      </w:pPr>
      <w:r>
        <w:t xml:space="preserve">                - type: object</w:t>
      </w:r>
    </w:p>
    <w:p w14:paraId="0FC32692" w14:textId="77777777" w:rsidR="002F43DE" w:rsidRDefault="002F43DE" w:rsidP="002F43DE">
      <w:pPr>
        <w:pStyle w:val="PL"/>
      </w:pPr>
      <w:r>
        <w:t xml:space="preserve">                  properties:</w:t>
      </w:r>
    </w:p>
    <w:p w14:paraId="4CAB649D" w14:textId="77777777" w:rsidR="002F43DE" w:rsidRDefault="002F43DE" w:rsidP="002F43DE">
      <w:pPr>
        <w:pStyle w:val="PL"/>
      </w:pPr>
      <w:r>
        <w:t xml:space="preserve">                    localAddress:</w:t>
      </w:r>
    </w:p>
    <w:p w14:paraId="663FB000" w14:textId="77777777" w:rsidR="002F43DE" w:rsidRDefault="002F43DE" w:rsidP="002F43DE">
      <w:pPr>
        <w:pStyle w:val="PL"/>
      </w:pPr>
      <w:r>
        <w:t xml:space="preserve">                      $ref: 'TS28541_NrNrm.yaml#/components/schemas/LocalAddress'</w:t>
      </w:r>
    </w:p>
    <w:p w14:paraId="344FEF74" w14:textId="77777777" w:rsidR="002F43DE" w:rsidRDefault="002F43DE" w:rsidP="002F43DE">
      <w:pPr>
        <w:pStyle w:val="PL"/>
      </w:pPr>
      <w:r>
        <w:t xml:space="preserve">                    remoteAddress:</w:t>
      </w:r>
    </w:p>
    <w:p w14:paraId="79A20DDA" w14:textId="77777777" w:rsidR="002F43DE" w:rsidRDefault="002F43DE" w:rsidP="002F43DE">
      <w:pPr>
        <w:pStyle w:val="PL"/>
      </w:pPr>
      <w:r>
        <w:t xml:space="preserve">                      $ref: 'TS28541_NrNrm.yaml#/components/schemas/RemoteAddress'</w:t>
      </w:r>
    </w:p>
    <w:p w14:paraId="58FA66CB" w14:textId="77777777" w:rsidR="002F43DE" w:rsidRDefault="002F43DE" w:rsidP="002F43DE">
      <w:pPr>
        <w:pStyle w:val="PL"/>
      </w:pPr>
      <w:r>
        <w:t xml:space="preserve">    EP_Rx-Single:</w:t>
      </w:r>
    </w:p>
    <w:p w14:paraId="19466AAA" w14:textId="77777777" w:rsidR="002F43DE" w:rsidRDefault="002F43DE" w:rsidP="002F43DE">
      <w:pPr>
        <w:pStyle w:val="PL"/>
      </w:pPr>
      <w:r>
        <w:t xml:space="preserve">      allOf:</w:t>
      </w:r>
    </w:p>
    <w:p w14:paraId="3D76CB55" w14:textId="77777777" w:rsidR="002F43DE" w:rsidRDefault="002F43DE" w:rsidP="002F43DE">
      <w:pPr>
        <w:pStyle w:val="PL"/>
      </w:pPr>
      <w:r>
        <w:t xml:space="preserve">        - $ref: 'TS28623_GenericNrm.yaml#/components/schemas/Top'</w:t>
      </w:r>
    </w:p>
    <w:p w14:paraId="116351FA" w14:textId="77777777" w:rsidR="002F43DE" w:rsidRDefault="002F43DE" w:rsidP="002F43DE">
      <w:pPr>
        <w:pStyle w:val="PL"/>
      </w:pPr>
      <w:r>
        <w:t xml:space="preserve">        - type: object</w:t>
      </w:r>
    </w:p>
    <w:p w14:paraId="2A4C8BFC" w14:textId="77777777" w:rsidR="002F43DE" w:rsidRDefault="002F43DE" w:rsidP="002F43DE">
      <w:pPr>
        <w:pStyle w:val="PL"/>
      </w:pPr>
      <w:r>
        <w:t xml:space="preserve">          properties:</w:t>
      </w:r>
    </w:p>
    <w:p w14:paraId="55A303CF" w14:textId="77777777" w:rsidR="002F43DE" w:rsidRDefault="002F43DE" w:rsidP="002F43DE">
      <w:pPr>
        <w:pStyle w:val="PL"/>
      </w:pPr>
      <w:r>
        <w:t xml:space="preserve">            attributes:</w:t>
      </w:r>
    </w:p>
    <w:p w14:paraId="69D5FE0E" w14:textId="77777777" w:rsidR="002F43DE" w:rsidRDefault="002F43DE" w:rsidP="002F43DE">
      <w:pPr>
        <w:pStyle w:val="PL"/>
      </w:pPr>
      <w:r>
        <w:t xml:space="preserve">              allOf:</w:t>
      </w:r>
    </w:p>
    <w:p w14:paraId="51804177" w14:textId="77777777" w:rsidR="002F43DE" w:rsidRDefault="002F43DE" w:rsidP="002F43DE">
      <w:pPr>
        <w:pStyle w:val="PL"/>
      </w:pPr>
      <w:r>
        <w:t xml:space="preserve">                - $ref: 'TS28623_GenericNrm.yaml#/components/schemas/EP_RP-Attr'</w:t>
      </w:r>
    </w:p>
    <w:p w14:paraId="405C5F07" w14:textId="77777777" w:rsidR="002F43DE" w:rsidRDefault="002F43DE" w:rsidP="002F43DE">
      <w:pPr>
        <w:pStyle w:val="PL"/>
      </w:pPr>
      <w:r>
        <w:t xml:space="preserve">                - type: object</w:t>
      </w:r>
    </w:p>
    <w:p w14:paraId="32B65F7E" w14:textId="77777777" w:rsidR="002F43DE" w:rsidRDefault="002F43DE" w:rsidP="002F43DE">
      <w:pPr>
        <w:pStyle w:val="PL"/>
      </w:pPr>
      <w:r>
        <w:t xml:space="preserve">                  properties:</w:t>
      </w:r>
    </w:p>
    <w:p w14:paraId="197A3759" w14:textId="77777777" w:rsidR="002F43DE" w:rsidRDefault="002F43DE" w:rsidP="002F43DE">
      <w:pPr>
        <w:pStyle w:val="PL"/>
      </w:pPr>
      <w:r>
        <w:t xml:space="preserve">                    localAddress:</w:t>
      </w:r>
    </w:p>
    <w:p w14:paraId="00AA0B41" w14:textId="77777777" w:rsidR="002F43DE" w:rsidRDefault="002F43DE" w:rsidP="002F43DE">
      <w:pPr>
        <w:pStyle w:val="PL"/>
      </w:pPr>
      <w:r>
        <w:t xml:space="preserve">                      $ref: 'TS28541_NrNrm.yaml#/components/schemas/LocalAddress'</w:t>
      </w:r>
    </w:p>
    <w:p w14:paraId="167E7FC0" w14:textId="77777777" w:rsidR="002F43DE" w:rsidRDefault="002F43DE" w:rsidP="002F43DE">
      <w:pPr>
        <w:pStyle w:val="PL"/>
      </w:pPr>
      <w:r>
        <w:t xml:space="preserve">                    remoteAddress:</w:t>
      </w:r>
    </w:p>
    <w:p w14:paraId="0DF7B901" w14:textId="77777777" w:rsidR="002F43DE" w:rsidRDefault="002F43DE" w:rsidP="002F43DE">
      <w:pPr>
        <w:pStyle w:val="PL"/>
      </w:pPr>
      <w:r>
        <w:t xml:space="preserve">                      $ref: 'TS28541_NrNrm.yaml#/components/schemas/RemoteAddress'</w:t>
      </w:r>
    </w:p>
    <w:p w14:paraId="73810894" w14:textId="77777777" w:rsidR="002F43DE" w:rsidRDefault="002F43DE" w:rsidP="002F43DE">
      <w:pPr>
        <w:pStyle w:val="PL"/>
      </w:pPr>
      <w:r>
        <w:t xml:space="preserve">    EP_MAP_SMSC-Single:</w:t>
      </w:r>
    </w:p>
    <w:p w14:paraId="38331A94" w14:textId="77777777" w:rsidR="002F43DE" w:rsidRDefault="002F43DE" w:rsidP="002F43DE">
      <w:pPr>
        <w:pStyle w:val="PL"/>
      </w:pPr>
      <w:r>
        <w:t xml:space="preserve">      allOf:</w:t>
      </w:r>
    </w:p>
    <w:p w14:paraId="1B8F64ED" w14:textId="77777777" w:rsidR="002F43DE" w:rsidRDefault="002F43DE" w:rsidP="002F43DE">
      <w:pPr>
        <w:pStyle w:val="PL"/>
      </w:pPr>
      <w:r>
        <w:t xml:space="preserve">        - $ref: 'TS28623_GenericNrm.yaml#/components/schemas/Top'</w:t>
      </w:r>
    </w:p>
    <w:p w14:paraId="671FA4AC" w14:textId="77777777" w:rsidR="002F43DE" w:rsidRDefault="002F43DE" w:rsidP="002F43DE">
      <w:pPr>
        <w:pStyle w:val="PL"/>
      </w:pPr>
      <w:r>
        <w:t xml:space="preserve">        - type: object</w:t>
      </w:r>
    </w:p>
    <w:p w14:paraId="43FD4CC0" w14:textId="77777777" w:rsidR="002F43DE" w:rsidRDefault="002F43DE" w:rsidP="002F43DE">
      <w:pPr>
        <w:pStyle w:val="PL"/>
      </w:pPr>
      <w:r>
        <w:t xml:space="preserve">          properties:</w:t>
      </w:r>
    </w:p>
    <w:p w14:paraId="67763BA9" w14:textId="77777777" w:rsidR="002F43DE" w:rsidRDefault="002F43DE" w:rsidP="002F43DE">
      <w:pPr>
        <w:pStyle w:val="PL"/>
      </w:pPr>
      <w:r>
        <w:t xml:space="preserve">            attributes:</w:t>
      </w:r>
    </w:p>
    <w:p w14:paraId="3DDBC166" w14:textId="77777777" w:rsidR="002F43DE" w:rsidRDefault="002F43DE" w:rsidP="002F43DE">
      <w:pPr>
        <w:pStyle w:val="PL"/>
      </w:pPr>
      <w:r>
        <w:t xml:space="preserve">              allOf:</w:t>
      </w:r>
    </w:p>
    <w:p w14:paraId="32973B53" w14:textId="77777777" w:rsidR="002F43DE" w:rsidRDefault="002F43DE" w:rsidP="002F43DE">
      <w:pPr>
        <w:pStyle w:val="PL"/>
      </w:pPr>
      <w:r>
        <w:t xml:space="preserve">                - $ref: 'TS28623_GenericNrm.yaml#/components/schemas/EP_RP-Attr'</w:t>
      </w:r>
    </w:p>
    <w:p w14:paraId="6ECBADC0" w14:textId="77777777" w:rsidR="002F43DE" w:rsidRDefault="002F43DE" w:rsidP="002F43DE">
      <w:pPr>
        <w:pStyle w:val="PL"/>
      </w:pPr>
      <w:r>
        <w:t xml:space="preserve">                - type: object</w:t>
      </w:r>
    </w:p>
    <w:p w14:paraId="16D58D59" w14:textId="77777777" w:rsidR="002F43DE" w:rsidRDefault="002F43DE" w:rsidP="002F43DE">
      <w:pPr>
        <w:pStyle w:val="PL"/>
      </w:pPr>
      <w:r>
        <w:t xml:space="preserve">                  properties:</w:t>
      </w:r>
    </w:p>
    <w:p w14:paraId="199C46B5" w14:textId="77777777" w:rsidR="002F43DE" w:rsidRDefault="002F43DE" w:rsidP="002F43DE">
      <w:pPr>
        <w:pStyle w:val="PL"/>
      </w:pPr>
      <w:r>
        <w:t xml:space="preserve">                    localAddress:</w:t>
      </w:r>
    </w:p>
    <w:p w14:paraId="1B514A26" w14:textId="77777777" w:rsidR="002F43DE" w:rsidRDefault="002F43DE" w:rsidP="002F43DE">
      <w:pPr>
        <w:pStyle w:val="PL"/>
      </w:pPr>
      <w:r>
        <w:t xml:space="preserve">                      $ref: 'TS28541_NrNrm.yaml#/components/schemas/LocalAddress'</w:t>
      </w:r>
    </w:p>
    <w:p w14:paraId="189656B8" w14:textId="77777777" w:rsidR="002F43DE" w:rsidRDefault="002F43DE" w:rsidP="002F43DE">
      <w:pPr>
        <w:pStyle w:val="PL"/>
      </w:pPr>
      <w:r>
        <w:t xml:space="preserve">                    remoteAddress:</w:t>
      </w:r>
    </w:p>
    <w:p w14:paraId="5A898C30" w14:textId="77777777" w:rsidR="002F43DE" w:rsidRDefault="002F43DE" w:rsidP="002F43DE">
      <w:pPr>
        <w:pStyle w:val="PL"/>
      </w:pPr>
      <w:r>
        <w:t xml:space="preserve">                      $ref: 'TS28541_NrNrm.yaml#/components/schemas/RemoteAddress'</w:t>
      </w:r>
    </w:p>
    <w:p w14:paraId="69D3E1E1" w14:textId="77777777" w:rsidR="002F43DE" w:rsidRDefault="002F43DE" w:rsidP="002F43DE">
      <w:pPr>
        <w:pStyle w:val="PL"/>
      </w:pPr>
      <w:r>
        <w:t xml:space="preserve">    EP_NLS-Single:</w:t>
      </w:r>
    </w:p>
    <w:p w14:paraId="008D69C8" w14:textId="77777777" w:rsidR="002F43DE" w:rsidRDefault="002F43DE" w:rsidP="002F43DE">
      <w:pPr>
        <w:pStyle w:val="PL"/>
      </w:pPr>
      <w:r>
        <w:t xml:space="preserve">      allOf:</w:t>
      </w:r>
    </w:p>
    <w:p w14:paraId="4C1FC67E" w14:textId="77777777" w:rsidR="002F43DE" w:rsidRDefault="002F43DE" w:rsidP="002F43DE">
      <w:pPr>
        <w:pStyle w:val="PL"/>
      </w:pPr>
      <w:r>
        <w:t xml:space="preserve">        - $ref: 'TS28623_GenericNrm.yaml#/components/schemas/Top'</w:t>
      </w:r>
    </w:p>
    <w:p w14:paraId="7A0EA963" w14:textId="77777777" w:rsidR="002F43DE" w:rsidRDefault="002F43DE" w:rsidP="002F43DE">
      <w:pPr>
        <w:pStyle w:val="PL"/>
      </w:pPr>
      <w:r>
        <w:t xml:space="preserve">        - type: object</w:t>
      </w:r>
    </w:p>
    <w:p w14:paraId="1F852990" w14:textId="77777777" w:rsidR="002F43DE" w:rsidRDefault="002F43DE" w:rsidP="002F43DE">
      <w:pPr>
        <w:pStyle w:val="PL"/>
      </w:pPr>
      <w:r>
        <w:t xml:space="preserve">          properties:</w:t>
      </w:r>
    </w:p>
    <w:p w14:paraId="529830AF" w14:textId="77777777" w:rsidR="002F43DE" w:rsidRDefault="002F43DE" w:rsidP="002F43DE">
      <w:pPr>
        <w:pStyle w:val="PL"/>
      </w:pPr>
      <w:r>
        <w:t xml:space="preserve">            attributes:</w:t>
      </w:r>
    </w:p>
    <w:p w14:paraId="33908C55" w14:textId="77777777" w:rsidR="002F43DE" w:rsidRDefault="002F43DE" w:rsidP="002F43DE">
      <w:pPr>
        <w:pStyle w:val="PL"/>
      </w:pPr>
      <w:r>
        <w:t xml:space="preserve">              allOf:</w:t>
      </w:r>
    </w:p>
    <w:p w14:paraId="4B645BCA" w14:textId="77777777" w:rsidR="002F43DE" w:rsidRDefault="002F43DE" w:rsidP="002F43DE">
      <w:pPr>
        <w:pStyle w:val="PL"/>
      </w:pPr>
      <w:r>
        <w:t xml:space="preserve">                - $ref: 'TS28623_GenericNrm.yaml#/components/schemas/EP_RP-Attr'</w:t>
      </w:r>
    </w:p>
    <w:p w14:paraId="64223616" w14:textId="77777777" w:rsidR="002F43DE" w:rsidRDefault="002F43DE" w:rsidP="002F43DE">
      <w:pPr>
        <w:pStyle w:val="PL"/>
      </w:pPr>
      <w:r>
        <w:t xml:space="preserve">                - type: object</w:t>
      </w:r>
    </w:p>
    <w:p w14:paraId="0F81E4CE" w14:textId="77777777" w:rsidR="002F43DE" w:rsidRDefault="002F43DE" w:rsidP="002F43DE">
      <w:pPr>
        <w:pStyle w:val="PL"/>
      </w:pPr>
      <w:r>
        <w:t xml:space="preserve">                  properties:</w:t>
      </w:r>
    </w:p>
    <w:p w14:paraId="05335B27" w14:textId="77777777" w:rsidR="002F43DE" w:rsidRDefault="002F43DE" w:rsidP="002F43DE">
      <w:pPr>
        <w:pStyle w:val="PL"/>
      </w:pPr>
      <w:r>
        <w:t xml:space="preserve">                    localAddress:</w:t>
      </w:r>
    </w:p>
    <w:p w14:paraId="1E3C9002" w14:textId="77777777" w:rsidR="002F43DE" w:rsidRDefault="002F43DE" w:rsidP="002F43DE">
      <w:pPr>
        <w:pStyle w:val="PL"/>
      </w:pPr>
      <w:r>
        <w:t xml:space="preserve">                      $ref: 'TS28541_NrNrm.yaml#/components/schemas/LocalAddress'</w:t>
      </w:r>
    </w:p>
    <w:p w14:paraId="146D4FFB" w14:textId="77777777" w:rsidR="002F43DE" w:rsidRDefault="002F43DE" w:rsidP="002F43DE">
      <w:pPr>
        <w:pStyle w:val="PL"/>
      </w:pPr>
      <w:r>
        <w:t xml:space="preserve">                    remoteAddress:</w:t>
      </w:r>
    </w:p>
    <w:p w14:paraId="40A20CF3" w14:textId="77777777" w:rsidR="002F43DE" w:rsidRDefault="002F43DE" w:rsidP="002F43DE">
      <w:pPr>
        <w:pStyle w:val="PL"/>
      </w:pPr>
      <w:r>
        <w:t xml:space="preserve">                      $ref: 'TS28541_NrNrm.yaml#/components/schemas/RemoteAddress'</w:t>
      </w:r>
    </w:p>
    <w:p w14:paraId="23D7AC08" w14:textId="77777777" w:rsidR="002F43DE" w:rsidRDefault="002F43DE" w:rsidP="002F43DE">
      <w:pPr>
        <w:pStyle w:val="PL"/>
      </w:pPr>
      <w:r>
        <w:t xml:space="preserve">    EP_NL2-Single:</w:t>
      </w:r>
    </w:p>
    <w:p w14:paraId="23EF7C02" w14:textId="77777777" w:rsidR="002F43DE" w:rsidRDefault="002F43DE" w:rsidP="002F43DE">
      <w:pPr>
        <w:pStyle w:val="PL"/>
      </w:pPr>
      <w:r>
        <w:t xml:space="preserve">      allOf:</w:t>
      </w:r>
    </w:p>
    <w:p w14:paraId="35752F0C" w14:textId="77777777" w:rsidR="002F43DE" w:rsidRDefault="002F43DE" w:rsidP="002F43DE">
      <w:pPr>
        <w:pStyle w:val="PL"/>
      </w:pPr>
      <w:r>
        <w:t xml:space="preserve">        - $ref: 'TS28623_GenericNrm.yaml#/components/schemas/Top'</w:t>
      </w:r>
    </w:p>
    <w:p w14:paraId="6B9A9C6C" w14:textId="77777777" w:rsidR="002F43DE" w:rsidRDefault="002F43DE" w:rsidP="002F43DE">
      <w:pPr>
        <w:pStyle w:val="PL"/>
      </w:pPr>
      <w:r>
        <w:t xml:space="preserve">        - type: object</w:t>
      </w:r>
    </w:p>
    <w:p w14:paraId="256FDCDD" w14:textId="77777777" w:rsidR="002F43DE" w:rsidRDefault="002F43DE" w:rsidP="002F43DE">
      <w:pPr>
        <w:pStyle w:val="PL"/>
      </w:pPr>
      <w:r>
        <w:t xml:space="preserve">          properties:</w:t>
      </w:r>
    </w:p>
    <w:p w14:paraId="4F78C70D" w14:textId="77777777" w:rsidR="002F43DE" w:rsidRDefault="002F43DE" w:rsidP="002F43DE">
      <w:pPr>
        <w:pStyle w:val="PL"/>
      </w:pPr>
      <w:r>
        <w:t xml:space="preserve">            attributes:</w:t>
      </w:r>
    </w:p>
    <w:p w14:paraId="67792379" w14:textId="77777777" w:rsidR="002F43DE" w:rsidRDefault="002F43DE" w:rsidP="002F43DE">
      <w:pPr>
        <w:pStyle w:val="PL"/>
      </w:pPr>
      <w:r>
        <w:t xml:space="preserve">              allOf:</w:t>
      </w:r>
    </w:p>
    <w:p w14:paraId="2D52CC6C" w14:textId="77777777" w:rsidR="002F43DE" w:rsidRDefault="002F43DE" w:rsidP="002F43DE">
      <w:pPr>
        <w:pStyle w:val="PL"/>
      </w:pPr>
      <w:r>
        <w:t xml:space="preserve">                - $ref: 'TS28623_GenericNrm.yaml#/components/schemas/EP_RP-Attr'</w:t>
      </w:r>
    </w:p>
    <w:p w14:paraId="5C79218D" w14:textId="77777777" w:rsidR="002F43DE" w:rsidRDefault="002F43DE" w:rsidP="002F43DE">
      <w:pPr>
        <w:pStyle w:val="PL"/>
      </w:pPr>
      <w:r>
        <w:t xml:space="preserve">                - type: object</w:t>
      </w:r>
    </w:p>
    <w:p w14:paraId="2E0901A7" w14:textId="77777777" w:rsidR="002F43DE" w:rsidRDefault="002F43DE" w:rsidP="002F43DE">
      <w:pPr>
        <w:pStyle w:val="PL"/>
      </w:pPr>
      <w:r>
        <w:t xml:space="preserve">                  properties:</w:t>
      </w:r>
    </w:p>
    <w:p w14:paraId="2A913EEF" w14:textId="77777777" w:rsidR="002F43DE" w:rsidRDefault="002F43DE" w:rsidP="002F43DE">
      <w:pPr>
        <w:pStyle w:val="PL"/>
      </w:pPr>
      <w:r>
        <w:t xml:space="preserve">                    localAddress:</w:t>
      </w:r>
    </w:p>
    <w:p w14:paraId="21281372" w14:textId="77777777" w:rsidR="002F43DE" w:rsidRDefault="002F43DE" w:rsidP="002F43DE">
      <w:pPr>
        <w:pStyle w:val="PL"/>
      </w:pPr>
      <w:r>
        <w:t xml:space="preserve">                      $ref: 'TS28541_NrNrm.yaml#/components/schemas/LocalAddress'</w:t>
      </w:r>
    </w:p>
    <w:p w14:paraId="197EADDF" w14:textId="77777777" w:rsidR="002F43DE" w:rsidRDefault="002F43DE" w:rsidP="002F43DE">
      <w:pPr>
        <w:pStyle w:val="PL"/>
      </w:pPr>
      <w:r>
        <w:t xml:space="preserve">                    remoteAddress:</w:t>
      </w:r>
    </w:p>
    <w:p w14:paraId="2BE0F2FE" w14:textId="77777777" w:rsidR="002F43DE" w:rsidRDefault="002F43DE" w:rsidP="002F43DE">
      <w:pPr>
        <w:pStyle w:val="PL"/>
      </w:pPr>
      <w:r>
        <w:t xml:space="preserve">                      $ref: 'TS28541_NrNrm.yaml#/components/schemas/RemoteAddress'</w:t>
      </w:r>
    </w:p>
    <w:p w14:paraId="6FD6CFD7" w14:textId="77777777" w:rsidR="002F43DE" w:rsidRDefault="002F43DE" w:rsidP="002F43DE">
      <w:pPr>
        <w:pStyle w:val="PL"/>
      </w:pPr>
      <w:r>
        <w:t xml:space="preserve">    EP_NL3-Single:</w:t>
      </w:r>
    </w:p>
    <w:p w14:paraId="1EF05595" w14:textId="77777777" w:rsidR="002F43DE" w:rsidRDefault="002F43DE" w:rsidP="002F43DE">
      <w:pPr>
        <w:pStyle w:val="PL"/>
      </w:pPr>
      <w:r>
        <w:t xml:space="preserve">      allOf:</w:t>
      </w:r>
    </w:p>
    <w:p w14:paraId="050FECF4" w14:textId="77777777" w:rsidR="002F43DE" w:rsidRDefault="002F43DE" w:rsidP="002F43DE">
      <w:pPr>
        <w:pStyle w:val="PL"/>
      </w:pPr>
      <w:r>
        <w:t xml:space="preserve">        - $ref: 'TS28623_GenericNrm.yaml#/components/schemas/Top'</w:t>
      </w:r>
    </w:p>
    <w:p w14:paraId="4F020C7B" w14:textId="77777777" w:rsidR="002F43DE" w:rsidRDefault="002F43DE" w:rsidP="002F43DE">
      <w:pPr>
        <w:pStyle w:val="PL"/>
      </w:pPr>
      <w:r>
        <w:t xml:space="preserve">        - type: object</w:t>
      </w:r>
    </w:p>
    <w:p w14:paraId="1CA59B3C" w14:textId="77777777" w:rsidR="002F43DE" w:rsidRDefault="002F43DE" w:rsidP="002F43DE">
      <w:pPr>
        <w:pStyle w:val="PL"/>
      </w:pPr>
      <w:r>
        <w:t xml:space="preserve">          properties:</w:t>
      </w:r>
    </w:p>
    <w:p w14:paraId="18410A64" w14:textId="77777777" w:rsidR="002F43DE" w:rsidRDefault="002F43DE" w:rsidP="002F43DE">
      <w:pPr>
        <w:pStyle w:val="PL"/>
      </w:pPr>
      <w:r>
        <w:t xml:space="preserve">            attributes:</w:t>
      </w:r>
    </w:p>
    <w:p w14:paraId="12385DA5" w14:textId="77777777" w:rsidR="002F43DE" w:rsidRDefault="002F43DE" w:rsidP="002F43DE">
      <w:pPr>
        <w:pStyle w:val="PL"/>
      </w:pPr>
      <w:r>
        <w:t xml:space="preserve">              allOf:</w:t>
      </w:r>
    </w:p>
    <w:p w14:paraId="176D4914" w14:textId="77777777" w:rsidR="002F43DE" w:rsidRDefault="002F43DE" w:rsidP="002F43DE">
      <w:pPr>
        <w:pStyle w:val="PL"/>
      </w:pPr>
      <w:r>
        <w:lastRenderedPageBreak/>
        <w:t xml:space="preserve">                - $ref: 'TS28623_GenericNrm.yaml#/components/schemas/EP_RP-Attr'</w:t>
      </w:r>
    </w:p>
    <w:p w14:paraId="56993857" w14:textId="77777777" w:rsidR="002F43DE" w:rsidRDefault="002F43DE" w:rsidP="002F43DE">
      <w:pPr>
        <w:pStyle w:val="PL"/>
      </w:pPr>
      <w:r>
        <w:t xml:space="preserve">                - type: object</w:t>
      </w:r>
    </w:p>
    <w:p w14:paraId="4F1344A9" w14:textId="77777777" w:rsidR="002F43DE" w:rsidRDefault="002F43DE" w:rsidP="002F43DE">
      <w:pPr>
        <w:pStyle w:val="PL"/>
      </w:pPr>
      <w:r>
        <w:t xml:space="preserve">                  properties:</w:t>
      </w:r>
    </w:p>
    <w:p w14:paraId="313DE62E" w14:textId="77777777" w:rsidR="002F43DE" w:rsidRDefault="002F43DE" w:rsidP="002F43DE">
      <w:pPr>
        <w:pStyle w:val="PL"/>
      </w:pPr>
      <w:r>
        <w:t xml:space="preserve">                    localAddress:</w:t>
      </w:r>
    </w:p>
    <w:p w14:paraId="2EB443EF" w14:textId="77777777" w:rsidR="002F43DE" w:rsidRDefault="002F43DE" w:rsidP="002F43DE">
      <w:pPr>
        <w:pStyle w:val="PL"/>
      </w:pPr>
      <w:r>
        <w:t xml:space="preserve">                      $ref: 'TS28541_NrNrm.yaml#/components/schemas/LocalAddress'</w:t>
      </w:r>
    </w:p>
    <w:p w14:paraId="549EFDC4" w14:textId="77777777" w:rsidR="002F43DE" w:rsidRDefault="002F43DE" w:rsidP="002F43DE">
      <w:pPr>
        <w:pStyle w:val="PL"/>
      </w:pPr>
      <w:r>
        <w:t xml:space="preserve">                    remoteAddress:</w:t>
      </w:r>
    </w:p>
    <w:p w14:paraId="727A2F27" w14:textId="77777777" w:rsidR="002F43DE" w:rsidRDefault="002F43DE" w:rsidP="002F43DE">
      <w:pPr>
        <w:pStyle w:val="PL"/>
      </w:pPr>
      <w:r>
        <w:t xml:space="preserve">                      $ref: 'TS28541_NrNrm.yaml#/components/schemas/RemoteAddress'</w:t>
      </w:r>
    </w:p>
    <w:p w14:paraId="546FDB09" w14:textId="77777777" w:rsidR="002F43DE" w:rsidRDefault="002F43DE" w:rsidP="002F43DE">
      <w:pPr>
        <w:pStyle w:val="PL"/>
      </w:pPr>
      <w:r>
        <w:t xml:space="preserve">    EP_NL5-Single:</w:t>
      </w:r>
    </w:p>
    <w:p w14:paraId="6232C973" w14:textId="77777777" w:rsidR="002F43DE" w:rsidRDefault="002F43DE" w:rsidP="002F43DE">
      <w:pPr>
        <w:pStyle w:val="PL"/>
      </w:pPr>
      <w:r>
        <w:t xml:space="preserve">      allOf:</w:t>
      </w:r>
    </w:p>
    <w:p w14:paraId="5167312B" w14:textId="77777777" w:rsidR="002F43DE" w:rsidRDefault="002F43DE" w:rsidP="002F43DE">
      <w:pPr>
        <w:pStyle w:val="PL"/>
      </w:pPr>
      <w:r>
        <w:t xml:space="preserve">        - $ref: 'TS28623_GenericNrm.yaml#/components/schemas/Top'</w:t>
      </w:r>
    </w:p>
    <w:p w14:paraId="7ED62A24" w14:textId="77777777" w:rsidR="002F43DE" w:rsidRDefault="002F43DE" w:rsidP="002F43DE">
      <w:pPr>
        <w:pStyle w:val="PL"/>
      </w:pPr>
      <w:r>
        <w:t xml:space="preserve">        - type: object</w:t>
      </w:r>
    </w:p>
    <w:p w14:paraId="791B9A04" w14:textId="77777777" w:rsidR="002F43DE" w:rsidRDefault="002F43DE" w:rsidP="002F43DE">
      <w:pPr>
        <w:pStyle w:val="PL"/>
      </w:pPr>
      <w:r>
        <w:t xml:space="preserve">          properties:</w:t>
      </w:r>
    </w:p>
    <w:p w14:paraId="32F07DDF" w14:textId="77777777" w:rsidR="002F43DE" w:rsidRDefault="002F43DE" w:rsidP="002F43DE">
      <w:pPr>
        <w:pStyle w:val="PL"/>
      </w:pPr>
      <w:r>
        <w:t xml:space="preserve">            attributes:</w:t>
      </w:r>
    </w:p>
    <w:p w14:paraId="4F199593" w14:textId="77777777" w:rsidR="002F43DE" w:rsidRDefault="002F43DE" w:rsidP="002F43DE">
      <w:pPr>
        <w:pStyle w:val="PL"/>
      </w:pPr>
      <w:r>
        <w:t xml:space="preserve">              allOf:</w:t>
      </w:r>
    </w:p>
    <w:p w14:paraId="238BFFC5" w14:textId="77777777" w:rsidR="002F43DE" w:rsidRDefault="002F43DE" w:rsidP="002F43DE">
      <w:pPr>
        <w:pStyle w:val="PL"/>
      </w:pPr>
      <w:r>
        <w:t xml:space="preserve">                - $ref: 'TS28623_GenericNrm.yaml#/components/schemas/EP_RP-Attr'</w:t>
      </w:r>
    </w:p>
    <w:p w14:paraId="4CDFFA76" w14:textId="77777777" w:rsidR="002F43DE" w:rsidRDefault="002F43DE" w:rsidP="002F43DE">
      <w:pPr>
        <w:pStyle w:val="PL"/>
      </w:pPr>
      <w:r>
        <w:t xml:space="preserve">                - type: object</w:t>
      </w:r>
    </w:p>
    <w:p w14:paraId="47986F29" w14:textId="77777777" w:rsidR="002F43DE" w:rsidRDefault="002F43DE" w:rsidP="002F43DE">
      <w:pPr>
        <w:pStyle w:val="PL"/>
      </w:pPr>
      <w:r>
        <w:t xml:space="preserve">                  properties:</w:t>
      </w:r>
    </w:p>
    <w:p w14:paraId="3DED601F" w14:textId="77777777" w:rsidR="002F43DE" w:rsidRDefault="002F43DE" w:rsidP="002F43DE">
      <w:pPr>
        <w:pStyle w:val="PL"/>
      </w:pPr>
      <w:r>
        <w:t xml:space="preserve">                    localAddress:</w:t>
      </w:r>
    </w:p>
    <w:p w14:paraId="568D5223" w14:textId="77777777" w:rsidR="002F43DE" w:rsidRDefault="002F43DE" w:rsidP="002F43DE">
      <w:pPr>
        <w:pStyle w:val="PL"/>
      </w:pPr>
      <w:r>
        <w:t xml:space="preserve">                      $ref: 'TS28541_NrNrm.yaml#/components/schemas/LocalAddress'</w:t>
      </w:r>
    </w:p>
    <w:p w14:paraId="0694F07F" w14:textId="77777777" w:rsidR="002F43DE" w:rsidRDefault="002F43DE" w:rsidP="002F43DE">
      <w:pPr>
        <w:pStyle w:val="PL"/>
      </w:pPr>
      <w:r>
        <w:t xml:space="preserve">                    remoteAddress:</w:t>
      </w:r>
    </w:p>
    <w:p w14:paraId="1ADADB35" w14:textId="77777777" w:rsidR="002F43DE" w:rsidRDefault="002F43DE" w:rsidP="002F43DE">
      <w:pPr>
        <w:pStyle w:val="PL"/>
      </w:pPr>
      <w:r>
        <w:t xml:space="preserve">                      $ref: 'TS28541_NrNrm.yaml#/components/schemas/RemoteAddress'</w:t>
      </w:r>
    </w:p>
    <w:p w14:paraId="59183407" w14:textId="77777777" w:rsidR="002F43DE" w:rsidRDefault="002F43DE" w:rsidP="002F43DE">
      <w:pPr>
        <w:pStyle w:val="PL"/>
      </w:pPr>
      <w:r>
        <w:t xml:space="preserve">    EP_NL6-Single:</w:t>
      </w:r>
    </w:p>
    <w:p w14:paraId="1090DE17" w14:textId="77777777" w:rsidR="002F43DE" w:rsidRDefault="002F43DE" w:rsidP="002F43DE">
      <w:pPr>
        <w:pStyle w:val="PL"/>
      </w:pPr>
      <w:r>
        <w:t xml:space="preserve">      allOf:</w:t>
      </w:r>
    </w:p>
    <w:p w14:paraId="20A4E143" w14:textId="77777777" w:rsidR="002F43DE" w:rsidRDefault="002F43DE" w:rsidP="002F43DE">
      <w:pPr>
        <w:pStyle w:val="PL"/>
      </w:pPr>
      <w:r>
        <w:t xml:space="preserve">        - $ref: 'TS28623_GenericNrm.yaml#/components/schemas/Top'</w:t>
      </w:r>
    </w:p>
    <w:p w14:paraId="70629710" w14:textId="77777777" w:rsidR="002F43DE" w:rsidRDefault="002F43DE" w:rsidP="002F43DE">
      <w:pPr>
        <w:pStyle w:val="PL"/>
      </w:pPr>
      <w:r>
        <w:t xml:space="preserve">        - type: object</w:t>
      </w:r>
    </w:p>
    <w:p w14:paraId="114A24D8" w14:textId="77777777" w:rsidR="002F43DE" w:rsidRDefault="002F43DE" w:rsidP="002F43DE">
      <w:pPr>
        <w:pStyle w:val="PL"/>
      </w:pPr>
      <w:r>
        <w:t xml:space="preserve">          properties:</w:t>
      </w:r>
    </w:p>
    <w:p w14:paraId="647438D3" w14:textId="77777777" w:rsidR="002F43DE" w:rsidRDefault="002F43DE" w:rsidP="002F43DE">
      <w:pPr>
        <w:pStyle w:val="PL"/>
      </w:pPr>
      <w:r>
        <w:t xml:space="preserve">            attributes:</w:t>
      </w:r>
    </w:p>
    <w:p w14:paraId="59B4E5FF" w14:textId="77777777" w:rsidR="002F43DE" w:rsidRDefault="002F43DE" w:rsidP="002F43DE">
      <w:pPr>
        <w:pStyle w:val="PL"/>
      </w:pPr>
      <w:r>
        <w:t xml:space="preserve">              allOf:</w:t>
      </w:r>
    </w:p>
    <w:p w14:paraId="0BE83E55" w14:textId="77777777" w:rsidR="002F43DE" w:rsidRDefault="002F43DE" w:rsidP="002F43DE">
      <w:pPr>
        <w:pStyle w:val="PL"/>
      </w:pPr>
      <w:r>
        <w:t xml:space="preserve">                - $ref: 'TS28623_GenericNrm.yaml#/components/schemas/EP_RP-Attr'</w:t>
      </w:r>
    </w:p>
    <w:p w14:paraId="67ABFC6C" w14:textId="77777777" w:rsidR="002F43DE" w:rsidRDefault="002F43DE" w:rsidP="002F43DE">
      <w:pPr>
        <w:pStyle w:val="PL"/>
      </w:pPr>
      <w:r>
        <w:t xml:space="preserve">                - type: object</w:t>
      </w:r>
    </w:p>
    <w:p w14:paraId="4BFFA841" w14:textId="77777777" w:rsidR="002F43DE" w:rsidRDefault="002F43DE" w:rsidP="002F43DE">
      <w:pPr>
        <w:pStyle w:val="PL"/>
      </w:pPr>
      <w:r>
        <w:t xml:space="preserve">                  properties:</w:t>
      </w:r>
    </w:p>
    <w:p w14:paraId="29E6AA78" w14:textId="77777777" w:rsidR="002F43DE" w:rsidRDefault="002F43DE" w:rsidP="002F43DE">
      <w:pPr>
        <w:pStyle w:val="PL"/>
      </w:pPr>
      <w:r>
        <w:t xml:space="preserve">                    localAddress:</w:t>
      </w:r>
    </w:p>
    <w:p w14:paraId="112683CE" w14:textId="77777777" w:rsidR="002F43DE" w:rsidRDefault="002F43DE" w:rsidP="002F43DE">
      <w:pPr>
        <w:pStyle w:val="PL"/>
      </w:pPr>
      <w:r>
        <w:t xml:space="preserve">                      $ref: 'TS28541_NrNrm.yaml#/components/schemas/LocalAddress'</w:t>
      </w:r>
    </w:p>
    <w:p w14:paraId="0D9B30E2" w14:textId="77777777" w:rsidR="002F43DE" w:rsidRDefault="002F43DE" w:rsidP="002F43DE">
      <w:pPr>
        <w:pStyle w:val="PL"/>
      </w:pPr>
      <w:r>
        <w:t xml:space="preserve">                    remoteAddress:</w:t>
      </w:r>
    </w:p>
    <w:p w14:paraId="15AF06AD" w14:textId="77777777" w:rsidR="002F43DE" w:rsidRDefault="002F43DE" w:rsidP="002F43DE">
      <w:pPr>
        <w:pStyle w:val="PL"/>
      </w:pPr>
      <w:r>
        <w:t xml:space="preserve">                      $ref: 'TS28541_NrNrm.yaml#/components/schemas/RemoteAddress'</w:t>
      </w:r>
    </w:p>
    <w:p w14:paraId="769FD3A4" w14:textId="77777777" w:rsidR="002F43DE" w:rsidRDefault="002F43DE" w:rsidP="002F43DE">
      <w:pPr>
        <w:pStyle w:val="PL"/>
      </w:pPr>
      <w:r>
        <w:t xml:space="preserve">    EP_NL9-Single:</w:t>
      </w:r>
    </w:p>
    <w:p w14:paraId="6C872EA4" w14:textId="77777777" w:rsidR="002F43DE" w:rsidRDefault="002F43DE" w:rsidP="002F43DE">
      <w:pPr>
        <w:pStyle w:val="PL"/>
      </w:pPr>
      <w:r>
        <w:t xml:space="preserve">      allOf:</w:t>
      </w:r>
    </w:p>
    <w:p w14:paraId="1915315B" w14:textId="77777777" w:rsidR="002F43DE" w:rsidRDefault="002F43DE" w:rsidP="002F43DE">
      <w:pPr>
        <w:pStyle w:val="PL"/>
      </w:pPr>
      <w:r>
        <w:t xml:space="preserve">        - $ref: 'TS28623_GenericNrm.yaml#/components/schemas/Top'</w:t>
      </w:r>
    </w:p>
    <w:p w14:paraId="5D133990" w14:textId="77777777" w:rsidR="002F43DE" w:rsidRDefault="002F43DE" w:rsidP="002F43DE">
      <w:pPr>
        <w:pStyle w:val="PL"/>
      </w:pPr>
      <w:r>
        <w:t xml:space="preserve">        - type: object</w:t>
      </w:r>
    </w:p>
    <w:p w14:paraId="45942A6B" w14:textId="77777777" w:rsidR="002F43DE" w:rsidRDefault="002F43DE" w:rsidP="002F43DE">
      <w:pPr>
        <w:pStyle w:val="PL"/>
      </w:pPr>
      <w:r>
        <w:t xml:space="preserve">          properties:</w:t>
      </w:r>
    </w:p>
    <w:p w14:paraId="602C344B" w14:textId="77777777" w:rsidR="002F43DE" w:rsidRDefault="002F43DE" w:rsidP="002F43DE">
      <w:pPr>
        <w:pStyle w:val="PL"/>
      </w:pPr>
      <w:r>
        <w:t xml:space="preserve">            attributes:</w:t>
      </w:r>
    </w:p>
    <w:p w14:paraId="1ADF10E4" w14:textId="77777777" w:rsidR="002F43DE" w:rsidRDefault="002F43DE" w:rsidP="002F43DE">
      <w:pPr>
        <w:pStyle w:val="PL"/>
      </w:pPr>
      <w:r>
        <w:t xml:space="preserve">              allOf:</w:t>
      </w:r>
    </w:p>
    <w:p w14:paraId="7A97C707" w14:textId="77777777" w:rsidR="002F43DE" w:rsidRDefault="002F43DE" w:rsidP="002F43DE">
      <w:pPr>
        <w:pStyle w:val="PL"/>
      </w:pPr>
      <w:r>
        <w:t xml:space="preserve">                - $ref: 'TS28623_GenericNrm.yaml#/components/schemas/EP_RP-Attr'</w:t>
      </w:r>
    </w:p>
    <w:p w14:paraId="2BBB4D55" w14:textId="77777777" w:rsidR="002F43DE" w:rsidRDefault="002F43DE" w:rsidP="002F43DE">
      <w:pPr>
        <w:pStyle w:val="PL"/>
      </w:pPr>
      <w:r>
        <w:t xml:space="preserve">                - type: object</w:t>
      </w:r>
    </w:p>
    <w:p w14:paraId="4B927E09" w14:textId="77777777" w:rsidR="002F43DE" w:rsidRDefault="002F43DE" w:rsidP="002F43DE">
      <w:pPr>
        <w:pStyle w:val="PL"/>
      </w:pPr>
      <w:r>
        <w:t xml:space="preserve">                  properties:</w:t>
      </w:r>
    </w:p>
    <w:p w14:paraId="4DF9F609" w14:textId="77777777" w:rsidR="002F43DE" w:rsidRDefault="002F43DE" w:rsidP="002F43DE">
      <w:pPr>
        <w:pStyle w:val="PL"/>
      </w:pPr>
      <w:r>
        <w:t xml:space="preserve">                    localAddress:</w:t>
      </w:r>
    </w:p>
    <w:p w14:paraId="09609E26" w14:textId="77777777" w:rsidR="002F43DE" w:rsidRDefault="002F43DE" w:rsidP="002F43DE">
      <w:pPr>
        <w:pStyle w:val="PL"/>
      </w:pPr>
      <w:r>
        <w:t xml:space="preserve">                      $ref: 'TS28541_NrNrm.yaml#/components/schemas/LocalAddress'</w:t>
      </w:r>
    </w:p>
    <w:p w14:paraId="5A9FDA57" w14:textId="77777777" w:rsidR="002F43DE" w:rsidRDefault="002F43DE" w:rsidP="002F43DE">
      <w:pPr>
        <w:pStyle w:val="PL"/>
      </w:pPr>
      <w:r>
        <w:t xml:space="preserve">                    remoteAddress:</w:t>
      </w:r>
    </w:p>
    <w:p w14:paraId="418820D5" w14:textId="77777777" w:rsidR="002F43DE" w:rsidRDefault="002F43DE" w:rsidP="002F43DE">
      <w:pPr>
        <w:pStyle w:val="PL"/>
      </w:pPr>
      <w:r>
        <w:t xml:space="preserve">                      $ref: 'TS28541_NrNrm.yaml#/components/schemas/RemoteAddress'</w:t>
      </w:r>
    </w:p>
    <w:p w14:paraId="1E60746E" w14:textId="77777777" w:rsidR="002F43DE" w:rsidRDefault="002F43DE" w:rsidP="002F43DE">
      <w:pPr>
        <w:pStyle w:val="PL"/>
      </w:pPr>
    </w:p>
    <w:p w14:paraId="755F6CC2" w14:textId="77777777" w:rsidR="002F43DE" w:rsidRDefault="002F43DE" w:rsidP="002F43DE">
      <w:pPr>
        <w:pStyle w:val="PL"/>
      </w:pPr>
      <w:r>
        <w:t xml:space="preserve">    EP_N60-Single:</w:t>
      </w:r>
    </w:p>
    <w:p w14:paraId="68DC55A5" w14:textId="77777777" w:rsidR="002F43DE" w:rsidRDefault="002F43DE" w:rsidP="002F43DE">
      <w:pPr>
        <w:pStyle w:val="PL"/>
      </w:pPr>
      <w:r>
        <w:t xml:space="preserve">      allOf:</w:t>
      </w:r>
    </w:p>
    <w:p w14:paraId="67CE8EDA" w14:textId="77777777" w:rsidR="002F43DE" w:rsidRDefault="002F43DE" w:rsidP="002F43DE">
      <w:pPr>
        <w:pStyle w:val="PL"/>
      </w:pPr>
      <w:r>
        <w:t xml:space="preserve">        - $ref: 'TS28623_GenericNrm.yaml#/components/schemas/Top'</w:t>
      </w:r>
    </w:p>
    <w:p w14:paraId="7A4B4152" w14:textId="77777777" w:rsidR="002F43DE" w:rsidRDefault="002F43DE" w:rsidP="002F43DE">
      <w:pPr>
        <w:pStyle w:val="PL"/>
      </w:pPr>
      <w:r>
        <w:t xml:space="preserve">        - type: object</w:t>
      </w:r>
    </w:p>
    <w:p w14:paraId="3415D7DB" w14:textId="77777777" w:rsidR="002F43DE" w:rsidRDefault="002F43DE" w:rsidP="002F43DE">
      <w:pPr>
        <w:pStyle w:val="PL"/>
      </w:pPr>
      <w:r>
        <w:t xml:space="preserve">          properties:</w:t>
      </w:r>
    </w:p>
    <w:p w14:paraId="4506CA25" w14:textId="77777777" w:rsidR="002F43DE" w:rsidRDefault="002F43DE" w:rsidP="002F43DE">
      <w:pPr>
        <w:pStyle w:val="PL"/>
      </w:pPr>
      <w:r>
        <w:t xml:space="preserve">            attributes:</w:t>
      </w:r>
    </w:p>
    <w:p w14:paraId="3085C243" w14:textId="77777777" w:rsidR="002F43DE" w:rsidRDefault="002F43DE" w:rsidP="002F43DE">
      <w:pPr>
        <w:pStyle w:val="PL"/>
      </w:pPr>
      <w:r>
        <w:t xml:space="preserve">              allOf:</w:t>
      </w:r>
    </w:p>
    <w:p w14:paraId="167A4F7F" w14:textId="77777777" w:rsidR="002F43DE" w:rsidRDefault="002F43DE" w:rsidP="002F43DE">
      <w:pPr>
        <w:pStyle w:val="PL"/>
      </w:pPr>
      <w:r>
        <w:t xml:space="preserve">                - $ref: 'TS28623_GenericNrm.yaml#/components/schemas/EP_RP-Attr'</w:t>
      </w:r>
    </w:p>
    <w:p w14:paraId="6D4875BA" w14:textId="77777777" w:rsidR="002F43DE" w:rsidRDefault="002F43DE" w:rsidP="002F43DE">
      <w:pPr>
        <w:pStyle w:val="PL"/>
      </w:pPr>
      <w:r>
        <w:t xml:space="preserve">                - type: object</w:t>
      </w:r>
    </w:p>
    <w:p w14:paraId="0FD9626D" w14:textId="77777777" w:rsidR="002F43DE" w:rsidRDefault="002F43DE" w:rsidP="002F43DE">
      <w:pPr>
        <w:pStyle w:val="PL"/>
      </w:pPr>
      <w:r>
        <w:t xml:space="preserve">                  properties:</w:t>
      </w:r>
    </w:p>
    <w:p w14:paraId="21A19AD5" w14:textId="77777777" w:rsidR="002F43DE" w:rsidRDefault="002F43DE" w:rsidP="002F43DE">
      <w:pPr>
        <w:pStyle w:val="PL"/>
      </w:pPr>
      <w:r>
        <w:t xml:space="preserve">                    localAddress:</w:t>
      </w:r>
    </w:p>
    <w:p w14:paraId="4FBDAFCD" w14:textId="77777777" w:rsidR="002F43DE" w:rsidRDefault="002F43DE" w:rsidP="002F43DE">
      <w:pPr>
        <w:pStyle w:val="PL"/>
      </w:pPr>
      <w:r>
        <w:t xml:space="preserve">                      $ref: 'TS28541_NrNrm.yaml#/components/schemas/LocalAddress'</w:t>
      </w:r>
    </w:p>
    <w:p w14:paraId="3B0E1DD2" w14:textId="77777777" w:rsidR="002F43DE" w:rsidRDefault="002F43DE" w:rsidP="002F43DE">
      <w:pPr>
        <w:pStyle w:val="PL"/>
      </w:pPr>
      <w:r>
        <w:t xml:space="preserve">                    remoteAddress:</w:t>
      </w:r>
    </w:p>
    <w:p w14:paraId="279ACCAB" w14:textId="77777777" w:rsidR="002F43DE" w:rsidRDefault="002F43DE" w:rsidP="002F43DE">
      <w:pPr>
        <w:pStyle w:val="PL"/>
      </w:pPr>
      <w:r>
        <w:t xml:space="preserve">                      $ref: 'TS28541_NrNrm.yaml#/components/schemas/RemoteAddress'</w:t>
      </w:r>
    </w:p>
    <w:p w14:paraId="78AA8B9E" w14:textId="77777777" w:rsidR="002F43DE" w:rsidRDefault="002F43DE" w:rsidP="002F43DE">
      <w:pPr>
        <w:pStyle w:val="PL"/>
      </w:pPr>
      <w:r>
        <w:t xml:space="preserve">    EP_Npc4-Single:</w:t>
      </w:r>
    </w:p>
    <w:p w14:paraId="41BB21E3" w14:textId="77777777" w:rsidR="002F43DE" w:rsidRDefault="002F43DE" w:rsidP="002F43DE">
      <w:pPr>
        <w:pStyle w:val="PL"/>
      </w:pPr>
      <w:r>
        <w:t xml:space="preserve">      allOf:</w:t>
      </w:r>
    </w:p>
    <w:p w14:paraId="430FD41C" w14:textId="77777777" w:rsidR="002F43DE" w:rsidRDefault="002F43DE" w:rsidP="002F43DE">
      <w:pPr>
        <w:pStyle w:val="PL"/>
      </w:pPr>
      <w:r>
        <w:t xml:space="preserve">        - $ref: 'TS28623_GenericNrm.yaml#/components/schemas/Top'</w:t>
      </w:r>
    </w:p>
    <w:p w14:paraId="51491D6C" w14:textId="77777777" w:rsidR="002F43DE" w:rsidRDefault="002F43DE" w:rsidP="002F43DE">
      <w:pPr>
        <w:pStyle w:val="PL"/>
      </w:pPr>
      <w:r>
        <w:t xml:space="preserve">        - type: object</w:t>
      </w:r>
    </w:p>
    <w:p w14:paraId="7CFA9D9C" w14:textId="77777777" w:rsidR="002F43DE" w:rsidRDefault="002F43DE" w:rsidP="002F43DE">
      <w:pPr>
        <w:pStyle w:val="PL"/>
      </w:pPr>
      <w:r>
        <w:t xml:space="preserve">          properties:</w:t>
      </w:r>
    </w:p>
    <w:p w14:paraId="357D60A9" w14:textId="77777777" w:rsidR="002F43DE" w:rsidRDefault="002F43DE" w:rsidP="002F43DE">
      <w:pPr>
        <w:pStyle w:val="PL"/>
      </w:pPr>
      <w:r>
        <w:t xml:space="preserve">            attributes:</w:t>
      </w:r>
    </w:p>
    <w:p w14:paraId="25F1F7F5" w14:textId="77777777" w:rsidR="002F43DE" w:rsidRDefault="002F43DE" w:rsidP="002F43DE">
      <w:pPr>
        <w:pStyle w:val="PL"/>
      </w:pPr>
      <w:r>
        <w:t xml:space="preserve">              allOf:</w:t>
      </w:r>
    </w:p>
    <w:p w14:paraId="4EC22D32" w14:textId="77777777" w:rsidR="002F43DE" w:rsidRDefault="002F43DE" w:rsidP="002F43DE">
      <w:pPr>
        <w:pStyle w:val="PL"/>
      </w:pPr>
      <w:r>
        <w:t xml:space="preserve">                - $ref: 'TS28623_GenericNrm.yaml#/components/schemas/EP_RP-Attr'</w:t>
      </w:r>
    </w:p>
    <w:p w14:paraId="0A4CC40A" w14:textId="77777777" w:rsidR="002F43DE" w:rsidRDefault="002F43DE" w:rsidP="002F43DE">
      <w:pPr>
        <w:pStyle w:val="PL"/>
      </w:pPr>
      <w:r>
        <w:t xml:space="preserve">                - type: object</w:t>
      </w:r>
    </w:p>
    <w:p w14:paraId="3E096430" w14:textId="77777777" w:rsidR="002F43DE" w:rsidRDefault="002F43DE" w:rsidP="002F43DE">
      <w:pPr>
        <w:pStyle w:val="PL"/>
      </w:pPr>
      <w:r>
        <w:t xml:space="preserve">                  properties:</w:t>
      </w:r>
    </w:p>
    <w:p w14:paraId="095553E4" w14:textId="77777777" w:rsidR="002F43DE" w:rsidRDefault="002F43DE" w:rsidP="002F43DE">
      <w:pPr>
        <w:pStyle w:val="PL"/>
      </w:pPr>
      <w:r>
        <w:t xml:space="preserve">                    localAddress:</w:t>
      </w:r>
    </w:p>
    <w:p w14:paraId="29800C20" w14:textId="77777777" w:rsidR="002F43DE" w:rsidRDefault="002F43DE" w:rsidP="002F43DE">
      <w:pPr>
        <w:pStyle w:val="PL"/>
      </w:pPr>
      <w:r>
        <w:t xml:space="preserve">                      $ref: 'TS28541_NrNrm.yaml#/components/schemas/LocalAddress'</w:t>
      </w:r>
    </w:p>
    <w:p w14:paraId="305DE73E" w14:textId="77777777" w:rsidR="002F43DE" w:rsidRDefault="002F43DE" w:rsidP="002F43DE">
      <w:pPr>
        <w:pStyle w:val="PL"/>
      </w:pPr>
      <w:r>
        <w:t xml:space="preserve">                    remoteAddress:</w:t>
      </w:r>
    </w:p>
    <w:p w14:paraId="1D7CF12B" w14:textId="77777777" w:rsidR="002F43DE" w:rsidRDefault="002F43DE" w:rsidP="002F43DE">
      <w:pPr>
        <w:pStyle w:val="PL"/>
      </w:pPr>
      <w:r>
        <w:t xml:space="preserve">                      $ref: 'TS28541_NrNrm.yaml#/components/schemas/RemoteAddress'</w:t>
      </w:r>
    </w:p>
    <w:p w14:paraId="5D3CC893" w14:textId="77777777" w:rsidR="002F43DE" w:rsidRDefault="002F43DE" w:rsidP="002F43DE">
      <w:pPr>
        <w:pStyle w:val="PL"/>
      </w:pPr>
      <w:r>
        <w:lastRenderedPageBreak/>
        <w:t xml:space="preserve">    EP_Npc6-Single:</w:t>
      </w:r>
    </w:p>
    <w:p w14:paraId="7FE793F4" w14:textId="77777777" w:rsidR="002F43DE" w:rsidRDefault="002F43DE" w:rsidP="002F43DE">
      <w:pPr>
        <w:pStyle w:val="PL"/>
      </w:pPr>
      <w:r>
        <w:t xml:space="preserve">      allOf:</w:t>
      </w:r>
    </w:p>
    <w:p w14:paraId="7223EEB3" w14:textId="77777777" w:rsidR="002F43DE" w:rsidRDefault="002F43DE" w:rsidP="002F43DE">
      <w:pPr>
        <w:pStyle w:val="PL"/>
      </w:pPr>
      <w:r>
        <w:t xml:space="preserve">        - $ref: 'TS28623_GenericNrm.yaml#/components/schemas/Top'</w:t>
      </w:r>
    </w:p>
    <w:p w14:paraId="67893AFE" w14:textId="77777777" w:rsidR="002F43DE" w:rsidRDefault="002F43DE" w:rsidP="002F43DE">
      <w:pPr>
        <w:pStyle w:val="PL"/>
      </w:pPr>
      <w:r>
        <w:t xml:space="preserve">        - type: object</w:t>
      </w:r>
    </w:p>
    <w:p w14:paraId="16A906C1" w14:textId="77777777" w:rsidR="002F43DE" w:rsidRDefault="002F43DE" w:rsidP="002F43DE">
      <w:pPr>
        <w:pStyle w:val="PL"/>
      </w:pPr>
      <w:r>
        <w:t xml:space="preserve">          properties:</w:t>
      </w:r>
    </w:p>
    <w:p w14:paraId="6D74E3D7" w14:textId="77777777" w:rsidR="002F43DE" w:rsidRDefault="002F43DE" w:rsidP="002F43DE">
      <w:pPr>
        <w:pStyle w:val="PL"/>
      </w:pPr>
      <w:r>
        <w:t xml:space="preserve">            attributes:</w:t>
      </w:r>
    </w:p>
    <w:p w14:paraId="3855A51E" w14:textId="77777777" w:rsidR="002F43DE" w:rsidRDefault="002F43DE" w:rsidP="002F43DE">
      <w:pPr>
        <w:pStyle w:val="PL"/>
      </w:pPr>
      <w:r>
        <w:t xml:space="preserve">              allOf:</w:t>
      </w:r>
    </w:p>
    <w:p w14:paraId="48AC4D09" w14:textId="77777777" w:rsidR="002F43DE" w:rsidRDefault="002F43DE" w:rsidP="002F43DE">
      <w:pPr>
        <w:pStyle w:val="PL"/>
      </w:pPr>
      <w:r>
        <w:t xml:space="preserve">                - $ref: 'TS28623_GenericNrm.yaml#/components/schemas/EP_RP-Attr'</w:t>
      </w:r>
    </w:p>
    <w:p w14:paraId="151423A5" w14:textId="77777777" w:rsidR="002F43DE" w:rsidRDefault="002F43DE" w:rsidP="002F43DE">
      <w:pPr>
        <w:pStyle w:val="PL"/>
      </w:pPr>
      <w:r>
        <w:t xml:space="preserve">                - type: object</w:t>
      </w:r>
    </w:p>
    <w:p w14:paraId="40A82E75" w14:textId="77777777" w:rsidR="002F43DE" w:rsidRDefault="002F43DE" w:rsidP="002F43DE">
      <w:pPr>
        <w:pStyle w:val="PL"/>
      </w:pPr>
      <w:r>
        <w:t xml:space="preserve">                  properties:</w:t>
      </w:r>
    </w:p>
    <w:p w14:paraId="0F0B1D37" w14:textId="77777777" w:rsidR="002F43DE" w:rsidRDefault="002F43DE" w:rsidP="002F43DE">
      <w:pPr>
        <w:pStyle w:val="PL"/>
      </w:pPr>
      <w:r>
        <w:t xml:space="preserve">                    localAddress:</w:t>
      </w:r>
    </w:p>
    <w:p w14:paraId="386C913C" w14:textId="77777777" w:rsidR="002F43DE" w:rsidRDefault="002F43DE" w:rsidP="002F43DE">
      <w:pPr>
        <w:pStyle w:val="PL"/>
      </w:pPr>
      <w:r>
        <w:t xml:space="preserve">                      $ref: 'TS28541_NrNrm.yaml#/components/schemas/LocalAddress'</w:t>
      </w:r>
    </w:p>
    <w:p w14:paraId="380C84DD" w14:textId="77777777" w:rsidR="002F43DE" w:rsidRDefault="002F43DE" w:rsidP="002F43DE">
      <w:pPr>
        <w:pStyle w:val="PL"/>
      </w:pPr>
      <w:r>
        <w:t xml:space="preserve">                    remoteAddress:</w:t>
      </w:r>
    </w:p>
    <w:p w14:paraId="5351D27F" w14:textId="77777777" w:rsidR="002F43DE" w:rsidRDefault="002F43DE" w:rsidP="002F43DE">
      <w:pPr>
        <w:pStyle w:val="PL"/>
      </w:pPr>
      <w:r>
        <w:t xml:space="preserve">                      $ref: 'TS28541_NrNrm.yaml#/components/schemas/RemoteAddress' </w:t>
      </w:r>
    </w:p>
    <w:p w14:paraId="05054588" w14:textId="77777777" w:rsidR="002F43DE" w:rsidRDefault="002F43DE" w:rsidP="002F43DE">
      <w:pPr>
        <w:pStyle w:val="PL"/>
      </w:pPr>
      <w:r>
        <w:t xml:space="preserve">    EP_Npc7-Single:</w:t>
      </w:r>
    </w:p>
    <w:p w14:paraId="36491B65" w14:textId="77777777" w:rsidR="002F43DE" w:rsidRDefault="002F43DE" w:rsidP="002F43DE">
      <w:pPr>
        <w:pStyle w:val="PL"/>
      </w:pPr>
      <w:r>
        <w:t xml:space="preserve">      allOf:</w:t>
      </w:r>
    </w:p>
    <w:p w14:paraId="2DACB2E1" w14:textId="77777777" w:rsidR="002F43DE" w:rsidRDefault="002F43DE" w:rsidP="002F43DE">
      <w:pPr>
        <w:pStyle w:val="PL"/>
      </w:pPr>
      <w:r>
        <w:t xml:space="preserve">        - $ref: 'TS28623_GenericNrm.yaml#/components/schemas/Top'</w:t>
      </w:r>
    </w:p>
    <w:p w14:paraId="55573CA0" w14:textId="77777777" w:rsidR="002F43DE" w:rsidRDefault="002F43DE" w:rsidP="002F43DE">
      <w:pPr>
        <w:pStyle w:val="PL"/>
      </w:pPr>
      <w:r>
        <w:t xml:space="preserve">        - type: object</w:t>
      </w:r>
    </w:p>
    <w:p w14:paraId="0EBDACA1" w14:textId="77777777" w:rsidR="002F43DE" w:rsidRDefault="002F43DE" w:rsidP="002F43DE">
      <w:pPr>
        <w:pStyle w:val="PL"/>
      </w:pPr>
      <w:r>
        <w:t xml:space="preserve">          properties:</w:t>
      </w:r>
    </w:p>
    <w:p w14:paraId="1D94628C" w14:textId="77777777" w:rsidR="002F43DE" w:rsidRDefault="002F43DE" w:rsidP="002F43DE">
      <w:pPr>
        <w:pStyle w:val="PL"/>
      </w:pPr>
      <w:r>
        <w:t xml:space="preserve">            attributes:</w:t>
      </w:r>
    </w:p>
    <w:p w14:paraId="60956854" w14:textId="77777777" w:rsidR="002F43DE" w:rsidRDefault="002F43DE" w:rsidP="002F43DE">
      <w:pPr>
        <w:pStyle w:val="PL"/>
      </w:pPr>
      <w:r>
        <w:t xml:space="preserve">              allOf:</w:t>
      </w:r>
    </w:p>
    <w:p w14:paraId="5ED045B1" w14:textId="77777777" w:rsidR="002F43DE" w:rsidRDefault="002F43DE" w:rsidP="002F43DE">
      <w:pPr>
        <w:pStyle w:val="PL"/>
      </w:pPr>
      <w:r>
        <w:t xml:space="preserve">                - $ref: 'TS28623_GenericNrm.yaml#/components/schemas/EP_RP-Attr'</w:t>
      </w:r>
    </w:p>
    <w:p w14:paraId="770E75B5" w14:textId="77777777" w:rsidR="002F43DE" w:rsidRDefault="002F43DE" w:rsidP="002F43DE">
      <w:pPr>
        <w:pStyle w:val="PL"/>
      </w:pPr>
      <w:r>
        <w:t xml:space="preserve">                - type: object</w:t>
      </w:r>
    </w:p>
    <w:p w14:paraId="00C69BDE" w14:textId="77777777" w:rsidR="002F43DE" w:rsidRDefault="002F43DE" w:rsidP="002F43DE">
      <w:pPr>
        <w:pStyle w:val="PL"/>
      </w:pPr>
      <w:r>
        <w:t xml:space="preserve">                  properties:</w:t>
      </w:r>
    </w:p>
    <w:p w14:paraId="5E56318B" w14:textId="77777777" w:rsidR="002F43DE" w:rsidRDefault="002F43DE" w:rsidP="002F43DE">
      <w:pPr>
        <w:pStyle w:val="PL"/>
      </w:pPr>
      <w:r>
        <w:t xml:space="preserve">                    localAddress:</w:t>
      </w:r>
    </w:p>
    <w:p w14:paraId="2BB78D8C" w14:textId="77777777" w:rsidR="002F43DE" w:rsidRDefault="002F43DE" w:rsidP="002F43DE">
      <w:pPr>
        <w:pStyle w:val="PL"/>
      </w:pPr>
      <w:r>
        <w:t xml:space="preserve">                      $ref: 'TS28541_NrNrm.yaml#/components/schemas/LocalAddress'</w:t>
      </w:r>
    </w:p>
    <w:p w14:paraId="3BBDEFF4" w14:textId="77777777" w:rsidR="002F43DE" w:rsidRDefault="002F43DE" w:rsidP="002F43DE">
      <w:pPr>
        <w:pStyle w:val="PL"/>
      </w:pPr>
      <w:r>
        <w:t xml:space="preserve">                    remoteAddress:</w:t>
      </w:r>
    </w:p>
    <w:p w14:paraId="00AB310C" w14:textId="77777777" w:rsidR="002F43DE" w:rsidRDefault="002F43DE" w:rsidP="002F43DE">
      <w:pPr>
        <w:pStyle w:val="PL"/>
      </w:pPr>
      <w:r>
        <w:t xml:space="preserve">                      $ref: 'TS28541_NrNrm.yaml#/components/schemas/RemoteAddress'</w:t>
      </w:r>
    </w:p>
    <w:p w14:paraId="42853ED3" w14:textId="77777777" w:rsidR="002F43DE" w:rsidRDefault="002F43DE" w:rsidP="002F43DE">
      <w:pPr>
        <w:pStyle w:val="PL"/>
      </w:pPr>
      <w:r>
        <w:t xml:space="preserve">    EP_Npc8-Single:</w:t>
      </w:r>
    </w:p>
    <w:p w14:paraId="0CC7F79A" w14:textId="77777777" w:rsidR="002F43DE" w:rsidRDefault="002F43DE" w:rsidP="002F43DE">
      <w:pPr>
        <w:pStyle w:val="PL"/>
      </w:pPr>
      <w:r>
        <w:t xml:space="preserve">      allOf:</w:t>
      </w:r>
    </w:p>
    <w:p w14:paraId="6E7290CE" w14:textId="77777777" w:rsidR="002F43DE" w:rsidRDefault="002F43DE" w:rsidP="002F43DE">
      <w:pPr>
        <w:pStyle w:val="PL"/>
      </w:pPr>
      <w:r>
        <w:t xml:space="preserve">        - $ref: 'TS28623_GenericNrm.yaml#/components/schemas/Top'</w:t>
      </w:r>
    </w:p>
    <w:p w14:paraId="3C2A2214" w14:textId="77777777" w:rsidR="002F43DE" w:rsidRDefault="002F43DE" w:rsidP="002F43DE">
      <w:pPr>
        <w:pStyle w:val="PL"/>
      </w:pPr>
      <w:r>
        <w:t xml:space="preserve">        - type: object</w:t>
      </w:r>
    </w:p>
    <w:p w14:paraId="376A1AD4" w14:textId="77777777" w:rsidR="002F43DE" w:rsidRDefault="002F43DE" w:rsidP="002F43DE">
      <w:pPr>
        <w:pStyle w:val="PL"/>
      </w:pPr>
      <w:r>
        <w:t xml:space="preserve">          properties:</w:t>
      </w:r>
    </w:p>
    <w:p w14:paraId="7C940E61" w14:textId="77777777" w:rsidR="002F43DE" w:rsidRDefault="002F43DE" w:rsidP="002F43DE">
      <w:pPr>
        <w:pStyle w:val="PL"/>
      </w:pPr>
      <w:r>
        <w:t xml:space="preserve">            attributes:</w:t>
      </w:r>
    </w:p>
    <w:p w14:paraId="56F8977F" w14:textId="77777777" w:rsidR="002F43DE" w:rsidRDefault="002F43DE" w:rsidP="002F43DE">
      <w:pPr>
        <w:pStyle w:val="PL"/>
      </w:pPr>
      <w:r>
        <w:t xml:space="preserve">              allOf:</w:t>
      </w:r>
    </w:p>
    <w:p w14:paraId="19D8D182" w14:textId="77777777" w:rsidR="002F43DE" w:rsidRDefault="002F43DE" w:rsidP="002F43DE">
      <w:pPr>
        <w:pStyle w:val="PL"/>
      </w:pPr>
      <w:r>
        <w:t xml:space="preserve">                - $ref: 'TS28623_GenericNrm.yaml#/components/schemas/EP_RP-Attr'</w:t>
      </w:r>
    </w:p>
    <w:p w14:paraId="2DEA310F" w14:textId="77777777" w:rsidR="002F43DE" w:rsidRDefault="002F43DE" w:rsidP="002F43DE">
      <w:pPr>
        <w:pStyle w:val="PL"/>
      </w:pPr>
      <w:r>
        <w:t xml:space="preserve">                - type: object</w:t>
      </w:r>
    </w:p>
    <w:p w14:paraId="0C68D535" w14:textId="77777777" w:rsidR="002F43DE" w:rsidRDefault="002F43DE" w:rsidP="002F43DE">
      <w:pPr>
        <w:pStyle w:val="PL"/>
      </w:pPr>
      <w:r>
        <w:t xml:space="preserve">                  properties:</w:t>
      </w:r>
    </w:p>
    <w:p w14:paraId="2CC8140B" w14:textId="77777777" w:rsidR="002F43DE" w:rsidRDefault="002F43DE" w:rsidP="002F43DE">
      <w:pPr>
        <w:pStyle w:val="PL"/>
      </w:pPr>
      <w:r>
        <w:t xml:space="preserve">                    localAddress:</w:t>
      </w:r>
    </w:p>
    <w:p w14:paraId="12B5AFE8" w14:textId="77777777" w:rsidR="002F43DE" w:rsidRDefault="002F43DE" w:rsidP="002F43DE">
      <w:pPr>
        <w:pStyle w:val="PL"/>
      </w:pPr>
      <w:r>
        <w:t xml:space="preserve">                      $ref: 'TS28541_NrNrm.yaml#/components/schemas/LocalAddress'</w:t>
      </w:r>
    </w:p>
    <w:p w14:paraId="5F2A1CD0" w14:textId="77777777" w:rsidR="002F43DE" w:rsidRDefault="002F43DE" w:rsidP="002F43DE">
      <w:pPr>
        <w:pStyle w:val="PL"/>
      </w:pPr>
      <w:r>
        <w:t xml:space="preserve">                    remoteAddress:</w:t>
      </w:r>
    </w:p>
    <w:p w14:paraId="6DA046FA" w14:textId="77777777" w:rsidR="002F43DE" w:rsidRDefault="002F43DE" w:rsidP="002F43DE">
      <w:pPr>
        <w:pStyle w:val="PL"/>
      </w:pPr>
      <w:r>
        <w:t xml:space="preserve">                      $ref: 'TS28541_NrNrm.yaml#/components/schemas/RemoteAddress'</w:t>
      </w:r>
    </w:p>
    <w:p w14:paraId="38CFE8D8" w14:textId="77777777" w:rsidR="002F43DE" w:rsidRDefault="002F43DE" w:rsidP="002F43DE">
      <w:pPr>
        <w:pStyle w:val="PL"/>
      </w:pPr>
      <w:r>
        <w:t xml:space="preserve">                      </w:t>
      </w:r>
    </w:p>
    <w:p w14:paraId="1B248269" w14:textId="77777777" w:rsidR="002F43DE" w:rsidRDefault="002F43DE" w:rsidP="002F43DE">
      <w:pPr>
        <w:pStyle w:val="PL"/>
      </w:pPr>
      <w:r>
        <w:t xml:space="preserve">    EP_N88-Single:</w:t>
      </w:r>
    </w:p>
    <w:p w14:paraId="62ABA4C0" w14:textId="77777777" w:rsidR="002F43DE" w:rsidRDefault="002F43DE" w:rsidP="002F43DE">
      <w:pPr>
        <w:pStyle w:val="PL"/>
      </w:pPr>
      <w:r>
        <w:t xml:space="preserve">      allOf:</w:t>
      </w:r>
    </w:p>
    <w:p w14:paraId="6DDC32D6" w14:textId="77777777" w:rsidR="002F43DE" w:rsidRDefault="002F43DE" w:rsidP="002F43DE">
      <w:pPr>
        <w:pStyle w:val="PL"/>
      </w:pPr>
      <w:r>
        <w:t xml:space="preserve">        - $ref: 'TS28623_GenericNrm.yaml#/components/schemas/Top'</w:t>
      </w:r>
    </w:p>
    <w:p w14:paraId="33973AD2" w14:textId="77777777" w:rsidR="002F43DE" w:rsidRDefault="002F43DE" w:rsidP="002F43DE">
      <w:pPr>
        <w:pStyle w:val="PL"/>
      </w:pPr>
      <w:r>
        <w:t xml:space="preserve">        - type: object</w:t>
      </w:r>
    </w:p>
    <w:p w14:paraId="4BB86687" w14:textId="77777777" w:rsidR="002F43DE" w:rsidRDefault="002F43DE" w:rsidP="002F43DE">
      <w:pPr>
        <w:pStyle w:val="PL"/>
      </w:pPr>
      <w:r>
        <w:t xml:space="preserve">          properties:</w:t>
      </w:r>
    </w:p>
    <w:p w14:paraId="7C421385" w14:textId="77777777" w:rsidR="002F43DE" w:rsidRDefault="002F43DE" w:rsidP="002F43DE">
      <w:pPr>
        <w:pStyle w:val="PL"/>
      </w:pPr>
      <w:r>
        <w:t xml:space="preserve">            attributes:</w:t>
      </w:r>
    </w:p>
    <w:p w14:paraId="0DF3C44A" w14:textId="77777777" w:rsidR="002F43DE" w:rsidRDefault="002F43DE" w:rsidP="002F43DE">
      <w:pPr>
        <w:pStyle w:val="PL"/>
      </w:pPr>
      <w:r>
        <w:t xml:space="preserve">              allOf:</w:t>
      </w:r>
    </w:p>
    <w:p w14:paraId="5BBDFECF" w14:textId="77777777" w:rsidR="002F43DE" w:rsidRDefault="002F43DE" w:rsidP="002F43DE">
      <w:pPr>
        <w:pStyle w:val="PL"/>
      </w:pPr>
      <w:r>
        <w:t xml:space="preserve">                - $ref: 'TS28623_GenericNrm.yaml#/components/schemas/EP_RP-Attr'</w:t>
      </w:r>
    </w:p>
    <w:p w14:paraId="22E52052" w14:textId="77777777" w:rsidR="002F43DE" w:rsidRDefault="002F43DE" w:rsidP="002F43DE">
      <w:pPr>
        <w:pStyle w:val="PL"/>
      </w:pPr>
      <w:r>
        <w:t xml:space="preserve">                - type: object</w:t>
      </w:r>
    </w:p>
    <w:p w14:paraId="4B15AA74" w14:textId="77777777" w:rsidR="002F43DE" w:rsidRDefault="002F43DE" w:rsidP="002F43DE">
      <w:pPr>
        <w:pStyle w:val="PL"/>
      </w:pPr>
      <w:r>
        <w:t xml:space="preserve">                  properties:</w:t>
      </w:r>
    </w:p>
    <w:p w14:paraId="1938F49E" w14:textId="77777777" w:rsidR="002F43DE" w:rsidRDefault="002F43DE" w:rsidP="002F43DE">
      <w:pPr>
        <w:pStyle w:val="PL"/>
      </w:pPr>
      <w:r>
        <w:t xml:space="preserve">                    localAddress:</w:t>
      </w:r>
    </w:p>
    <w:p w14:paraId="390D0806" w14:textId="77777777" w:rsidR="002F43DE" w:rsidRDefault="002F43DE" w:rsidP="002F43DE">
      <w:pPr>
        <w:pStyle w:val="PL"/>
      </w:pPr>
      <w:r>
        <w:t xml:space="preserve">                      $ref: 'TS28541_NrNrm.yaml#/components/schemas/LocalAddress'</w:t>
      </w:r>
    </w:p>
    <w:p w14:paraId="43F9919E" w14:textId="77777777" w:rsidR="002F43DE" w:rsidRDefault="002F43DE" w:rsidP="002F43DE">
      <w:pPr>
        <w:pStyle w:val="PL"/>
      </w:pPr>
      <w:r>
        <w:t xml:space="preserve">                    remoteAddress:</w:t>
      </w:r>
    </w:p>
    <w:p w14:paraId="58542028" w14:textId="77777777" w:rsidR="002F43DE" w:rsidRDefault="002F43DE" w:rsidP="002F43DE">
      <w:pPr>
        <w:pStyle w:val="PL"/>
      </w:pPr>
      <w:r>
        <w:t xml:space="preserve">                      $ref: 'TS28541_NrNrm.yaml#/components/schemas/RemoteAddress'</w:t>
      </w:r>
    </w:p>
    <w:p w14:paraId="2E627C7E" w14:textId="77777777" w:rsidR="002F43DE" w:rsidRDefault="002F43DE" w:rsidP="002F43DE">
      <w:pPr>
        <w:pStyle w:val="PL"/>
      </w:pPr>
      <w:r>
        <w:t xml:space="preserve">                      </w:t>
      </w:r>
    </w:p>
    <w:p w14:paraId="134EBF13" w14:textId="77777777" w:rsidR="002F43DE" w:rsidRDefault="002F43DE" w:rsidP="002F43DE">
      <w:pPr>
        <w:pStyle w:val="PL"/>
      </w:pPr>
      <w:r>
        <w:t xml:space="preserve">    FiveQiDscpMappingSet-Single:</w:t>
      </w:r>
    </w:p>
    <w:p w14:paraId="4F04F273" w14:textId="77777777" w:rsidR="002F43DE" w:rsidRDefault="002F43DE" w:rsidP="002F43DE">
      <w:pPr>
        <w:pStyle w:val="PL"/>
      </w:pPr>
      <w:r>
        <w:t xml:space="preserve">      allOf:</w:t>
      </w:r>
    </w:p>
    <w:p w14:paraId="0BD6089C" w14:textId="77777777" w:rsidR="002F43DE" w:rsidRDefault="002F43DE" w:rsidP="002F43DE">
      <w:pPr>
        <w:pStyle w:val="PL"/>
      </w:pPr>
      <w:r>
        <w:t xml:space="preserve">        - $ref: 'TS28623_GenericNrm.yaml#/components/schemas/Top'</w:t>
      </w:r>
    </w:p>
    <w:p w14:paraId="2D15128D" w14:textId="77777777" w:rsidR="002F43DE" w:rsidRDefault="002F43DE" w:rsidP="002F43DE">
      <w:pPr>
        <w:pStyle w:val="PL"/>
      </w:pPr>
      <w:r>
        <w:t xml:space="preserve">        - type: object</w:t>
      </w:r>
    </w:p>
    <w:p w14:paraId="1C7588D0" w14:textId="77777777" w:rsidR="002F43DE" w:rsidRDefault="002F43DE" w:rsidP="002F43DE">
      <w:pPr>
        <w:pStyle w:val="PL"/>
      </w:pPr>
      <w:r>
        <w:t xml:space="preserve">          properties:</w:t>
      </w:r>
    </w:p>
    <w:p w14:paraId="640E4204" w14:textId="77777777" w:rsidR="002F43DE" w:rsidRDefault="002F43DE" w:rsidP="002F43DE">
      <w:pPr>
        <w:pStyle w:val="PL"/>
      </w:pPr>
      <w:r>
        <w:t xml:space="preserve">            attributes:</w:t>
      </w:r>
    </w:p>
    <w:p w14:paraId="120784F9" w14:textId="77777777" w:rsidR="002F43DE" w:rsidRDefault="002F43DE" w:rsidP="002F43DE">
      <w:pPr>
        <w:pStyle w:val="PL"/>
      </w:pPr>
      <w:r>
        <w:t xml:space="preserve">              allOf:</w:t>
      </w:r>
    </w:p>
    <w:p w14:paraId="4584FF0D" w14:textId="77777777" w:rsidR="002F43DE" w:rsidRDefault="002F43DE" w:rsidP="002F43DE">
      <w:pPr>
        <w:pStyle w:val="PL"/>
      </w:pPr>
      <w:r>
        <w:t xml:space="preserve">                - type: object</w:t>
      </w:r>
    </w:p>
    <w:p w14:paraId="1A397136" w14:textId="77777777" w:rsidR="002F43DE" w:rsidRDefault="002F43DE" w:rsidP="002F43DE">
      <w:pPr>
        <w:pStyle w:val="PL"/>
      </w:pPr>
      <w:r>
        <w:t xml:space="preserve">                  properties:</w:t>
      </w:r>
    </w:p>
    <w:p w14:paraId="28B8F624" w14:textId="77777777" w:rsidR="002F43DE" w:rsidRDefault="002F43DE" w:rsidP="002F43DE">
      <w:pPr>
        <w:pStyle w:val="PL"/>
      </w:pPr>
      <w:r>
        <w:t xml:space="preserve">                    FiveQiDscpMappingList:</w:t>
      </w:r>
    </w:p>
    <w:p w14:paraId="5AC78E88" w14:textId="77777777" w:rsidR="002F43DE" w:rsidRDefault="002F43DE" w:rsidP="002F43DE">
      <w:pPr>
        <w:pStyle w:val="PL"/>
      </w:pPr>
      <w:r>
        <w:t xml:space="preserve">                      type: array</w:t>
      </w:r>
    </w:p>
    <w:p w14:paraId="34B3CDE0" w14:textId="77777777" w:rsidR="002F43DE" w:rsidRDefault="002F43DE" w:rsidP="002F43DE">
      <w:pPr>
        <w:pStyle w:val="PL"/>
      </w:pPr>
      <w:r>
        <w:t xml:space="preserve">                      items:</w:t>
      </w:r>
    </w:p>
    <w:p w14:paraId="70EDD560" w14:textId="77777777" w:rsidR="002F43DE" w:rsidRDefault="002F43DE" w:rsidP="002F43DE">
      <w:pPr>
        <w:pStyle w:val="PL"/>
      </w:pPr>
      <w:r>
        <w:t xml:space="preserve">                        $ref: '#/components/schemas/FiveQiDscpMapping'</w:t>
      </w:r>
    </w:p>
    <w:p w14:paraId="6F1FBD42" w14:textId="77777777" w:rsidR="002F43DE" w:rsidRDefault="002F43DE" w:rsidP="002F43DE">
      <w:pPr>
        <w:pStyle w:val="PL"/>
      </w:pPr>
    </w:p>
    <w:p w14:paraId="2FAC70B5" w14:textId="77777777" w:rsidR="002F43DE" w:rsidRDefault="002F43DE" w:rsidP="002F43DE">
      <w:pPr>
        <w:pStyle w:val="PL"/>
      </w:pPr>
      <w:r>
        <w:t xml:space="preserve">    FiveQICharacteristics-Single:</w:t>
      </w:r>
    </w:p>
    <w:p w14:paraId="056CA09B" w14:textId="77777777" w:rsidR="002F43DE" w:rsidRDefault="002F43DE" w:rsidP="002F43DE">
      <w:pPr>
        <w:pStyle w:val="PL"/>
      </w:pPr>
      <w:r>
        <w:t xml:space="preserve">      allOf:</w:t>
      </w:r>
    </w:p>
    <w:p w14:paraId="335A0D69" w14:textId="77777777" w:rsidR="002F43DE" w:rsidRDefault="002F43DE" w:rsidP="002F43DE">
      <w:pPr>
        <w:pStyle w:val="PL"/>
      </w:pPr>
      <w:r>
        <w:t xml:space="preserve">        - $ref: 'TS28623_GenericNrm.yaml#/components/schemas/Top'</w:t>
      </w:r>
    </w:p>
    <w:p w14:paraId="20C14A57" w14:textId="77777777" w:rsidR="002F43DE" w:rsidRDefault="002F43DE" w:rsidP="002F43DE">
      <w:pPr>
        <w:pStyle w:val="PL"/>
      </w:pPr>
      <w:r>
        <w:t xml:space="preserve">        - type: object</w:t>
      </w:r>
    </w:p>
    <w:p w14:paraId="324DB33D" w14:textId="77777777" w:rsidR="002F43DE" w:rsidRDefault="002F43DE" w:rsidP="002F43DE">
      <w:pPr>
        <w:pStyle w:val="PL"/>
      </w:pPr>
      <w:r>
        <w:t xml:space="preserve">          properties:</w:t>
      </w:r>
    </w:p>
    <w:p w14:paraId="69E1F783" w14:textId="77777777" w:rsidR="002F43DE" w:rsidRDefault="002F43DE" w:rsidP="002F43DE">
      <w:pPr>
        <w:pStyle w:val="PL"/>
      </w:pPr>
      <w:r>
        <w:t xml:space="preserve">            fiveQIValue:</w:t>
      </w:r>
    </w:p>
    <w:p w14:paraId="1CE139F4" w14:textId="77777777" w:rsidR="002F43DE" w:rsidRDefault="002F43DE" w:rsidP="002F43DE">
      <w:pPr>
        <w:pStyle w:val="PL"/>
      </w:pPr>
      <w:r>
        <w:lastRenderedPageBreak/>
        <w:t xml:space="preserve">              type: integer</w:t>
      </w:r>
    </w:p>
    <w:p w14:paraId="0779058F" w14:textId="77777777" w:rsidR="002F43DE" w:rsidRDefault="002F43DE" w:rsidP="002F43DE">
      <w:pPr>
        <w:pStyle w:val="PL"/>
      </w:pPr>
      <w:r>
        <w:t xml:space="preserve">            resourceType:</w:t>
      </w:r>
    </w:p>
    <w:p w14:paraId="48D6F01A" w14:textId="77777777" w:rsidR="002F43DE" w:rsidRDefault="002F43DE" w:rsidP="002F43DE">
      <w:pPr>
        <w:pStyle w:val="PL"/>
      </w:pPr>
      <w:r>
        <w:t xml:space="preserve">              type: string</w:t>
      </w:r>
    </w:p>
    <w:p w14:paraId="78C5F547" w14:textId="77777777" w:rsidR="002F43DE" w:rsidRDefault="002F43DE" w:rsidP="002F43DE">
      <w:pPr>
        <w:pStyle w:val="PL"/>
      </w:pPr>
      <w:r>
        <w:t xml:space="preserve">              enum:</w:t>
      </w:r>
    </w:p>
    <w:p w14:paraId="5D5F8AD8" w14:textId="77777777" w:rsidR="002F43DE" w:rsidRDefault="002F43DE" w:rsidP="002F43DE">
      <w:pPr>
        <w:pStyle w:val="PL"/>
      </w:pPr>
      <w:r>
        <w:t xml:space="preserve">                - GBR</w:t>
      </w:r>
    </w:p>
    <w:p w14:paraId="355E6998" w14:textId="77777777" w:rsidR="002F43DE" w:rsidRDefault="002F43DE" w:rsidP="002F43DE">
      <w:pPr>
        <w:pStyle w:val="PL"/>
      </w:pPr>
      <w:r>
        <w:t xml:space="preserve">                - NON_GBR</w:t>
      </w:r>
    </w:p>
    <w:p w14:paraId="0205BFFE" w14:textId="77777777" w:rsidR="002F43DE" w:rsidRDefault="002F43DE" w:rsidP="002F43DE">
      <w:pPr>
        <w:pStyle w:val="PL"/>
      </w:pPr>
      <w:r>
        <w:t xml:space="preserve">                - DELAY_CRITICAL_GBR</w:t>
      </w:r>
    </w:p>
    <w:p w14:paraId="31A32999" w14:textId="77777777" w:rsidR="002F43DE" w:rsidRDefault="002F43DE" w:rsidP="002F43DE">
      <w:pPr>
        <w:pStyle w:val="PL"/>
      </w:pPr>
      <w:r>
        <w:t xml:space="preserve">            priorityLevel:</w:t>
      </w:r>
    </w:p>
    <w:p w14:paraId="5B7FA082" w14:textId="77777777" w:rsidR="002F43DE" w:rsidRDefault="002F43DE" w:rsidP="002F43DE">
      <w:pPr>
        <w:pStyle w:val="PL"/>
      </w:pPr>
      <w:r>
        <w:t xml:space="preserve">              type: integer</w:t>
      </w:r>
    </w:p>
    <w:p w14:paraId="4A3D8879" w14:textId="77777777" w:rsidR="002F43DE" w:rsidRDefault="002F43DE" w:rsidP="002F43DE">
      <w:pPr>
        <w:pStyle w:val="PL"/>
      </w:pPr>
      <w:r>
        <w:t xml:space="preserve">            packetDelayBudget:</w:t>
      </w:r>
    </w:p>
    <w:p w14:paraId="35A95D5A" w14:textId="77777777" w:rsidR="002F43DE" w:rsidRDefault="002F43DE" w:rsidP="002F43DE">
      <w:pPr>
        <w:pStyle w:val="PL"/>
      </w:pPr>
      <w:r>
        <w:t xml:space="preserve">              type: integer</w:t>
      </w:r>
    </w:p>
    <w:p w14:paraId="3D6F25E7" w14:textId="77777777" w:rsidR="002F43DE" w:rsidRDefault="002F43DE" w:rsidP="002F43DE">
      <w:pPr>
        <w:pStyle w:val="PL"/>
      </w:pPr>
      <w:r>
        <w:t xml:space="preserve">            packetErrorRate:</w:t>
      </w:r>
    </w:p>
    <w:p w14:paraId="6C0DF172" w14:textId="77777777" w:rsidR="002F43DE" w:rsidRDefault="002F43DE" w:rsidP="002F43DE">
      <w:pPr>
        <w:pStyle w:val="PL"/>
      </w:pPr>
      <w:r>
        <w:t xml:space="preserve">              $ref: '#/components/schemas/PacketErrorRate'</w:t>
      </w:r>
    </w:p>
    <w:p w14:paraId="6DF49D25" w14:textId="77777777" w:rsidR="002F43DE" w:rsidRDefault="002F43DE" w:rsidP="002F43DE">
      <w:pPr>
        <w:pStyle w:val="PL"/>
      </w:pPr>
      <w:r>
        <w:t xml:space="preserve">            averagingWindow:</w:t>
      </w:r>
    </w:p>
    <w:p w14:paraId="5C3D82A9" w14:textId="77777777" w:rsidR="002F43DE" w:rsidRDefault="002F43DE" w:rsidP="002F43DE">
      <w:pPr>
        <w:pStyle w:val="PL"/>
      </w:pPr>
      <w:r>
        <w:t xml:space="preserve">              type: integer</w:t>
      </w:r>
    </w:p>
    <w:p w14:paraId="3ECA6EBA" w14:textId="77777777" w:rsidR="002F43DE" w:rsidRDefault="002F43DE" w:rsidP="002F43DE">
      <w:pPr>
        <w:pStyle w:val="PL"/>
      </w:pPr>
      <w:r>
        <w:t xml:space="preserve">            maximumDataBurstVolume:</w:t>
      </w:r>
    </w:p>
    <w:p w14:paraId="7706AD88" w14:textId="77777777" w:rsidR="002F43DE" w:rsidRDefault="002F43DE" w:rsidP="002F43DE">
      <w:pPr>
        <w:pStyle w:val="PL"/>
      </w:pPr>
      <w:r>
        <w:t xml:space="preserve">              type: integer</w:t>
      </w:r>
    </w:p>
    <w:p w14:paraId="563C440C" w14:textId="77777777" w:rsidR="002F43DE" w:rsidRDefault="002F43DE" w:rsidP="002F43DE">
      <w:pPr>
        <w:pStyle w:val="PL"/>
      </w:pPr>
      <w:r>
        <w:t xml:space="preserve">    FiveQICharacteristics-Multiple:</w:t>
      </w:r>
    </w:p>
    <w:p w14:paraId="610B741F" w14:textId="77777777" w:rsidR="002F43DE" w:rsidRDefault="002F43DE" w:rsidP="002F43DE">
      <w:pPr>
        <w:pStyle w:val="PL"/>
      </w:pPr>
      <w:r>
        <w:t xml:space="preserve">      type: array</w:t>
      </w:r>
    </w:p>
    <w:p w14:paraId="0F72BB75" w14:textId="77777777" w:rsidR="002F43DE" w:rsidRDefault="002F43DE" w:rsidP="002F43DE">
      <w:pPr>
        <w:pStyle w:val="PL"/>
      </w:pPr>
      <w:r>
        <w:t xml:space="preserve">      items:</w:t>
      </w:r>
    </w:p>
    <w:p w14:paraId="3F8E2416" w14:textId="77777777" w:rsidR="002F43DE" w:rsidRDefault="002F43DE" w:rsidP="002F43DE">
      <w:pPr>
        <w:pStyle w:val="PL"/>
      </w:pPr>
      <w:r>
        <w:t xml:space="preserve">        $ref: '#/components/schemas/FiveQICharacteristics-Single' </w:t>
      </w:r>
    </w:p>
    <w:p w14:paraId="4B0B3CC1" w14:textId="77777777" w:rsidR="002F43DE" w:rsidRDefault="002F43DE" w:rsidP="002F43DE">
      <w:pPr>
        <w:pStyle w:val="PL"/>
      </w:pPr>
      <w:r>
        <w:t xml:space="preserve">    Configurable5QISet-Single:</w:t>
      </w:r>
    </w:p>
    <w:p w14:paraId="09268D03" w14:textId="77777777" w:rsidR="002F43DE" w:rsidRDefault="002F43DE" w:rsidP="002F43DE">
      <w:pPr>
        <w:pStyle w:val="PL"/>
      </w:pPr>
      <w:r>
        <w:t xml:space="preserve">      allOf:</w:t>
      </w:r>
    </w:p>
    <w:p w14:paraId="26FC57DA" w14:textId="77777777" w:rsidR="002F43DE" w:rsidRDefault="002F43DE" w:rsidP="002F43DE">
      <w:pPr>
        <w:pStyle w:val="PL"/>
      </w:pPr>
      <w:r>
        <w:t xml:space="preserve">        - $ref: 'TS28623_GenericNrm.yaml#/components/schemas/Top'</w:t>
      </w:r>
    </w:p>
    <w:p w14:paraId="39C2FCAB" w14:textId="77777777" w:rsidR="002F43DE" w:rsidRDefault="002F43DE" w:rsidP="002F43DE">
      <w:pPr>
        <w:pStyle w:val="PL"/>
      </w:pPr>
      <w:r>
        <w:t xml:space="preserve">        - type: object</w:t>
      </w:r>
    </w:p>
    <w:p w14:paraId="086407FD" w14:textId="77777777" w:rsidR="002F43DE" w:rsidRDefault="002F43DE" w:rsidP="002F43DE">
      <w:pPr>
        <w:pStyle w:val="PL"/>
      </w:pPr>
      <w:r>
        <w:t xml:space="preserve">          properties:</w:t>
      </w:r>
    </w:p>
    <w:p w14:paraId="00931C8D" w14:textId="77777777" w:rsidR="002F43DE" w:rsidRDefault="002F43DE" w:rsidP="002F43DE">
      <w:pPr>
        <w:pStyle w:val="PL"/>
      </w:pPr>
      <w:r>
        <w:t xml:space="preserve">            attributes:</w:t>
      </w:r>
    </w:p>
    <w:p w14:paraId="26BB0412" w14:textId="77777777" w:rsidR="002F43DE" w:rsidRDefault="002F43DE" w:rsidP="002F43DE">
      <w:pPr>
        <w:pStyle w:val="PL"/>
      </w:pPr>
      <w:r>
        <w:t xml:space="preserve">              allOf:</w:t>
      </w:r>
    </w:p>
    <w:p w14:paraId="6F97FEE1" w14:textId="77777777" w:rsidR="002F43DE" w:rsidRDefault="002F43DE" w:rsidP="002F43DE">
      <w:pPr>
        <w:pStyle w:val="PL"/>
      </w:pPr>
      <w:r>
        <w:t xml:space="preserve">                - type: object</w:t>
      </w:r>
    </w:p>
    <w:p w14:paraId="3519E900" w14:textId="77777777" w:rsidR="002F43DE" w:rsidRDefault="002F43DE" w:rsidP="002F43DE">
      <w:pPr>
        <w:pStyle w:val="PL"/>
      </w:pPr>
      <w:r>
        <w:t xml:space="preserve">                  properties:</w:t>
      </w:r>
    </w:p>
    <w:p w14:paraId="3E0C6C68" w14:textId="77777777" w:rsidR="002F43DE" w:rsidRDefault="002F43DE" w:rsidP="002F43DE">
      <w:pPr>
        <w:pStyle w:val="PL"/>
      </w:pPr>
      <w:r>
        <w:t xml:space="preserve">                    configurable5QIs:</w:t>
      </w:r>
    </w:p>
    <w:p w14:paraId="7DA7AF97" w14:textId="77777777" w:rsidR="002F43DE" w:rsidRDefault="002F43DE" w:rsidP="002F43DE">
      <w:pPr>
        <w:pStyle w:val="PL"/>
      </w:pPr>
      <w:r>
        <w:t xml:space="preserve">                      $ref: '#/components/schemas/FiveQICharacteristics-Multiple'  </w:t>
      </w:r>
    </w:p>
    <w:p w14:paraId="25081D95" w14:textId="77777777" w:rsidR="002F43DE" w:rsidRDefault="002F43DE" w:rsidP="002F43DE">
      <w:pPr>
        <w:pStyle w:val="PL"/>
      </w:pPr>
      <w:r>
        <w:t xml:space="preserve">   </w:t>
      </w:r>
    </w:p>
    <w:p w14:paraId="43639BFE" w14:textId="77777777" w:rsidR="002F43DE" w:rsidRDefault="002F43DE" w:rsidP="002F43DE">
      <w:pPr>
        <w:pStyle w:val="PL"/>
      </w:pPr>
      <w:r>
        <w:t xml:space="preserve">    Dynamic5QISet-Single:</w:t>
      </w:r>
    </w:p>
    <w:p w14:paraId="5F644852" w14:textId="77777777" w:rsidR="002F43DE" w:rsidRDefault="002F43DE" w:rsidP="002F43DE">
      <w:pPr>
        <w:pStyle w:val="PL"/>
      </w:pPr>
      <w:r>
        <w:t xml:space="preserve">      allOf:</w:t>
      </w:r>
    </w:p>
    <w:p w14:paraId="253764F5" w14:textId="77777777" w:rsidR="002F43DE" w:rsidRDefault="002F43DE" w:rsidP="002F43DE">
      <w:pPr>
        <w:pStyle w:val="PL"/>
      </w:pPr>
      <w:r>
        <w:t xml:space="preserve">        - $ref: 'TS28623_GenericNrm.yaml#/components/schemas/Top'</w:t>
      </w:r>
    </w:p>
    <w:p w14:paraId="5928C572" w14:textId="77777777" w:rsidR="002F43DE" w:rsidRDefault="002F43DE" w:rsidP="002F43DE">
      <w:pPr>
        <w:pStyle w:val="PL"/>
      </w:pPr>
      <w:r>
        <w:t xml:space="preserve">        - type: object</w:t>
      </w:r>
    </w:p>
    <w:p w14:paraId="0C2B9A55" w14:textId="77777777" w:rsidR="002F43DE" w:rsidRDefault="002F43DE" w:rsidP="002F43DE">
      <w:pPr>
        <w:pStyle w:val="PL"/>
      </w:pPr>
      <w:r>
        <w:t xml:space="preserve">          properties:</w:t>
      </w:r>
    </w:p>
    <w:p w14:paraId="7FCC6247" w14:textId="77777777" w:rsidR="002F43DE" w:rsidRDefault="002F43DE" w:rsidP="002F43DE">
      <w:pPr>
        <w:pStyle w:val="PL"/>
      </w:pPr>
      <w:r>
        <w:t xml:space="preserve">            attributes:</w:t>
      </w:r>
    </w:p>
    <w:p w14:paraId="5EE32EDC" w14:textId="77777777" w:rsidR="002F43DE" w:rsidRDefault="002F43DE" w:rsidP="002F43DE">
      <w:pPr>
        <w:pStyle w:val="PL"/>
      </w:pPr>
      <w:r>
        <w:t xml:space="preserve">              allOf:</w:t>
      </w:r>
    </w:p>
    <w:p w14:paraId="4C898B82" w14:textId="77777777" w:rsidR="002F43DE" w:rsidRDefault="002F43DE" w:rsidP="002F43DE">
      <w:pPr>
        <w:pStyle w:val="PL"/>
      </w:pPr>
      <w:r>
        <w:t xml:space="preserve">                - type: object</w:t>
      </w:r>
    </w:p>
    <w:p w14:paraId="53B9CF0B" w14:textId="77777777" w:rsidR="002F43DE" w:rsidRDefault="002F43DE" w:rsidP="002F43DE">
      <w:pPr>
        <w:pStyle w:val="PL"/>
      </w:pPr>
      <w:r>
        <w:t xml:space="preserve">                  properties:</w:t>
      </w:r>
    </w:p>
    <w:p w14:paraId="1A48CA84" w14:textId="77777777" w:rsidR="002F43DE" w:rsidRDefault="002F43DE" w:rsidP="002F43DE">
      <w:pPr>
        <w:pStyle w:val="PL"/>
      </w:pPr>
      <w:r>
        <w:t xml:space="preserve">                    dynamic5QIs:</w:t>
      </w:r>
    </w:p>
    <w:p w14:paraId="758DE48B" w14:textId="77777777" w:rsidR="002F43DE" w:rsidRDefault="002F43DE" w:rsidP="002F43DE">
      <w:pPr>
        <w:pStyle w:val="PL"/>
      </w:pPr>
      <w:r>
        <w:t xml:space="preserve">                      $ref: '#/components/schemas/FiveQICharacteristics-Multiple'                           </w:t>
      </w:r>
    </w:p>
    <w:p w14:paraId="5F85AA58" w14:textId="77777777" w:rsidR="002F43DE" w:rsidRDefault="002F43DE" w:rsidP="002F43DE">
      <w:pPr>
        <w:pStyle w:val="PL"/>
      </w:pPr>
      <w:r>
        <w:t xml:space="preserve">                      </w:t>
      </w:r>
    </w:p>
    <w:p w14:paraId="25E4E9EE" w14:textId="77777777" w:rsidR="002F43DE" w:rsidRDefault="002F43DE" w:rsidP="002F43DE">
      <w:pPr>
        <w:pStyle w:val="PL"/>
      </w:pPr>
      <w:r>
        <w:t xml:space="preserve">    GtpUPathQoSMonitoringControl-Single:</w:t>
      </w:r>
    </w:p>
    <w:p w14:paraId="59EF21E1" w14:textId="77777777" w:rsidR="002F43DE" w:rsidRDefault="002F43DE" w:rsidP="002F43DE">
      <w:pPr>
        <w:pStyle w:val="PL"/>
      </w:pPr>
      <w:r>
        <w:t xml:space="preserve">      allOf:</w:t>
      </w:r>
    </w:p>
    <w:p w14:paraId="45F3AD73" w14:textId="77777777" w:rsidR="002F43DE" w:rsidRDefault="002F43DE" w:rsidP="002F43DE">
      <w:pPr>
        <w:pStyle w:val="PL"/>
      </w:pPr>
      <w:r>
        <w:t xml:space="preserve">        - $ref: 'TS28623_GenericNrm.yaml#/components/schemas/Top'</w:t>
      </w:r>
    </w:p>
    <w:p w14:paraId="3051E028" w14:textId="77777777" w:rsidR="002F43DE" w:rsidRDefault="002F43DE" w:rsidP="002F43DE">
      <w:pPr>
        <w:pStyle w:val="PL"/>
      </w:pPr>
      <w:r>
        <w:t xml:space="preserve">        - type: object</w:t>
      </w:r>
    </w:p>
    <w:p w14:paraId="50112E08" w14:textId="77777777" w:rsidR="002F43DE" w:rsidRDefault="002F43DE" w:rsidP="002F43DE">
      <w:pPr>
        <w:pStyle w:val="PL"/>
      </w:pPr>
      <w:r>
        <w:t xml:space="preserve">          properties:</w:t>
      </w:r>
    </w:p>
    <w:p w14:paraId="3E1FB808" w14:textId="77777777" w:rsidR="002F43DE" w:rsidRDefault="002F43DE" w:rsidP="002F43DE">
      <w:pPr>
        <w:pStyle w:val="PL"/>
      </w:pPr>
      <w:r>
        <w:t xml:space="preserve">            attributes:</w:t>
      </w:r>
    </w:p>
    <w:p w14:paraId="61E3DD8D" w14:textId="77777777" w:rsidR="002F43DE" w:rsidRDefault="002F43DE" w:rsidP="002F43DE">
      <w:pPr>
        <w:pStyle w:val="PL"/>
      </w:pPr>
      <w:r>
        <w:t xml:space="preserve">              allOf:</w:t>
      </w:r>
    </w:p>
    <w:p w14:paraId="7DB75178" w14:textId="77777777" w:rsidR="002F43DE" w:rsidRDefault="002F43DE" w:rsidP="002F43DE">
      <w:pPr>
        <w:pStyle w:val="PL"/>
      </w:pPr>
      <w:r>
        <w:t xml:space="preserve">                - type: object</w:t>
      </w:r>
    </w:p>
    <w:p w14:paraId="7CBD7455" w14:textId="77777777" w:rsidR="002F43DE" w:rsidRDefault="002F43DE" w:rsidP="002F43DE">
      <w:pPr>
        <w:pStyle w:val="PL"/>
      </w:pPr>
      <w:r>
        <w:t xml:space="preserve">                  properties:</w:t>
      </w:r>
    </w:p>
    <w:p w14:paraId="0B24D7F2" w14:textId="77777777" w:rsidR="002F43DE" w:rsidRDefault="002F43DE" w:rsidP="002F43DE">
      <w:pPr>
        <w:pStyle w:val="PL"/>
      </w:pPr>
      <w:r>
        <w:t xml:space="preserve">                    gtpUPathQoSMonitoringState:</w:t>
      </w:r>
    </w:p>
    <w:p w14:paraId="1F7D0428" w14:textId="77777777" w:rsidR="002F43DE" w:rsidRDefault="002F43DE" w:rsidP="002F43DE">
      <w:pPr>
        <w:pStyle w:val="PL"/>
      </w:pPr>
      <w:r>
        <w:t xml:space="preserve">                      type: string</w:t>
      </w:r>
    </w:p>
    <w:p w14:paraId="1A153093" w14:textId="77777777" w:rsidR="002F43DE" w:rsidRDefault="002F43DE" w:rsidP="002F43DE">
      <w:pPr>
        <w:pStyle w:val="PL"/>
      </w:pPr>
      <w:r>
        <w:t xml:space="preserve">                      enum:</w:t>
      </w:r>
    </w:p>
    <w:p w14:paraId="39F53A2A" w14:textId="77777777" w:rsidR="002F43DE" w:rsidRDefault="002F43DE" w:rsidP="002F43DE">
      <w:pPr>
        <w:pStyle w:val="PL"/>
      </w:pPr>
      <w:r>
        <w:t xml:space="preserve">                        - ENABLED</w:t>
      </w:r>
    </w:p>
    <w:p w14:paraId="0FC53108" w14:textId="77777777" w:rsidR="002F43DE" w:rsidRDefault="002F43DE" w:rsidP="002F43DE">
      <w:pPr>
        <w:pStyle w:val="PL"/>
      </w:pPr>
      <w:r>
        <w:t xml:space="preserve">                        - DISABLED</w:t>
      </w:r>
    </w:p>
    <w:p w14:paraId="1AF6B63B" w14:textId="77777777" w:rsidR="002F43DE" w:rsidRDefault="002F43DE" w:rsidP="002F43DE">
      <w:pPr>
        <w:pStyle w:val="PL"/>
      </w:pPr>
      <w:r>
        <w:t xml:space="preserve">                    gtpUPathMonitoredSNSSAIs:</w:t>
      </w:r>
    </w:p>
    <w:p w14:paraId="05B9C35D" w14:textId="77777777" w:rsidR="002F43DE" w:rsidRDefault="002F43DE" w:rsidP="002F43DE">
      <w:pPr>
        <w:pStyle w:val="PL"/>
      </w:pPr>
      <w:r>
        <w:t xml:space="preserve">                      type: array</w:t>
      </w:r>
    </w:p>
    <w:p w14:paraId="428876AA" w14:textId="77777777" w:rsidR="002F43DE" w:rsidRDefault="002F43DE" w:rsidP="002F43DE">
      <w:pPr>
        <w:pStyle w:val="PL"/>
      </w:pPr>
      <w:r>
        <w:t xml:space="preserve">                      items:</w:t>
      </w:r>
    </w:p>
    <w:p w14:paraId="083D3439" w14:textId="77777777" w:rsidR="002F43DE" w:rsidRDefault="002F43DE" w:rsidP="002F43DE">
      <w:pPr>
        <w:pStyle w:val="PL"/>
      </w:pPr>
      <w:r>
        <w:t xml:space="preserve">                        $ref: 'TS28541_NrNrm.yaml#/components/schemas/Snssai'</w:t>
      </w:r>
    </w:p>
    <w:p w14:paraId="2F0927BB" w14:textId="77777777" w:rsidR="002F43DE" w:rsidRDefault="002F43DE" w:rsidP="002F43DE">
      <w:pPr>
        <w:pStyle w:val="PL"/>
      </w:pPr>
      <w:r>
        <w:t xml:space="preserve">                    monitoredDSCPs:</w:t>
      </w:r>
    </w:p>
    <w:p w14:paraId="0D45ED2E" w14:textId="77777777" w:rsidR="002F43DE" w:rsidRDefault="002F43DE" w:rsidP="002F43DE">
      <w:pPr>
        <w:pStyle w:val="PL"/>
      </w:pPr>
      <w:r>
        <w:t xml:space="preserve">                      type: array</w:t>
      </w:r>
    </w:p>
    <w:p w14:paraId="4EA8B2AF" w14:textId="77777777" w:rsidR="002F43DE" w:rsidRDefault="002F43DE" w:rsidP="002F43DE">
      <w:pPr>
        <w:pStyle w:val="PL"/>
      </w:pPr>
      <w:r>
        <w:t xml:space="preserve">                      items:</w:t>
      </w:r>
    </w:p>
    <w:p w14:paraId="38DBCD86" w14:textId="77777777" w:rsidR="002F43DE" w:rsidRDefault="002F43DE" w:rsidP="002F43DE">
      <w:pPr>
        <w:pStyle w:val="PL"/>
      </w:pPr>
      <w:r>
        <w:t xml:space="preserve">                        type: integer</w:t>
      </w:r>
    </w:p>
    <w:p w14:paraId="6368615F" w14:textId="77777777" w:rsidR="002F43DE" w:rsidRDefault="002F43DE" w:rsidP="002F43DE">
      <w:pPr>
        <w:pStyle w:val="PL"/>
      </w:pPr>
      <w:r>
        <w:t xml:space="preserve">                        minimum: 0</w:t>
      </w:r>
    </w:p>
    <w:p w14:paraId="366C7598" w14:textId="77777777" w:rsidR="002F43DE" w:rsidRDefault="002F43DE" w:rsidP="002F43DE">
      <w:pPr>
        <w:pStyle w:val="PL"/>
      </w:pPr>
      <w:r>
        <w:t xml:space="preserve">                        maximum: 255</w:t>
      </w:r>
    </w:p>
    <w:p w14:paraId="79E81A43" w14:textId="77777777" w:rsidR="002F43DE" w:rsidRDefault="002F43DE" w:rsidP="002F43DE">
      <w:pPr>
        <w:pStyle w:val="PL"/>
      </w:pPr>
      <w:r>
        <w:t xml:space="preserve">                    isEventTriggeredGtpUPathMonitoringSupported:</w:t>
      </w:r>
    </w:p>
    <w:p w14:paraId="58447892" w14:textId="77777777" w:rsidR="002F43DE" w:rsidRDefault="002F43DE" w:rsidP="002F43DE">
      <w:pPr>
        <w:pStyle w:val="PL"/>
      </w:pPr>
      <w:r>
        <w:t xml:space="preserve">                      type: boolean</w:t>
      </w:r>
    </w:p>
    <w:p w14:paraId="55D2592C" w14:textId="77777777" w:rsidR="002F43DE" w:rsidRDefault="002F43DE" w:rsidP="002F43DE">
      <w:pPr>
        <w:pStyle w:val="PL"/>
      </w:pPr>
      <w:r>
        <w:t xml:space="preserve">                    isPeriodicGtpUMonitoringSupported:</w:t>
      </w:r>
    </w:p>
    <w:p w14:paraId="01B3C88D" w14:textId="77777777" w:rsidR="002F43DE" w:rsidRDefault="002F43DE" w:rsidP="002F43DE">
      <w:pPr>
        <w:pStyle w:val="PL"/>
      </w:pPr>
      <w:r>
        <w:t xml:space="preserve">                      type: boolean</w:t>
      </w:r>
    </w:p>
    <w:p w14:paraId="69217B59" w14:textId="77777777" w:rsidR="002F43DE" w:rsidRDefault="002F43DE" w:rsidP="002F43DE">
      <w:pPr>
        <w:pStyle w:val="PL"/>
      </w:pPr>
      <w:r>
        <w:t xml:space="preserve">                    isImmediateGtpUMonitoringSupported:</w:t>
      </w:r>
    </w:p>
    <w:p w14:paraId="4485F308" w14:textId="77777777" w:rsidR="002F43DE" w:rsidRDefault="002F43DE" w:rsidP="002F43DE">
      <w:pPr>
        <w:pStyle w:val="PL"/>
      </w:pPr>
      <w:r>
        <w:t xml:space="preserve">                      type: boolean</w:t>
      </w:r>
    </w:p>
    <w:p w14:paraId="61C94163" w14:textId="77777777" w:rsidR="002F43DE" w:rsidRDefault="002F43DE" w:rsidP="002F43DE">
      <w:pPr>
        <w:pStyle w:val="PL"/>
      </w:pPr>
      <w:r>
        <w:t xml:space="preserve">                    gtpUPathDelayThresholds:</w:t>
      </w:r>
    </w:p>
    <w:p w14:paraId="00DE57BF" w14:textId="77777777" w:rsidR="002F43DE" w:rsidRDefault="002F43DE" w:rsidP="002F43DE">
      <w:pPr>
        <w:pStyle w:val="PL"/>
      </w:pPr>
      <w:r>
        <w:t xml:space="preserve">                      $ref: '#/components/schemas/GtpUPathDelayThresholdsType'</w:t>
      </w:r>
    </w:p>
    <w:p w14:paraId="6CD8F9A0" w14:textId="77777777" w:rsidR="002F43DE" w:rsidRDefault="002F43DE" w:rsidP="002F43DE">
      <w:pPr>
        <w:pStyle w:val="PL"/>
      </w:pPr>
      <w:r>
        <w:t xml:space="preserve">                    gtpUPathMinimumWaitTime:</w:t>
      </w:r>
    </w:p>
    <w:p w14:paraId="5AED54A7" w14:textId="77777777" w:rsidR="002F43DE" w:rsidRDefault="002F43DE" w:rsidP="002F43DE">
      <w:pPr>
        <w:pStyle w:val="PL"/>
      </w:pPr>
      <w:r>
        <w:lastRenderedPageBreak/>
        <w:t xml:space="preserve">                      type: integer</w:t>
      </w:r>
    </w:p>
    <w:p w14:paraId="5DD574D7" w14:textId="77777777" w:rsidR="002F43DE" w:rsidRDefault="002F43DE" w:rsidP="002F43DE">
      <w:pPr>
        <w:pStyle w:val="PL"/>
      </w:pPr>
      <w:r>
        <w:t xml:space="preserve">                    gtpUPathMeasurementPeriod:</w:t>
      </w:r>
    </w:p>
    <w:p w14:paraId="60F044B4" w14:textId="77777777" w:rsidR="002F43DE" w:rsidRDefault="002F43DE" w:rsidP="002F43DE">
      <w:pPr>
        <w:pStyle w:val="PL"/>
      </w:pPr>
      <w:r>
        <w:t xml:space="preserve">                      type: integer</w:t>
      </w:r>
    </w:p>
    <w:p w14:paraId="7C889D1B" w14:textId="77777777" w:rsidR="002F43DE" w:rsidRDefault="002F43DE" w:rsidP="002F43DE">
      <w:pPr>
        <w:pStyle w:val="PL"/>
      </w:pPr>
    </w:p>
    <w:p w14:paraId="20000E58" w14:textId="77777777" w:rsidR="002F43DE" w:rsidRDefault="002F43DE" w:rsidP="002F43DE">
      <w:pPr>
        <w:pStyle w:val="PL"/>
      </w:pPr>
      <w:r>
        <w:t xml:space="preserve">    QFQoSMonitoringControl-Single:</w:t>
      </w:r>
    </w:p>
    <w:p w14:paraId="3D33116C" w14:textId="77777777" w:rsidR="002F43DE" w:rsidRDefault="002F43DE" w:rsidP="002F43DE">
      <w:pPr>
        <w:pStyle w:val="PL"/>
      </w:pPr>
      <w:r>
        <w:t xml:space="preserve">      allOf:</w:t>
      </w:r>
    </w:p>
    <w:p w14:paraId="6B3032B3" w14:textId="77777777" w:rsidR="002F43DE" w:rsidRDefault="002F43DE" w:rsidP="002F43DE">
      <w:pPr>
        <w:pStyle w:val="PL"/>
      </w:pPr>
      <w:r>
        <w:t xml:space="preserve">        - $ref: 'TS28623_GenericNrm.yaml#/components/schemas/Top'</w:t>
      </w:r>
    </w:p>
    <w:p w14:paraId="3315EE65" w14:textId="77777777" w:rsidR="002F43DE" w:rsidRDefault="002F43DE" w:rsidP="002F43DE">
      <w:pPr>
        <w:pStyle w:val="PL"/>
      </w:pPr>
      <w:r>
        <w:t xml:space="preserve">        - type: object</w:t>
      </w:r>
    </w:p>
    <w:p w14:paraId="6B676BC9" w14:textId="77777777" w:rsidR="002F43DE" w:rsidRDefault="002F43DE" w:rsidP="002F43DE">
      <w:pPr>
        <w:pStyle w:val="PL"/>
      </w:pPr>
      <w:r>
        <w:t xml:space="preserve">          properties:</w:t>
      </w:r>
    </w:p>
    <w:p w14:paraId="799EE8B7" w14:textId="77777777" w:rsidR="002F43DE" w:rsidRDefault="002F43DE" w:rsidP="002F43DE">
      <w:pPr>
        <w:pStyle w:val="PL"/>
      </w:pPr>
      <w:r>
        <w:t xml:space="preserve">            attributes:</w:t>
      </w:r>
    </w:p>
    <w:p w14:paraId="6052A77E" w14:textId="77777777" w:rsidR="002F43DE" w:rsidRDefault="002F43DE" w:rsidP="002F43DE">
      <w:pPr>
        <w:pStyle w:val="PL"/>
      </w:pPr>
      <w:r>
        <w:t xml:space="preserve">              allOf:</w:t>
      </w:r>
    </w:p>
    <w:p w14:paraId="5DF08615" w14:textId="77777777" w:rsidR="002F43DE" w:rsidRDefault="002F43DE" w:rsidP="002F43DE">
      <w:pPr>
        <w:pStyle w:val="PL"/>
      </w:pPr>
      <w:r>
        <w:t xml:space="preserve">                - type: object</w:t>
      </w:r>
    </w:p>
    <w:p w14:paraId="6F54B063" w14:textId="77777777" w:rsidR="002F43DE" w:rsidRDefault="002F43DE" w:rsidP="002F43DE">
      <w:pPr>
        <w:pStyle w:val="PL"/>
      </w:pPr>
      <w:r>
        <w:t xml:space="preserve">                  properties:</w:t>
      </w:r>
    </w:p>
    <w:p w14:paraId="1EFFC139" w14:textId="77777777" w:rsidR="002F43DE" w:rsidRDefault="002F43DE" w:rsidP="002F43DE">
      <w:pPr>
        <w:pStyle w:val="PL"/>
      </w:pPr>
      <w:r>
        <w:t xml:space="preserve">                    qFQoSMonitoringState:</w:t>
      </w:r>
    </w:p>
    <w:p w14:paraId="54A479E7" w14:textId="77777777" w:rsidR="002F43DE" w:rsidRDefault="002F43DE" w:rsidP="002F43DE">
      <w:pPr>
        <w:pStyle w:val="PL"/>
      </w:pPr>
      <w:r>
        <w:t xml:space="preserve">                      type: string</w:t>
      </w:r>
    </w:p>
    <w:p w14:paraId="44E576B9" w14:textId="77777777" w:rsidR="002F43DE" w:rsidRDefault="002F43DE" w:rsidP="002F43DE">
      <w:pPr>
        <w:pStyle w:val="PL"/>
      </w:pPr>
      <w:r>
        <w:t xml:space="preserve">                      enum:</w:t>
      </w:r>
    </w:p>
    <w:p w14:paraId="32086EF3" w14:textId="77777777" w:rsidR="002F43DE" w:rsidRDefault="002F43DE" w:rsidP="002F43DE">
      <w:pPr>
        <w:pStyle w:val="PL"/>
      </w:pPr>
      <w:r>
        <w:t xml:space="preserve">                        - ENABLED</w:t>
      </w:r>
    </w:p>
    <w:p w14:paraId="08952EA8" w14:textId="77777777" w:rsidR="002F43DE" w:rsidRDefault="002F43DE" w:rsidP="002F43DE">
      <w:pPr>
        <w:pStyle w:val="PL"/>
      </w:pPr>
      <w:r>
        <w:t xml:space="preserve">                        - DISABLED</w:t>
      </w:r>
    </w:p>
    <w:p w14:paraId="5E2B965B" w14:textId="77777777" w:rsidR="002F43DE" w:rsidRDefault="002F43DE" w:rsidP="002F43DE">
      <w:pPr>
        <w:pStyle w:val="PL"/>
      </w:pPr>
      <w:r>
        <w:t xml:space="preserve">                    qFMonitoredSNSSAIs:</w:t>
      </w:r>
    </w:p>
    <w:p w14:paraId="49340B28" w14:textId="77777777" w:rsidR="002F43DE" w:rsidRDefault="002F43DE" w:rsidP="002F43DE">
      <w:pPr>
        <w:pStyle w:val="PL"/>
      </w:pPr>
      <w:r>
        <w:t xml:space="preserve">                      type: array</w:t>
      </w:r>
    </w:p>
    <w:p w14:paraId="6C9CDF29" w14:textId="77777777" w:rsidR="002F43DE" w:rsidRDefault="002F43DE" w:rsidP="002F43DE">
      <w:pPr>
        <w:pStyle w:val="PL"/>
      </w:pPr>
      <w:r>
        <w:t xml:space="preserve">                      items:</w:t>
      </w:r>
    </w:p>
    <w:p w14:paraId="592A1BBC" w14:textId="77777777" w:rsidR="002F43DE" w:rsidRDefault="002F43DE" w:rsidP="002F43DE">
      <w:pPr>
        <w:pStyle w:val="PL"/>
      </w:pPr>
      <w:r>
        <w:t xml:space="preserve">                        $ref: 'TS28541_NrNrm.yaml#/components/schemas/Snssai'</w:t>
      </w:r>
    </w:p>
    <w:p w14:paraId="3F76CE3E" w14:textId="77777777" w:rsidR="002F43DE" w:rsidRDefault="002F43DE" w:rsidP="002F43DE">
      <w:pPr>
        <w:pStyle w:val="PL"/>
      </w:pPr>
      <w:r>
        <w:t xml:space="preserve">                    qFMonitored5QIs:</w:t>
      </w:r>
    </w:p>
    <w:p w14:paraId="4BD2FD49" w14:textId="77777777" w:rsidR="002F43DE" w:rsidRDefault="002F43DE" w:rsidP="002F43DE">
      <w:pPr>
        <w:pStyle w:val="PL"/>
      </w:pPr>
      <w:r>
        <w:t xml:space="preserve">                      type: array</w:t>
      </w:r>
    </w:p>
    <w:p w14:paraId="784BAE69" w14:textId="77777777" w:rsidR="002F43DE" w:rsidRDefault="002F43DE" w:rsidP="002F43DE">
      <w:pPr>
        <w:pStyle w:val="PL"/>
      </w:pPr>
      <w:r>
        <w:t xml:space="preserve">                      items:</w:t>
      </w:r>
    </w:p>
    <w:p w14:paraId="0A6EEAA2" w14:textId="77777777" w:rsidR="002F43DE" w:rsidRDefault="002F43DE" w:rsidP="002F43DE">
      <w:pPr>
        <w:pStyle w:val="PL"/>
      </w:pPr>
      <w:r>
        <w:t xml:space="preserve">                        type: integer</w:t>
      </w:r>
    </w:p>
    <w:p w14:paraId="5C2BFF53" w14:textId="77777777" w:rsidR="002F43DE" w:rsidRDefault="002F43DE" w:rsidP="002F43DE">
      <w:pPr>
        <w:pStyle w:val="PL"/>
      </w:pPr>
      <w:r>
        <w:t xml:space="preserve">                        minimum: 0</w:t>
      </w:r>
    </w:p>
    <w:p w14:paraId="1EEEEF04" w14:textId="77777777" w:rsidR="002F43DE" w:rsidRDefault="002F43DE" w:rsidP="002F43DE">
      <w:pPr>
        <w:pStyle w:val="PL"/>
      </w:pPr>
      <w:r>
        <w:t xml:space="preserve">                        maximum: 255</w:t>
      </w:r>
    </w:p>
    <w:p w14:paraId="4F543A74" w14:textId="77777777" w:rsidR="002F43DE" w:rsidRDefault="002F43DE" w:rsidP="002F43DE">
      <w:pPr>
        <w:pStyle w:val="PL"/>
      </w:pPr>
      <w:r>
        <w:t xml:space="preserve">                    isEventTriggeredQFMonitoringSupported:</w:t>
      </w:r>
    </w:p>
    <w:p w14:paraId="6D535159" w14:textId="77777777" w:rsidR="002F43DE" w:rsidRDefault="002F43DE" w:rsidP="002F43DE">
      <w:pPr>
        <w:pStyle w:val="PL"/>
      </w:pPr>
      <w:r>
        <w:t xml:space="preserve">                      type: boolean</w:t>
      </w:r>
    </w:p>
    <w:p w14:paraId="3064C209" w14:textId="77777777" w:rsidR="002F43DE" w:rsidRDefault="002F43DE" w:rsidP="002F43DE">
      <w:pPr>
        <w:pStyle w:val="PL"/>
      </w:pPr>
      <w:r>
        <w:t xml:space="preserve">                    isPeriodicQFMonitoringSupported:</w:t>
      </w:r>
    </w:p>
    <w:p w14:paraId="2474B31B" w14:textId="77777777" w:rsidR="002F43DE" w:rsidRDefault="002F43DE" w:rsidP="002F43DE">
      <w:pPr>
        <w:pStyle w:val="PL"/>
      </w:pPr>
      <w:r>
        <w:t xml:space="preserve">                      type: boolean</w:t>
      </w:r>
    </w:p>
    <w:p w14:paraId="2C07D280" w14:textId="77777777" w:rsidR="002F43DE" w:rsidRDefault="002F43DE" w:rsidP="002F43DE">
      <w:pPr>
        <w:pStyle w:val="PL"/>
      </w:pPr>
      <w:r>
        <w:t xml:space="preserve">                    isSessionReleasedQFMonitoringSupported:</w:t>
      </w:r>
    </w:p>
    <w:p w14:paraId="43233B1D" w14:textId="77777777" w:rsidR="002F43DE" w:rsidRDefault="002F43DE" w:rsidP="002F43DE">
      <w:pPr>
        <w:pStyle w:val="PL"/>
      </w:pPr>
      <w:r>
        <w:t xml:space="preserve">                      type: boolean</w:t>
      </w:r>
    </w:p>
    <w:p w14:paraId="399F8D5E" w14:textId="77777777" w:rsidR="002F43DE" w:rsidRDefault="002F43DE" w:rsidP="002F43DE">
      <w:pPr>
        <w:pStyle w:val="PL"/>
      </w:pPr>
      <w:r>
        <w:t xml:space="preserve">                    qFPacketDelayThresholds:</w:t>
      </w:r>
    </w:p>
    <w:p w14:paraId="38FF3414" w14:textId="77777777" w:rsidR="002F43DE" w:rsidRDefault="002F43DE" w:rsidP="002F43DE">
      <w:pPr>
        <w:pStyle w:val="PL"/>
      </w:pPr>
      <w:r>
        <w:t xml:space="preserve">                      $ref: '#/components/schemas/QFPacketDelayThresholdsType'</w:t>
      </w:r>
    </w:p>
    <w:p w14:paraId="317DB071" w14:textId="77777777" w:rsidR="002F43DE" w:rsidRDefault="002F43DE" w:rsidP="002F43DE">
      <w:pPr>
        <w:pStyle w:val="PL"/>
      </w:pPr>
      <w:r>
        <w:t xml:space="preserve">                    qFMinimumWaitTime:</w:t>
      </w:r>
    </w:p>
    <w:p w14:paraId="3DE6BC56" w14:textId="77777777" w:rsidR="002F43DE" w:rsidRDefault="002F43DE" w:rsidP="002F43DE">
      <w:pPr>
        <w:pStyle w:val="PL"/>
      </w:pPr>
      <w:r>
        <w:t xml:space="preserve">                      type: integer</w:t>
      </w:r>
    </w:p>
    <w:p w14:paraId="57D40E8D" w14:textId="77777777" w:rsidR="002F43DE" w:rsidRDefault="002F43DE" w:rsidP="002F43DE">
      <w:pPr>
        <w:pStyle w:val="PL"/>
      </w:pPr>
      <w:r>
        <w:t xml:space="preserve">                    qFMeasurementPeriod:</w:t>
      </w:r>
    </w:p>
    <w:p w14:paraId="7D3F12DB" w14:textId="77777777" w:rsidR="002F43DE" w:rsidRDefault="002F43DE" w:rsidP="002F43DE">
      <w:pPr>
        <w:pStyle w:val="PL"/>
      </w:pPr>
      <w:r>
        <w:t xml:space="preserve">                      type: integer</w:t>
      </w:r>
    </w:p>
    <w:p w14:paraId="77C36161" w14:textId="77777777" w:rsidR="002F43DE" w:rsidRDefault="002F43DE" w:rsidP="002F43DE">
      <w:pPr>
        <w:pStyle w:val="PL"/>
      </w:pPr>
    </w:p>
    <w:p w14:paraId="1D7BAFF7" w14:textId="77777777" w:rsidR="002F43DE" w:rsidRDefault="002F43DE" w:rsidP="002F43DE">
      <w:pPr>
        <w:pStyle w:val="PL"/>
      </w:pPr>
      <w:r>
        <w:t xml:space="preserve">    PredefinedPccRuleSet-Single:</w:t>
      </w:r>
    </w:p>
    <w:p w14:paraId="2D1A5599" w14:textId="77777777" w:rsidR="002F43DE" w:rsidRDefault="002F43DE" w:rsidP="002F43DE">
      <w:pPr>
        <w:pStyle w:val="PL"/>
      </w:pPr>
      <w:r>
        <w:t xml:space="preserve">      allOf:</w:t>
      </w:r>
    </w:p>
    <w:p w14:paraId="66529144" w14:textId="77777777" w:rsidR="002F43DE" w:rsidRDefault="002F43DE" w:rsidP="002F43DE">
      <w:pPr>
        <w:pStyle w:val="PL"/>
      </w:pPr>
      <w:r>
        <w:t xml:space="preserve">        - $ref: 'TS28623_GenericNrm.yaml#/components/schemas/Top'</w:t>
      </w:r>
    </w:p>
    <w:p w14:paraId="089BD0DF" w14:textId="77777777" w:rsidR="002F43DE" w:rsidRDefault="002F43DE" w:rsidP="002F43DE">
      <w:pPr>
        <w:pStyle w:val="PL"/>
      </w:pPr>
      <w:r>
        <w:t xml:space="preserve">        - type: object</w:t>
      </w:r>
    </w:p>
    <w:p w14:paraId="5CA8B574" w14:textId="77777777" w:rsidR="002F43DE" w:rsidRDefault="002F43DE" w:rsidP="002F43DE">
      <w:pPr>
        <w:pStyle w:val="PL"/>
      </w:pPr>
      <w:r>
        <w:t xml:space="preserve">          properties:</w:t>
      </w:r>
    </w:p>
    <w:p w14:paraId="4F46170E" w14:textId="77777777" w:rsidR="002F43DE" w:rsidRDefault="002F43DE" w:rsidP="002F43DE">
      <w:pPr>
        <w:pStyle w:val="PL"/>
      </w:pPr>
      <w:r>
        <w:t xml:space="preserve">            attributes:</w:t>
      </w:r>
    </w:p>
    <w:p w14:paraId="4EEF4DD9" w14:textId="77777777" w:rsidR="002F43DE" w:rsidRDefault="002F43DE" w:rsidP="002F43DE">
      <w:pPr>
        <w:pStyle w:val="PL"/>
      </w:pPr>
      <w:r>
        <w:t xml:space="preserve">              allOf:</w:t>
      </w:r>
    </w:p>
    <w:p w14:paraId="4D8A6EE6" w14:textId="77777777" w:rsidR="002F43DE" w:rsidRDefault="002F43DE" w:rsidP="002F43DE">
      <w:pPr>
        <w:pStyle w:val="PL"/>
      </w:pPr>
      <w:r>
        <w:t xml:space="preserve">                - type: object</w:t>
      </w:r>
    </w:p>
    <w:p w14:paraId="52CD4B10" w14:textId="77777777" w:rsidR="002F43DE" w:rsidRDefault="002F43DE" w:rsidP="002F43DE">
      <w:pPr>
        <w:pStyle w:val="PL"/>
      </w:pPr>
      <w:r>
        <w:t xml:space="preserve">                  properties:</w:t>
      </w:r>
    </w:p>
    <w:p w14:paraId="28C59907" w14:textId="77777777" w:rsidR="002F43DE" w:rsidRDefault="002F43DE" w:rsidP="002F43DE">
      <w:pPr>
        <w:pStyle w:val="PL"/>
      </w:pPr>
      <w:r>
        <w:t xml:space="preserve">                    predefinedPccRules:</w:t>
      </w:r>
    </w:p>
    <w:p w14:paraId="3F8C70D1" w14:textId="77777777" w:rsidR="002F43DE" w:rsidRDefault="002F43DE" w:rsidP="002F43DE">
      <w:pPr>
        <w:pStyle w:val="PL"/>
      </w:pPr>
      <w:r>
        <w:t xml:space="preserve">                      type: array</w:t>
      </w:r>
    </w:p>
    <w:p w14:paraId="09D0E283" w14:textId="77777777" w:rsidR="002F43DE" w:rsidRDefault="002F43DE" w:rsidP="002F43DE">
      <w:pPr>
        <w:pStyle w:val="PL"/>
      </w:pPr>
      <w:r>
        <w:t xml:space="preserve">                      items:</w:t>
      </w:r>
    </w:p>
    <w:p w14:paraId="2D8E743D" w14:textId="77777777" w:rsidR="002F43DE" w:rsidRDefault="002F43DE" w:rsidP="002F43DE">
      <w:pPr>
        <w:pStyle w:val="PL"/>
      </w:pPr>
      <w:r>
        <w:t xml:space="preserve">                        $ref: '#/components/schemas/PccRule'                           </w:t>
      </w:r>
    </w:p>
    <w:p w14:paraId="4D0E07EC" w14:textId="77777777" w:rsidR="002F43DE" w:rsidRDefault="002F43DE" w:rsidP="002F43DE">
      <w:pPr>
        <w:pStyle w:val="PL"/>
      </w:pPr>
      <w:r>
        <w:t xml:space="preserve">                          </w:t>
      </w:r>
    </w:p>
    <w:p w14:paraId="2E52D8AE" w14:textId="77777777" w:rsidR="002F43DE" w:rsidRDefault="002F43DE" w:rsidP="002F43DE">
      <w:pPr>
        <w:pStyle w:val="PL"/>
      </w:pPr>
      <w:r>
        <w:t xml:space="preserve">    AfFunction-Single:</w:t>
      </w:r>
    </w:p>
    <w:p w14:paraId="3B4F4CEC" w14:textId="77777777" w:rsidR="002F43DE" w:rsidRDefault="002F43DE" w:rsidP="002F43DE">
      <w:pPr>
        <w:pStyle w:val="PL"/>
      </w:pPr>
      <w:r>
        <w:t xml:space="preserve">      allOf:</w:t>
      </w:r>
    </w:p>
    <w:p w14:paraId="6C46DF09" w14:textId="77777777" w:rsidR="002F43DE" w:rsidRDefault="002F43DE" w:rsidP="002F43DE">
      <w:pPr>
        <w:pStyle w:val="PL"/>
      </w:pPr>
      <w:r>
        <w:t xml:space="preserve">        - $ref: 'TS28623_GenericNrm.yaml#/components/schemas/Top'</w:t>
      </w:r>
    </w:p>
    <w:p w14:paraId="75E74C49" w14:textId="77777777" w:rsidR="002F43DE" w:rsidRDefault="002F43DE" w:rsidP="002F43DE">
      <w:pPr>
        <w:pStyle w:val="PL"/>
      </w:pPr>
      <w:r>
        <w:t xml:space="preserve">        - type: object</w:t>
      </w:r>
    </w:p>
    <w:p w14:paraId="45667BA3" w14:textId="77777777" w:rsidR="002F43DE" w:rsidRDefault="002F43DE" w:rsidP="002F43DE">
      <w:pPr>
        <w:pStyle w:val="PL"/>
      </w:pPr>
      <w:r>
        <w:t xml:space="preserve">          properties:</w:t>
      </w:r>
    </w:p>
    <w:p w14:paraId="07A20472" w14:textId="77777777" w:rsidR="002F43DE" w:rsidRDefault="002F43DE" w:rsidP="002F43DE">
      <w:pPr>
        <w:pStyle w:val="PL"/>
      </w:pPr>
      <w:r>
        <w:t xml:space="preserve">            attributes:</w:t>
      </w:r>
    </w:p>
    <w:p w14:paraId="6D912FED" w14:textId="77777777" w:rsidR="002F43DE" w:rsidRDefault="002F43DE" w:rsidP="002F43DE">
      <w:pPr>
        <w:pStyle w:val="PL"/>
      </w:pPr>
      <w:r>
        <w:t xml:space="preserve">              allOf:</w:t>
      </w:r>
    </w:p>
    <w:p w14:paraId="75E87EDF" w14:textId="77777777" w:rsidR="002F43DE" w:rsidRDefault="002F43DE" w:rsidP="002F43DE">
      <w:pPr>
        <w:pStyle w:val="PL"/>
      </w:pPr>
      <w:r>
        <w:t xml:space="preserve">                - $ref: 'TS28623_GenericNrm.yaml#/components/schemas/ManagedFunction-Attr'</w:t>
      </w:r>
    </w:p>
    <w:p w14:paraId="735820E0" w14:textId="77777777" w:rsidR="002F43DE" w:rsidRDefault="002F43DE" w:rsidP="002F43DE">
      <w:pPr>
        <w:pStyle w:val="PL"/>
      </w:pPr>
      <w:r>
        <w:t xml:space="preserve">                - type: object</w:t>
      </w:r>
    </w:p>
    <w:p w14:paraId="16F238EC" w14:textId="77777777" w:rsidR="002F43DE" w:rsidRDefault="002F43DE" w:rsidP="002F43DE">
      <w:pPr>
        <w:pStyle w:val="PL"/>
      </w:pPr>
      <w:r>
        <w:t xml:space="preserve">                  properties:</w:t>
      </w:r>
    </w:p>
    <w:p w14:paraId="657E7FD6" w14:textId="77777777" w:rsidR="002F43DE" w:rsidRDefault="002F43DE" w:rsidP="002F43DE">
      <w:pPr>
        <w:pStyle w:val="PL"/>
      </w:pPr>
      <w:r>
        <w:t xml:space="preserve">                    plmnIdList:</w:t>
      </w:r>
    </w:p>
    <w:p w14:paraId="40FB273C" w14:textId="77777777" w:rsidR="002F43DE" w:rsidRDefault="002F43DE" w:rsidP="002F43DE">
      <w:pPr>
        <w:pStyle w:val="PL"/>
      </w:pPr>
      <w:r>
        <w:t xml:space="preserve">                      $ref: 'TS28541_NrNrm.yaml#/components/schemas/PlmnIdList'</w:t>
      </w:r>
    </w:p>
    <w:p w14:paraId="7E1CF140" w14:textId="77777777" w:rsidR="002F43DE" w:rsidRDefault="002F43DE" w:rsidP="002F43DE">
      <w:pPr>
        <w:pStyle w:val="PL"/>
      </w:pPr>
      <w:r>
        <w:t xml:space="preserve">                    managedNFProfile:</w:t>
      </w:r>
    </w:p>
    <w:p w14:paraId="376016E4" w14:textId="77777777" w:rsidR="002F43DE" w:rsidRDefault="002F43DE" w:rsidP="002F43DE">
      <w:pPr>
        <w:pStyle w:val="PL"/>
      </w:pPr>
      <w:r>
        <w:t xml:space="preserve">                      $ref: '#/components/schemas/ManagedNFProfile'</w:t>
      </w:r>
    </w:p>
    <w:p w14:paraId="7C5AFF5E" w14:textId="77777777" w:rsidR="002F43DE" w:rsidRDefault="002F43DE" w:rsidP="002F43DE">
      <w:pPr>
        <w:pStyle w:val="PL"/>
      </w:pPr>
      <w:r>
        <w:t xml:space="preserve">                    commModelList:</w:t>
      </w:r>
    </w:p>
    <w:p w14:paraId="4A03B17C" w14:textId="77777777" w:rsidR="002F43DE" w:rsidRDefault="002F43DE" w:rsidP="002F43DE">
      <w:pPr>
        <w:pStyle w:val="PL"/>
      </w:pPr>
      <w:r>
        <w:t xml:space="preserve">                      $ref: '#/components/schemas/CommModelList'</w:t>
      </w:r>
    </w:p>
    <w:p w14:paraId="0ABCB11A" w14:textId="77777777" w:rsidR="002F43DE" w:rsidRDefault="002F43DE" w:rsidP="002F43DE">
      <w:pPr>
        <w:pStyle w:val="PL"/>
      </w:pPr>
      <w:r>
        <w:t xml:space="preserve">                    trustAfInfo:</w:t>
      </w:r>
    </w:p>
    <w:p w14:paraId="03E2D7C3" w14:textId="77777777" w:rsidR="002F43DE" w:rsidRDefault="002F43DE" w:rsidP="002F43DE">
      <w:pPr>
        <w:pStyle w:val="PL"/>
      </w:pPr>
      <w:r>
        <w:t xml:space="preserve">                      $ref: '#/components/schemas/TrustAfInfo'</w:t>
      </w:r>
    </w:p>
    <w:p w14:paraId="307C18DA" w14:textId="77777777" w:rsidR="002F43DE" w:rsidRDefault="002F43DE" w:rsidP="002F43DE">
      <w:pPr>
        <w:pStyle w:val="PL"/>
      </w:pPr>
      <w:r>
        <w:t xml:space="preserve">        - $ref: 'TS28623_GenericNrm.yaml#/components/schemas/ManagedFunction-ncO'</w:t>
      </w:r>
    </w:p>
    <w:p w14:paraId="23D221D6" w14:textId="77777777" w:rsidR="002F43DE" w:rsidRDefault="002F43DE" w:rsidP="002F43DE">
      <w:pPr>
        <w:pStyle w:val="PL"/>
      </w:pPr>
      <w:r>
        <w:t xml:space="preserve">        - $ref: '#/components/schemas/ManagedFunction5GC-nc0'           </w:t>
      </w:r>
    </w:p>
    <w:p w14:paraId="4F68E2E3" w14:textId="77777777" w:rsidR="002F43DE" w:rsidRDefault="002F43DE" w:rsidP="002F43DE">
      <w:pPr>
        <w:pStyle w:val="PL"/>
      </w:pPr>
      <w:r>
        <w:t xml:space="preserve">        - type: object</w:t>
      </w:r>
    </w:p>
    <w:p w14:paraId="05D4F7A2" w14:textId="77777777" w:rsidR="002F43DE" w:rsidRDefault="002F43DE" w:rsidP="002F43DE">
      <w:pPr>
        <w:pStyle w:val="PL"/>
      </w:pPr>
      <w:r>
        <w:t xml:space="preserve">          properties:</w:t>
      </w:r>
    </w:p>
    <w:p w14:paraId="562CBB2C" w14:textId="77777777" w:rsidR="002F43DE" w:rsidRDefault="002F43DE" w:rsidP="002F43DE">
      <w:pPr>
        <w:pStyle w:val="PL"/>
      </w:pPr>
      <w:r>
        <w:t xml:space="preserve">            EP_N5:</w:t>
      </w:r>
    </w:p>
    <w:p w14:paraId="0D155F1A" w14:textId="77777777" w:rsidR="002F43DE" w:rsidRDefault="002F43DE" w:rsidP="002F43DE">
      <w:pPr>
        <w:pStyle w:val="PL"/>
      </w:pPr>
      <w:r>
        <w:lastRenderedPageBreak/>
        <w:t xml:space="preserve">              $ref: '#/components/schemas/EP_N5-Multiple'</w:t>
      </w:r>
    </w:p>
    <w:p w14:paraId="07EE334D" w14:textId="77777777" w:rsidR="002F43DE" w:rsidRDefault="002F43DE" w:rsidP="002F43DE">
      <w:pPr>
        <w:pStyle w:val="PL"/>
      </w:pPr>
      <w:r>
        <w:t xml:space="preserve">            EP_N86:</w:t>
      </w:r>
    </w:p>
    <w:p w14:paraId="5832D60E" w14:textId="77777777" w:rsidR="002F43DE" w:rsidRDefault="002F43DE" w:rsidP="002F43DE">
      <w:pPr>
        <w:pStyle w:val="PL"/>
      </w:pPr>
      <w:r>
        <w:t xml:space="preserve">              $ref: '#/components/schemas/EP_N86-Multiple'</w:t>
      </w:r>
    </w:p>
    <w:p w14:paraId="314AC30F" w14:textId="77777777" w:rsidR="002F43DE" w:rsidRDefault="002F43DE" w:rsidP="002F43DE">
      <w:pPr>
        <w:pStyle w:val="PL"/>
      </w:pPr>
      <w:r>
        <w:t xml:space="preserve">            EP_N63:</w:t>
      </w:r>
    </w:p>
    <w:p w14:paraId="1C29E67A" w14:textId="77777777" w:rsidR="002F43DE" w:rsidRDefault="002F43DE" w:rsidP="002F43DE">
      <w:pPr>
        <w:pStyle w:val="PL"/>
      </w:pPr>
      <w:r>
        <w:t xml:space="preserve">              $ref: '#/components/schemas/EP_N63-Multiple'</w:t>
      </w:r>
    </w:p>
    <w:p w14:paraId="0E7B8980" w14:textId="77777777" w:rsidR="002F43DE" w:rsidRDefault="002F43DE" w:rsidP="002F43DE">
      <w:pPr>
        <w:pStyle w:val="PL"/>
      </w:pPr>
      <w:r>
        <w:t xml:space="preserve">            EP_N62:</w:t>
      </w:r>
    </w:p>
    <w:p w14:paraId="3456A94D" w14:textId="77777777" w:rsidR="002F43DE" w:rsidRDefault="002F43DE" w:rsidP="002F43DE">
      <w:pPr>
        <w:pStyle w:val="PL"/>
      </w:pPr>
      <w:r>
        <w:t xml:space="preserve">              $ref: '#/components/schemas/EP_N62-Multiple'</w:t>
      </w:r>
    </w:p>
    <w:p w14:paraId="7BA9B27B" w14:textId="77777777" w:rsidR="002F43DE" w:rsidRDefault="002F43DE" w:rsidP="002F43DE">
      <w:pPr>
        <w:pStyle w:val="PL"/>
      </w:pPr>
    </w:p>
    <w:p w14:paraId="38310BC6" w14:textId="77777777" w:rsidR="002F43DE" w:rsidRDefault="002F43DE" w:rsidP="002F43DE">
      <w:pPr>
        <w:pStyle w:val="PL"/>
      </w:pPr>
      <w:r>
        <w:t xml:space="preserve">    NssaafFunction-Single:</w:t>
      </w:r>
    </w:p>
    <w:p w14:paraId="4C9D84C5" w14:textId="77777777" w:rsidR="002F43DE" w:rsidRDefault="002F43DE" w:rsidP="002F43DE">
      <w:pPr>
        <w:pStyle w:val="PL"/>
      </w:pPr>
      <w:r>
        <w:t xml:space="preserve">      allOf:</w:t>
      </w:r>
    </w:p>
    <w:p w14:paraId="51FB4B3D" w14:textId="77777777" w:rsidR="002F43DE" w:rsidRDefault="002F43DE" w:rsidP="002F43DE">
      <w:pPr>
        <w:pStyle w:val="PL"/>
      </w:pPr>
      <w:r>
        <w:t xml:space="preserve">        - $ref: 'TS28623_GenericNrm.yaml#/components/schemas/Top'</w:t>
      </w:r>
    </w:p>
    <w:p w14:paraId="30823C8D" w14:textId="77777777" w:rsidR="002F43DE" w:rsidRDefault="002F43DE" w:rsidP="002F43DE">
      <w:pPr>
        <w:pStyle w:val="PL"/>
      </w:pPr>
      <w:r>
        <w:t xml:space="preserve">        - type: object</w:t>
      </w:r>
    </w:p>
    <w:p w14:paraId="0F59BB73" w14:textId="77777777" w:rsidR="002F43DE" w:rsidRDefault="002F43DE" w:rsidP="002F43DE">
      <w:pPr>
        <w:pStyle w:val="PL"/>
      </w:pPr>
      <w:r>
        <w:t xml:space="preserve">          properties:</w:t>
      </w:r>
    </w:p>
    <w:p w14:paraId="0078F689" w14:textId="77777777" w:rsidR="002F43DE" w:rsidRDefault="002F43DE" w:rsidP="002F43DE">
      <w:pPr>
        <w:pStyle w:val="PL"/>
      </w:pPr>
      <w:r>
        <w:t xml:space="preserve">            attributes:</w:t>
      </w:r>
    </w:p>
    <w:p w14:paraId="3B968B62" w14:textId="77777777" w:rsidR="002F43DE" w:rsidRDefault="002F43DE" w:rsidP="002F43DE">
      <w:pPr>
        <w:pStyle w:val="PL"/>
      </w:pPr>
      <w:r>
        <w:t xml:space="preserve">              allOf:</w:t>
      </w:r>
    </w:p>
    <w:p w14:paraId="196E0F7D" w14:textId="77777777" w:rsidR="002F43DE" w:rsidRDefault="002F43DE" w:rsidP="002F43DE">
      <w:pPr>
        <w:pStyle w:val="PL"/>
      </w:pPr>
      <w:r>
        <w:t xml:space="preserve">                - $ref: 'TS28623_GenericNrm.yaml#/components/schemas/ManagedFunction-Attr'</w:t>
      </w:r>
    </w:p>
    <w:p w14:paraId="2E54E808" w14:textId="77777777" w:rsidR="002F43DE" w:rsidRDefault="002F43DE" w:rsidP="002F43DE">
      <w:pPr>
        <w:pStyle w:val="PL"/>
      </w:pPr>
      <w:r>
        <w:t xml:space="preserve">                - type: object</w:t>
      </w:r>
    </w:p>
    <w:p w14:paraId="0A564889" w14:textId="77777777" w:rsidR="002F43DE" w:rsidRDefault="002F43DE" w:rsidP="002F43DE">
      <w:pPr>
        <w:pStyle w:val="PL"/>
      </w:pPr>
      <w:r>
        <w:t xml:space="preserve">                  properties:</w:t>
      </w:r>
    </w:p>
    <w:p w14:paraId="2B296A24" w14:textId="77777777" w:rsidR="002F43DE" w:rsidRDefault="002F43DE" w:rsidP="002F43DE">
      <w:pPr>
        <w:pStyle w:val="PL"/>
      </w:pPr>
      <w:r>
        <w:t xml:space="preserve">                    pLMNInfoList:</w:t>
      </w:r>
    </w:p>
    <w:p w14:paraId="6ED9ADA8" w14:textId="77777777" w:rsidR="002F43DE" w:rsidRDefault="002F43DE" w:rsidP="002F43DE">
      <w:pPr>
        <w:pStyle w:val="PL"/>
      </w:pPr>
      <w:r>
        <w:t xml:space="preserve">                      $ref: 'TS28541_NrNrm.yaml#/components/schemas/PlmnInfoList'</w:t>
      </w:r>
    </w:p>
    <w:p w14:paraId="2FE80A48" w14:textId="77777777" w:rsidR="002F43DE" w:rsidRDefault="002F43DE" w:rsidP="002F43DE">
      <w:pPr>
        <w:pStyle w:val="PL"/>
      </w:pPr>
      <w:r>
        <w:t xml:space="preserve">                    sBIFqdn:</w:t>
      </w:r>
    </w:p>
    <w:p w14:paraId="73DF368F" w14:textId="77777777" w:rsidR="002F43DE" w:rsidRDefault="002F43DE" w:rsidP="002F43DE">
      <w:pPr>
        <w:pStyle w:val="PL"/>
      </w:pPr>
      <w:r>
        <w:t xml:space="preserve">                      type: string</w:t>
      </w:r>
    </w:p>
    <w:p w14:paraId="553CF3F3" w14:textId="77777777" w:rsidR="002F43DE" w:rsidRDefault="002F43DE" w:rsidP="002F43DE">
      <w:pPr>
        <w:pStyle w:val="PL"/>
      </w:pPr>
      <w:r>
        <w:t xml:space="preserve">                    cNSIIdList:</w:t>
      </w:r>
    </w:p>
    <w:p w14:paraId="1E678F9D" w14:textId="77777777" w:rsidR="002F43DE" w:rsidRDefault="002F43DE" w:rsidP="002F43DE">
      <w:pPr>
        <w:pStyle w:val="PL"/>
      </w:pPr>
      <w:r>
        <w:t xml:space="preserve">                      $ref: '#/components/schemas/CNSIIdList'</w:t>
      </w:r>
    </w:p>
    <w:p w14:paraId="05FD47D1" w14:textId="77777777" w:rsidR="002F43DE" w:rsidRDefault="002F43DE" w:rsidP="002F43DE">
      <w:pPr>
        <w:pStyle w:val="PL"/>
        <w:rPr>
          <w:ins w:id="660" w:author="sunse"/>
        </w:rPr>
      </w:pPr>
      <w:ins w:id="661" w:author="sunse">
        <w:r>
          <w:t xml:space="preserve">                    managedNFProfile:</w:t>
        </w:r>
      </w:ins>
    </w:p>
    <w:p w14:paraId="60B8BEDE" w14:textId="77777777" w:rsidR="002F43DE" w:rsidRDefault="002F43DE" w:rsidP="002F43DE">
      <w:pPr>
        <w:pStyle w:val="PL"/>
        <w:rPr>
          <w:ins w:id="662" w:author="sunse"/>
        </w:rPr>
      </w:pPr>
      <w:ins w:id="663" w:author="sunse">
        <w:r>
          <w:t xml:space="preserve">                      $ref: '#/components/schemas/ManagedNFProfile'</w:t>
        </w:r>
      </w:ins>
    </w:p>
    <w:p w14:paraId="2A7F2F5B" w14:textId="77777777" w:rsidR="002F43DE" w:rsidRDefault="002F43DE" w:rsidP="002F43DE">
      <w:pPr>
        <w:pStyle w:val="PL"/>
        <w:rPr>
          <w:del w:id="664" w:author="sunse"/>
        </w:rPr>
      </w:pPr>
      <w:del w:id="665" w:author="sunse">
        <w:r>
          <w:delText xml:space="preserve">                    nFProfileList:</w:delText>
        </w:r>
      </w:del>
    </w:p>
    <w:p w14:paraId="6C486E54" w14:textId="77777777" w:rsidR="002F43DE" w:rsidRDefault="002F43DE" w:rsidP="002F43DE">
      <w:pPr>
        <w:pStyle w:val="PL"/>
        <w:rPr>
          <w:del w:id="666" w:author="sunse"/>
        </w:rPr>
      </w:pPr>
      <w:del w:id="667" w:author="sunse">
        <w:r>
          <w:delText xml:space="preserve">                      $ref: '#/components/schemas/NFProfileList'</w:delText>
        </w:r>
      </w:del>
    </w:p>
    <w:p w14:paraId="31BD762A" w14:textId="77777777" w:rsidR="002F43DE" w:rsidRDefault="002F43DE" w:rsidP="002F43DE">
      <w:pPr>
        <w:pStyle w:val="PL"/>
      </w:pPr>
      <w:r>
        <w:t xml:space="preserve">                    commModelList:</w:t>
      </w:r>
    </w:p>
    <w:p w14:paraId="4C6B0798" w14:textId="77777777" w:rsidR="002F43DE" w:rsidRDefault="002F43DE" w:rsidP="002F43DE">
      <w:pPr>
        <w:pStyle w:val="PL"/>
      </w:pPr>
      <w:r>
        <w:t xml:space="preserve">                      $ref: '#/components/schemas/CommModelList'</w:t>
      </w:r>
    </w:p>
    <w:p w14:paraId="410F1FFF" w14:textId="77777777" w:rsidR="002F43DE" w:rsidRDefault="002F43DE" w:rsidP="002F43DE">
      <w:pPr>
        <w:pStyle w:val="PL"/>
      </w:pPr>
      <w:r>
        <w:t xml:space="preserve">                    nssafInfo:</w:t>
      </w:r>
    </w:p>
    <w:p w14:paraId="7C4B41F0" w14:textId="77777777" w:rsidR="002F43DE" w:rsidRDefault="002F43DE" w:rsidP="002F43DE">
      <w:pPr>
        <w:pStyle w:val="PL"/>
      </w:pPr>
      <w:r>
        <w:t xml:space="preserve">                      $ref: '#/components/schemas/NssaafInfo'</w:t>
      </w:r>
    </w:p>
    <w:p w14:paraId="6E2D9F40" w14:textId="77777777" w:rsidR="002F43DE" w:rsidRDefault="002F43DE" w:rsidP="002F43DE">
      <w:pPr>
        <w:pStyle w:val="PL"/>
      </w:pPr>
      <w:r>
        <w:t xml:space="preserve">        - $ref: 'TS28623_GenericNrm.yaml#/components/schemas/ManagedFunction-ncO'</w:t>
      </w:r>
    </w:p>
    <w:p w14:paraId="67435F3F" w14:textId="77777777" w:rsidR="002F43DE" w:rsidRDefault="002F43DE" w:rsidP="002F43DE">
      <w:pPr>
        <w:pStyle w:val="PL"/>
      </w:pPr>
      <w:r>
        <w:t xml:space="preserve">        - $ref: '#/components/schemas/ManagedFunction5GC-nc0'           </w:t>
      </w:r>
    </w:p>
    <w:p w14:paraId="1EA9DD9D" w14:textId="77777777" w:rsidR="002F43DE" w:rsidRDefault="002F43DE" w:rsidP="002F43DE">
      <w:pPr>
        <w:pStyle w:val="PL"/>
      </w:pPr>
      <w:r>
        <w:t xml:space="preserve">    EP_N58-Single:</w:t>
      </w:r>
    </w:p>
    <w:p w14:paraId="75A78ED2" w14:textId="77777777" w:rsidR="002F43DE" w:rsidRDefault="002F43DE" w:rsidP="002F43DE">
      <w:pPr>
        <w:pStyle w:val="PL"/>
      </w:pPr>
      <w:r>
        <w:t xml:space="preserve">      allOf:</w:t>
      </w:r>
    </w:p>
    <w:p w14:paraId="381F16BC" w14:textId="77777777" w:rsidR="002F43DE" w:rsidRDefault="002F43DE" w:rsidP="002F43DE">
      <w:pPr>
        <w:pStyle w:val="PL"/>
      </w:pPr>
      <w:r>
        <w:t xml:space="preserve">        - $ref: 'TS28623_GenericNrm.yaml#/components/schemas/Top'</w:t>
      </w:r>
    </w:p>
    <w:p w14:paraId="1BB7FB4C" w14:textId="77777777" w:rsidR="002F43DE" w:rsidRDefault="002F43DE" w:rsidP="002F43DE">
      <w:pPr>
        <w:pStyle w:val="PL"/>
      </w:pPr>
      <w:r>
        <w:t xml:space="preserve">        - type: object</w:t>
      </w:r>
    </w:p>
    <w:p w14:paraId="7C3053A5" w14:textId="77777777" w:rsidR="002F43DE" w:rsidRDefault="002F43DE" w:rsidP="002F43DE">
      <w:pPr>
        <w:pStyle w:val="PL"/>
      </w:pPr>
      <w:r>
        <w:t xml:space="preserve">          properties:</w:t>
      </w:r>
    </w:p>
    <w:p w14:paraId="6505D441" w14:textId="77777777" w:rsidR="002F43DE" w:rsidRDefault="002F43DE" w:rsidP="002F43DE">
      <w:pPr>
        <w:pStyle w:val="PL"/>
      </w:pPr>
      <w:r>
        <w:t xml:space="preserve">            attributes:</w:t>
      </w:r>
    </w:p>
    <w:p w14:paraId="2BACB06F" w14:textId="77777777" w:rsidR="002F43DE" w:rsidRDefault="002F43DE" w:rsidP="002F43DE">
      <w:pPr>
        <w:pStyle w:val="PL"/>
      </w:pPr>
      <w:r>
        <w:t xml:space="preserve">              allOf:</w:t>
      </w:r>
    </w:p>
    <w:p w14:paraId="1AF95E9B" w14:textId="77777777" w:rsidR="002F43DE" w:rsidRDefault="002F43DE" w:rsidP="002F43DE">
      <w:pPr>
        <w:pStyle w:val="PL"/>
      </w:pPr>
      <w:r>
        <w:t xml:space="preserve">                - $ref: 'TS28623_GenericNrm.yaml#/components/schemas/EP_RP-Attr'</w:t>
      </w:r>
    </w:p>
    <w:p w14:paraId="6BAF1056" w14:textId="77777777" w:rsidR="002F43DE" w:rsidRDefault="002F43DE" w:rsidP="002F43DE">
      <w:pPr>
        <w:pStyle w:val="PL"/>
      </w:pPr>
      <w:r>
        <w:t xml:space="preserve">                - type: object</w:t>
      </w:r>
    </w:p>
    <w:p w14:paraId="36129DA4" w14:textId="77777777" w:rsidR="002F43DE" w:rsidRDefault="002F43DE" w:rsidP="002F43DE">
      <w:pPr>
        <w:pStyle w:val="PL"/>
      </w:pPr>
      <w:r>
        <w:t xml:space="preserve">                  properties:</w:t>
      </w:r>
    </w:p>
    <w:p w14:paraId="033673B9" w14:textId="77777777" w:rsidR="002F43DE" w:rsidRDefault="002F43DE" w:rsidP="002F43DE">
      <w:pPr>
        <w:pStyle w:val="PL"/>
      </w:pPr>
      <w:r>
        <w:t xml:space="preserve">                    localAddress:</w:t>
      </w:r>
    </w:p>
    <w:p w14:paraId="5B023D33" w14:textId="77777777" w:rsidR="002F43DE" w:rsidRDefault="002F43DE" w:rsidP="002F43DE">
      <w:pPr>
        <w:pStyle w:val="PL"/>
      </w:pPr>
      <w:r>
        <w:t xml:space="preserve">                      $ref: 'TS28541_NrNrm.yaml#/components/schemas/LocalAddress'</w:t>
      </w:r>
    </w:p>
    <w:p w14:paraId="7FF2A1D2" w14:textId="77777777" w:rsidR="002F43DE" w:rsidRDefault="002F43DE" w:rsidP="002F43DE">
      <w:pPr>
        <w:pStyle w:val="PL"/>
      </w:pPr>
      <w:r>
        <w:t xml:space="preserve">                    remoteAddress:</w:t>
      </w:r>
    </w:p>
    <w:p w14:paraId="1A36F365" w14:textId="77777777" w:rsidR="002F43DE" w:rsidRDefault="002F43DE" w:rsidP="002F43DE">
      <w:pPr>
        <w:pStyle w:val="PL"/>
      </w:pPr>
      <w:r>
        <w:t xml:space="preserve">                      $ref: 'TS28541_NrNrm.yaml#/components/schemas/RemoteAddress'</w:t>
      </w:r>
    </w:p>
    <w:p w14:paraId="49243824" w14:textId="77777777" w:rsidR="002F43DE" w:rsidRDefault="002F43DE" w:rsidP="002F43DE">
      <w:pPr>
        <w:pStyle w:val="PL"/>
      </w:pPr>
    </w:p>
    <w:p w14:paraId="0D8A9DBD" w14:textId="77777777" w:rsidR="002F43DE" w:rsidRDefault="002F43DE" w:rsidP="002F43DE">
      <w:pPr>
        <w:pStyle w:val="PL"/>
      </w:pPr>
      <w:r>
        <w:t xml:space="preserve">    EP_N59-Single:</w:t>
      </w:r>
    </w:p>
    <w:p w14:paraId="19D21B47" w14:textId="77777777" w:rsidR="002F43DE" w:rsidRDefault="002F43DE" w:rsidP="002F43DE">
      <w:pPr>
        <w:pStyle w:val="PL"/>
      </w:pPr>
      <w:r>
        <w:t xml:space="preserve">      allOf:</w:t>
      </w:r>
    </w:p>
    <w:p w14:paraId="2C6D2E70" w14:textId="77777777" w:rsidR="002F43DE" w:rsidRDefault="002F43DE" w:rsidP="002F43DE">
      <w:pPr>
        <w:pStyle w:val="PL"/>
      </w:pPr>
      <w:r>
        <w:t xml:space="preserve">        - $ref: 'TS28623_GenericNrm.yaml#/components/schemas/Top'</w:t>
      </w:r>
    </w:p>
    <w:p w14:paraId="739B48A4" w14:textId="77777777" w:rsidR="002F43DE" w:rsidRDefault="002F43DE" w:rsidP="002F43DE">
      <w:pPr>
        <w:pStyle w:val="PL"/>
      </w:pPr>
      <w:r>
        <w:t xml:space="preserve">        - type: object</w:t>
      </w:r>
    </w:p>
    <w:p w14:paraId="273EA022" w14:textId="77777777" w:rsidR="002F43DE" w:rsidRDefault="002F43DE" w:rsidP="002F43DE">
      <w:pPr>
        <w:pStyle w:val="PL"/>
      </w:pPr>
      <w:r>
        <w:t xml:space="preserve">          properties:</w:t>
      </w:r>
    </w:p>
    <w:p w14:paraId="28920933" w14:textId="77777777" w:rsidR="002F43DE" w:rsidRDefault="002F43DE" w:rsidP="002F43DE">
      <w:pPr>
        <w:pStyle w:val="PL"/>
      </w:pPr>
      <w:r>
        <w:t xml:space="preserve">            attributes:</w:t>
      </w:r>
    </w:p>
    <w:p w14:paraId="0577C2FF" w14:textId="77777777" w:rsidR="002F43DE" w:rsidRDefault="002F43DE" w:rsidP="002F43DE">
      <w:pPr>
        <w:pStyle w:val="PL"/>
      </w:pPr>
      <w:r>
        <w:t xml:space="preserve">              allOf:</w:t>
      </w:r>
    </w:p>
    <w:p w14:paraId="5E805F77" w14:textId="77777777" w:rsidR="002F43DE" w:rsidRDefault="002F43DE" w:rsidP="002F43DE">
      <w:pPr>
        <w:pStyle w:val="PL"/>
      </w:pPr>
      <w:r>
        <w:t xml:space="preserve">                - $ref: 'TS28623_GenericNrm.yaml#/components/schemas/EP_RP-Attr'</w:t>
      </w:r>
    </w:p>
    <w:p w14:paraId="7DDB4639" w14:textId="77777777" w:rsidR="002F43DE" w:rsidRDefault="002F43DE" w:rsidP="002F43DE">
      <w:pPr>
        <w:pStyle w:val="PL"/>
      </w:pPr>
      <w:r>
        <w:t xml:space="preserve">                - type: object</w:t>
      </w:r>
    </w:p>
    <w:p w14:paraId="6021EB6C" w14:textId="77777777" w:rsidR="002F43DE" w:rsidRDefault="002F43DE" w:rsidP="002F43DE">
      <w:pPr>
        <w:pStyle w:val="PL"/>
      </w:pPr>
      <w:r>
        <w:t xml:space="preserve">                  properties:</w:t>
      </w:r>
    </w:p>
    <w:p w14:paraId="10516BAC" w14:textId="77777777" w:rsidR="002F43DE" w:rsidRDefault="002F43DE" w:rsidP="002F43DE">
      <w:pPr>
        <w:pStyle w:val="PL"/>
      </w:pPr>
      <w:r>
        <w:t xml:space="preserve">                    localAddress:</w:t>
      </w:r>
    </w:p>
    <w:p w14:paraId="1E9C6C5E" w14:textId="77777777" w:rsidR="002F43DE" w:rsidRDefault="002F43DE" w:rsidP="002F43DE">
      <w:pPr>
        <w:pStyle w:val="PL"/>
      </w:pPr>
      <w:r>
        <w:t xml:space="preserve">                      $ref: 'TS28541_NrNrm.yaml#/components/schemas/LocalAddress'</w:t>
      </w:r>
    </w:p>
    <w:p w14:paraId="71F6258A" w14:textId="77777777" w:rsidR="002F43DE" w:rsidRDefault="002F43DE" w:rsidP="002F43DE">
      <w:pPr>
        <w:pStyle w:val="PL"/>
      </w:pPr>
      <w:r>
        <w:t xml:space="preserve">                    remoteAddress:</w:t>
      </w:r>
    </w:p>
    <w:p w14:paraId="0B0B25B5" w14:textId="77777777" w:rsidR="002F43DE" w:rsidRDefault="002F43DE" w:rsidP="002F43DE">
      <w:pPr>
        <w:pStyle w:val="PL"/>
      </w:pPr>
      <w:r>
        <w:t xml:space="preserve">                      $ref: 'TS28541_NrNrm.yaml#/components/schemas/RemoteAddress'</w:t>
      </w:r>
    </w:p>
    <w:p w14:paraId="45B24CEC" w14:textId="77777777" w:rsidR="002F43DE" w:rsidRDefault="002F43DE" w:rsidP="002F43DE">
      <w:pPr>
        <w:pStyle w:val="PL"/>
      </w:pPr>
    </w:p>
    <w:p w14:paraId="643DCE1A" w14:textId="77777777" w:rsidR="002F43DE" w:rsidRDefault="002F43DE" w:rsidP="002F43DE">
      <w:pPr>
        <w:pStyle w:val="PL"/>
      </w:pPr>
      <w:r>
        <w:t xml:space="preserve">    DccfFunction-Single:</w:t>
      </w:r>
    </w:p>
    <w:p w14:paraId="3218A984" w14:textId="77777777" w:rsidR="002F43DE" w:rsidRDefault="002F43DE" w:rsidP="002F43DE">
      <w:pPr>
        <w:pStyle w:val="PL"/>
      </w:pPr>
      <w:r>
        <w:t xml:space="preserve">      allOf:</w:t>
      </w:r>
    </w:p>
    <w:p w14:paraId="772C0045" w14:textId="77777777" w:rsidR="002F43DE" w:rsidRDefault="002F43DE" w:rsidP="002F43DE">
      <w:pPr>
        <w:pStyle w:val="PL"/>
      </w:pPr>
      <w:r>
        <w:t xml:space="preserve">        - $ref: 'TS28623_GenericNrm.yaml#/components/schemas/Top'</w:t>
      </w:r>
    </w:p>
    <w:p w14:paraId="6E1356AB" w14:textId="77777777" w:rsidR="002F43DE" w:rsidRDefault="002F43DE" w:rsidP="002F43DE">
      <w:pPr>
        <w:pStyle w:val="PL"/>
      </w:pPr>
      <w:r>
        <w:t xml:space="preserve">        - type: object</w:t>
      </w:r>
    </w:p>
    <w:p w14:paraId="76F0C4D8" w14:textId="77777777" w:rsidR="002F43DE" w:rsidRDefault="002F43DE" w:rsidP="002F43DE">
      <w:pPr>
        <w:pStyle w:val="PL"/>
      </w:pPr>
      <w:r>
        <w:t xml:space="preserve">          properties:</w:t>
      </w:r>
    </w:p>
    <w:p w14:paraId="0DBC93E0" w14:textId="77777777" w:rsidR="002F43DE" w:rsidRDefault="002F43DE" w:rsidP="002F43DE">
      <w:pPr>
        <w:pStyle w:val="PL"/>
      </w:pPr>
      <w:r>
        <w:t xml:space="preserve">            attributes:</w:t>
      </w:r>
    </w:p>
    <w:p w14:paraId="1681A02A" w14:textId="77777777" w:rsidR="002F43DE" w:rsidRDefault="002F43DE" w:rsidP="002F43DE">
      <w:pPr>
        <w:pStyle w:val="PL"/>
      </w:pPr>
      <w:r>
        <w:t xml:space="preserve">              allOf:</w:t>
      </w:r>
    </w:p>
    <w:p w14:paraId="05EA300C" w14:textId="77777777" w:rsidR="002F43DE" w:rsidRDefault="002F43DE" w:rsidP="002F43DE">
      <w:pPr>
        <w:pStyle w:val="PL"/>
      </w:pPr>
      <w:r>
        <w:t xml:space="preserve">                - $ref: 'TS28623_GenericNrm.yaml#/components/schemas/ManagedFunction-Attr'</w:t>
      </w:r>
    </w:p>
    <w:p w14:paraId="0441E619" w14:textId="77777777" w:rsidR="002F43DE" w:rsidRDefault="002F43DE" w:rsidP="002F43DE">
      <w:pPr>
        <w:pStyle w:val="PL"/>
      </w:pPr>
      <w:r>
        <w:t xml:space="preserve">                - type: object</w:t>
      </w:r>
    </w:p>
    <w:p w14:paraId="6F250739" w14:textId="77777777" w:rsidR="002F43DE" w:rsidRDefault="002F43DE" w:rsidP="002F43DE">
      <w:pPr>
        <w:pStyle w:val="PL"/>
      </w:pPr>
      <w:r>
        <w:t xml:space="preserve">                  properties:</w:t>
      </w:r>
    </w:p>
    <w:p w14:paraId="7A93141C" w14:textId="77777777" w:rsidR="002F43DE" w:rsidRDefault="002F43DE" w:rsidP="002F43DE">
      <w:pPr>
        <w:pStyle w:val="PL"/>
      </w:pPr>
      <w:r>
        <w:t xml:space="preserve">                    pLMNInfoList:</w:t>
      </w:r>
    </w:p>
    <w:p w14:paraId="7777607E" w14:textId="77777777" w:rsidR="002F43DE" w:rsidRDefault="002F43DE" w:rsidP="002F43DE">
      <w:pPr>
        <w:pStyle w:val="PL"/>
      </w:pPr>
      <w:r>
        <w:t xml:space="preserve">                      $ref: 'TS28541_NrNrm.yaml#/components/schemas/PlmnInfoList'</w:t>
      </w:r>
    </w:p>
    <w:p w14:paraId="39BDB863" w14:textId="77777777" w:rsidR="002F43DE" w:rsidRDefault="002F43DE" w:rsidP="002F43DE">
      <w:pPr>
        <w:pStyle w:val="PL"/>
      </w:pPr>
      <w:r>
        <w:t xml:space="preserve">                    sBIFqdn:</w:t>
      </w:r>
    </w:p>
    <w:p w14:paraId="3E57761F" w14:textId="77777777" w:rsidR="002F43DE" w:rsidRDefault="002F43DE" w:rsidP="002F43DE">
      <w:pPr>
        <w:pStyle w:val="PL"/>
      </w:pPr>
      <w:r>
        <w:t xml:space="preserve">                      type: string</w:t>
      </w:r>
    </w:p>
    <w:p w14:paraId="3C5B5A07" w14:textId="77777777" w:rsidR="002F43DE" w:rsidRDefault="002F43DE" w:rsidP="002F43DE">
      <w:pPr>
        <w:pStyle w:val="PL"/>
      </w:pPr>
      <w:r>
        <w:lastRenderedPageBreak/>
        <w:t xml:space="preserve">                    managedNFProfile:</w:t>
      </w:r>
    </w:p>
    <w:p w14:paraId="1799A56C" w14:textId="77777777" w:rsidR="002F43DE" w:rsidRDefault="002F43DE" w:rsidP="002F43DE">
      <w:pPr>
        <w:pStyle w:val="PL"/>
      </w:pPr>
      <w:r>
        <w:t xml:space="preserve">                      $ref: '#/components/schemas/ManagedNFProfile'</w:t>
      </w:r>
    </w:p>
    <w:p w14:paraId="7C6BE2C4" w14:textId="77777777" w:rsidR="002F43DE" w:rsidRDefault="002F43DE" w:rsidP="002F43DE">
      <w:pPr>
        <w:pStyle w:val="PL"/>
      </w:pPr>
      <w:r>
        <w:t xml:space="preserve">                    commModelList:</w:t>
      </w:r>
    </w:p>
    <w:p w14:paraId="51E784CB" w14:textId="77777777" w:rsidR="002F43DE" w:rsidRDefault="002F43DE" w:rsidP="002F43DE">
      <w:pPr>
        <w:pStyle w:val="PL"/>
      </w:pPr>
      <w:r>
        <w:t xml:space="preserve">                      $ref: '#/components/schemas/CommModelList'</w:t>
      </w:r>
    </w:p>
    <w:p w14:paraId="39DE48DF" w14:textId="77777777" w:rsidR="002F43DE" w:rsidRDefault="002F43DE" w:rsidP="002F43DE">
      <w:pPr>
        <w:pStyle w:val="PL"/>
      </w:pPr>
      <w:r>
        <w:t xml:space="preserve">                    dccfInfo:</w:t>
      </w:r>
    </w:p>
    <w:p w14:paraId="1F9E66C9" w14:textId="77777777" w:rsidR="002F43DE" w:rsidRDefault="002F43DE" w:rsidP="002F43DE">
      <w:pPr>
        <w:pStyle w:val="PL"/>
      </w:pPr>
      <w:r>
        <w:t xml:space="preserve">                      $ref: '#/components/schemas/DccfInfo'</w:t>
      </w:r>
    </w:p>
    <w:p w14:paraId="1AD9E358" w14:textId="77777777" w:rsidR="002F43DE" w:rsidRDefault="002F43DE" w:rsidP="002F43DE">
      <w:pPr>
        <w:pStyle w:val="PL"/>
      </w:pPr>
      <w:r>
        <w:t xml:space="preserve">        - $ref: 'TS28623_GenericNrm.yaml#/components/schemas/ManagedFunction-ncO'</w:t>
      </w:r>
    </w:p>
    <w:p w14:paraId="33F374E5" w14:textId="77777777" w:rsidR="002F43DE" w:rsidRDefault="002F43DE" w:rsidP="002F43DE">
      <w:pPr>
        <w:pStyle w:val="PL"/>
      </w:pPr>
      <w:r>
        <w:t xml:space="preserve">        - $ref: '#/components/schemas/ManagedFunction5GC-nc0'           </w:t>
      </w:r>
    </w:p>
    <w:p w14:paraId="1DD84B70" w14:textId="77777777" w:rsidR="002F43DE" w:rsidRDefault="002F43DE" w:rsidP="002F43DE">
      <w:pPr>
        <w:pStyle w:val="PL"/>
      </w:pPr>
    </w:p>
    <w:p w14:paraId="0DD2BDCA" w14:textId="77777777" w:rsidR="002F43DE" w:rsidRDefault="002F43DE" w:rsidP="002F43DE">
      <w:pPr>
        <w:pStyle w:val="PL"/>
      </w:pPr>
      <w:r>
        <w:t xml:space="preserve">    MfafFunction-Single:</w:t>
      </w:r>
    </w:p>
    <w:p w14:paraId="68C7A767" w14:textId="77777777" w:rsidR="002F43DE" w:rsidRDefault="002F43DE" w:rsidP="002F43DE">
      <w:pPr>
        <w:pStyle w:val="PL"/>
      </w:pPr>
      <w:r>
        <w:t xml:space="preserve">      allOf:</w:t>
      </w:r>
    </w:p>
    <w:p w14:paraId="4E6DFD06" w14:textId="77777777" w:rsidR="002F43DE" w:rsidRDefault="002F43DE" w:rsidP="002F43DE">
      <w:pPr>
        <w:pStyle w:val="PL"/>
      </w:pPr>
      <w:r>
        <w:t xml:space="preserve">        - $ref: 'TS28623_GenericNrm.yaml#/components/schemas/Top'</w:t>
      </w:r>
    </w:p>
    <w:p w14:paraId="6C90AA84" w14:textId="77777777" w:rsidR="002F43DE" w:rsidRDefault="002F43DE" w:rsidP="002F43DE">
      <w:pPr>
        <w:pStyle w:val="PL"/>
      </w:pPr>
      <w:r>
        <w:t xml:space="preserve">        - type: object</w:t>
      </w:r>
    </w:p>
    <w:p w14:paraId="04EA73E8" w14:textId="77777777" w:rsidR="002F43DE" w:rsidRDefault="002F43DE" w:rsidP="002F43DE">
      <w:pPr>
        <w:pStyle w:val="PL"/>
      </w:pPr>
      <w:r>
        <w:t xml:space="preserve">          properties:</w:t>
      </w:r>
    </w:p>
    <w:p w14:paraId="316D38C4" w14:textId="77777777" w:rsidR="002F43DE" w:rsidRDefault="002F43DE" w:rsidP="002F43DE">
      <w:pPr>
        <w:pStyle w:val="PL"/>
      </w:pPr>
      <w:r>
        <w:t xml:space="preserve">            attributes:</w:t>
      </w:r>
    </w:p>
    <w:p w14:paraId="4627747F" w14:textId="77777777" w:rsidR="002F43DE" w:rsidRDefault="002F43DE" w:rsidP="002F43DE">
      <w:pPr>
        <w:pStyle w:val="PL"/>
      </w:pPr>
      <w:r>
        <w:t xml:space="preserve">              allOf:</w:t>
      </w:r>
    </w:p>
    <w:p w14:paraId="72ACF5F0" w14:textId="77777777" w:rsidR="002F43DE" w:rsidRDefault="002F43DE" w:rsidP="002F43DE">
      <w:pPr>
        <w:pStyle w:val="PL"/>
      </w:pPr>
      <w:r>
        <w:t xml:space="preserve">                - $ref: 'TS28623_GenericNrm.yaml#/components/schemas/ManagedFunction-Attr'</w:t>
      </w:r>
    </w:p>
    <w:p w14:paraId="7063F52A" w14:textId="77777777" w:rsidR="002F43DE" w:rsidRDefault="002F43DE" w:rsidP="002F43DE">
      <w:pPr>
        <w:pStyle w:val="PL"/>
      </w:pPr>
      <w:r>
        <w:t xml:space="preserve">                - type: object</w:t>
      </w:r>
    </w:p>
    <w:p w14:paraId="45C14B90" w14:textId="77777777" w:rsidR="002F43DE" w:rsidRDefault="002F43DE" w:rsidP="002F43DE">
      <w:pPr>
        <w:pStyle w:val="PL"/>
      </w:pPr>
      <w:r>
        <w:t xml:space="preserve">                  properties:</w:t>
      </w:r>
    </w:p>
    <w:p w14:paraId="237C9E2B" w14:textId="77777777" w:rsidR="002F43DE" w:rsidRDefault="002F43DE" w:rsidP="002F43DE">
      <w:pPr>
        <w:pStyle w:val="PL"/>
      </w:pPr>
      <w:r>
        <w:t xml:space="preserve">                    pLMNInfoList:</w:t>
      </w:r>
    </w:p>
    <w:p w14:paraId="7ECC9CB4" w14:textId="77777777" w:rsidR="002F43DE" w:rsidRDefault="002F43DE" w:rsidP="002F43DE">
      <w:pPr>
        <w:pStyle w:val="PL"/>
      </w:pPr>
      <w:r>
        <w:t xml:space="preserve">                      $ref: 'TS28541_NrNrm.yaml#/components/schemas/PlmnInfoList'</w:t>
      </w:r>
    </w:p>
    <w:p w14:paraId="0AA4915E" w14:textId="77777777" w:rsidR="002F43DE" w:rsidRDefault="002F43DE" w:rsidP="002F43DE">
      <w:pPr>
        <w:pStyle w:val="PL"/>
      </w:pPr>
      <w:r>
        <w:t xml:space="preserve">                    sBIFqdn:</w:t>
      </w:r>
    </w:p>
    <w:p w14:paraId="66696CE2" w14:textId="77777777" w:rsidR="002F43DE" w:rsidRDefault="002F43DE" w:rsidP="002F43DE">
      <w:pPr>
        <w:pStyle w:val="PL"/>
      </w:pPr>
      <w:r>
        <w:t xml:space="preserve">                      type: string</w:t>
      </w:r>
    </w:p>
    <w:p w14:paraId="7582FA9B" w14:textId="77777777" w:rsidR="002F43DE" w:rsidRDefault="002F43DE" w:rsidP="002F43DE">
      <w:pPr>
        <w:pStyle w:val="PL"/>
      </w:pPr>
      <w:r>
        <w:t xml:space="preserve">                    managedNFProfile:</w:t>
      </w:r>
    </w:p>
    <w:p w14:paraId="3CD50AB7" w14:textId="77777777" w:rsidR="002F43DE" w:rsidRDefault="002F43DE" w:rsidP="002F43DE">
      <w:pPr>
        <w:pStyle w:val="PL"/>
      </w:pPr>
      <w:r>
        <w:t xml:space="preserve">                      $ref: '#/components/schemas/ManagedNFProfile'</w:t>
      </w:r>
    </w:p>
    <w:p w14:paraId="5408D271" w14:textId="77777777" w:rsidR="002F43DE" w:rsidRDefault="002F43DE" w:rsidP="002F43DE">
      <w:pPr>
        <w:pStyle w:val="PL"/>
      </w:pPr>
      <w:r>
        <w:t xml:space="preserve">                    commModelList:</w:t>
      </w:r>
    </w:p>
    <w:p w14:paraId="717E0939" w14:textId="77777777" w:rsidR="002F43DE" w:rsidRDefault="002F43DE" w:rsidP="002F43DE">
      <w:pPr>
        <w:pStyle w:val="PL"/>
      </w:pPr>
      <w:r>
        <w:t xml:space="preserve">                      $ref: '#/components/schemas/CommModelList'</w:t>
      </w:r>
    </w:p>
    <w:p w14:paraId="0B34B730" w14:textId="77777777" w:rsidR="002F43DE" w:rsidRDefault="002F43DE" w:rsidP="002F43DE">
      <w:pPr>
        <w:pStyle w:val="PL"/>
      </w:pPr>
      <w:r>
        <w:t xml:space="preserve">                    mfafInfo:</w:t>
      </w:r>
    </w:p>
    <w:p w14:paraId="00645A13" w14:textId="77777777" w:rsidR="002F43DE" w:rsidRDefault="002F43DE" w:rsidP="002F43DE">
      <w:pPr>
        <w:pStyle w:val="PL"/>
      </w:pPr>
      <w:r>
        <w:t xml:space="preserve">                      $ref: '#/components/schemas/MfafInfo'</w:t>
      </w:r>
    </w:p>
    <w:p w14:paraId="24E02FC5" w14:textId="77777777" w:rsidR="002F43DE" w:rsidRDefault="002F43DE" w:rsidP="002F43DE">
      <w:pPr>
        <w:pStyle w:val="PL"/>
      </w:pPr>
      <w:r>
        <w:t xml:space="preserve">        - $ref: 'TS28623_GenericNrm.yaml#/components/schemas/ManagedFunction-ncO'</w:t>
      </w:r>
    </w:p>
    <w:p w14:paraId="47955A21" w14:textId="77777777" w:rsidR="002F43DE" w:rsidRDefault="002F43DE" w:rsidP="002F43DE">
      <w:pPr>
        <w:pStyle w:val="PL"/>
      </w:pPr>
      <w:r>
        <w:t xml:space="preserve">        - $ref: '#/components/schemas/ManagedFunction5GC-nc0'           </w:t>
      </w:r>
    </w:p>
    <w:p w14:paraId="47AF89BE" w14:textId="77777777" w:rsidR="002F43DE" w:rsidRDefault="002F43DE" w:rsidP="002F43DE">
      <w:pPr>
        <w:pStyle w:val="PL"/>
      </w:pPr>
    </w:p>
    <w:p w14:paraId="34440B20" w14:textId="77777777" w:rsidR="002F43DE" w:rsidRDefault="002F43DE" w:rsidP="002F43DE">
      <w:pPr>
        <w:pStyle w:val="PL"/>
      </w:pPr>
      <w:r>
        <w:t xml:space="preserve">    ChfFunction-Single:</w:t>
      </w:r>
    </w:p>
    <w:p w14:paraId="316BA0F2" w14:textId="77777777" w:rsidR="002F43DE" w:rsidRDefault="002F43DE" w:rsidP="002F43DE">
      <w:pPr>
        <w:pStyle w:val="PL"/>
      </w:pPr>
      <w:r>
        <w:t xml:space="preserve">      allOf:</w:t>
      </w:r>
    </w:p>
    <w:p w14:paraId="090A20FC" w14:textId="77777777" w:rsidR="002F43DE" w:rsidRDefault="002F43DE" w:rsidP="002F43DE">
      <w:pPr>
        <w:pStyle w:val="PL"/>
      </w:pPr>
      <w:r>
        <w:t xml:space="preserve">        - $ref: 'TS28623_GenericNrm.yaml#/components/schemas/Top'</w:t>
      </w:r>
    </w:p>
    <w:p w14:paraId="64A01872" w14:textId="77777777" w:rsidR="002F43DE" w:rsidRDefault="002F43DE" w:rsidP="002F43DE">
      <w:pPr>
        <w:pStyle w:val="PL"/>
      </w:pPr>
      <w:r>
        <w:t xml:space="preserve">        - type: object</w:t>
      </w:r>
    </w:p>
    <w:p w14:paraId="6CD6B064" w14:textId="77777777" w:rsidR="002F43DE" w:rsidRDefault="002F43DE" w:rsidP="002F43DE">
      <w:pPr>
        <w:pStyle w:val="PL"/>
      </w:pPr>
      <w:r>
        <w:t xml:space="preserve">          properties:</w:t>
      </w:r>
    </w:p>
    <w:p w14:paraId="0339EA83" w14:textId="77777777" w:rsidR="002F43DE" w:rsidRDefault="002F43DE" w:rsidP="002F43DE">
      <w:pPr>
        <w:pStyle w:val="PL"/>
      </w:pPr>
      <w:r>
        <w:t xml:space="preserve">            attributes:</w:t>
      </w:r>
    </w:p>
    <w:p w14:paraId="5FE65291" w14:textId="77777777" w:rsidR="002F43DE" w:rsidRDefault="002F43DE" w:rsidP="002F43DE">
      <w:pPr>
        <w:pStyle w:val="PL"/>
      </w:pPr>
      <w:r>
        <w:t xml:space="preserve">              allOf:</w:t>
      </w:r>
    </w:p>
    <w:p w14:paraId="21FA809D" w14:textId="77777777" w:rsidR="002F43DE" w:rsidRDefault="002F43DE" w:rsidP="002F43DE">
      <w:pPr>
        <w:pStyle w:val="PL"/>
      </w:pPr>
      <w:r>
        <w:t xml:space="preserve">                - $ref: 'TS28623_GenericNrm.yaml#/components/schemas/ManagedFunction-Attr'</w:t>
      </w:r>
    </w:p>
    <w:p w14:paraId="2224BBC9" w14:textId="77777777" w:rsidR="002F43DE" w:rsidRDefault="002F43DE" w:rsidP="002F43DE">
      <w:pPr>
        <w:pStyle w:val="PL"/>
      </w:pPr>
      <w:r>
        <w:t xml:space="preserve">                - type: object</w:t>
      </w:r>
    </w:p>
    <w:p w14:paraId="7644E30F" w14:textId="77777777" w:rsidR="002F43DE" w:rsidRDefault="002F43DE" w:rsidP="002F43DE">
      <w:pPr>
        <w:pStyle w:val="PL"/>
      </w:pPr>
      <w:r>
        <w:t xml:space="preserve">                  properties:</w:t>
      </w:r>
    </w:p>
    <w:p w14:paraId="4BC7BCDF" w14:textId="77777777" w:rsidR="002F43DE" w:rsidRDefault="002F43DE" w:rsidP="002F43DE">
      <w:pPr>
        <w:pStyle w:val="PL"/>
      </w:pPr>
      <w:r>
        <w:t xml:space="preserve">                    pLMNInfoList:</w:t>
      </w:r>
    </w:p>
    <w:p w14:paraId="48A58BC1" w14:textId="77777777" w:rsidR="002F43DE" w:rsidRDefault="002F43DE" w:rsidP="002F43DE">
      <w:pPr>
        <w:pStyle w:val="PL"/>
      </w:pPr>
      <w:r>
        <w:t xml:space="preserve">                      $ref: 'TS28541_NrNrm.yaml#/components/schemas/PlmnInfoList'</w:t>
      </w:r>
    </w:p>
    <w:p w14:paraId="11EF55AA" w14:textId="77777777" w:rsidR="002F43DE" w:rsidRDefault="002F43DE" w:rsidP="002F43DE">
      <w:pPr>
        <w:pStyle w:val="PL"/>
      </w:pPr>
      <w:r>
        <w:t xml:space="preserve">                    sBIFqdn:</w:t>
      </w:r>
    </w:p>
    <w:p w14:paraId="25B6197A" w14:textId="77777777" w:rsidR="002F43DE" w:rsidRDefault="002F43DE" w:rsidP="002F43DE">
      <w:pPr>
        <w:pStyle w:val="PL"/>
      </w:pPr>
      <w:r>
        <w:t xml:space="preserve">                      type: string</w:t>
      </w:r>
    </w:p>
    <w:p w14:paraId="55FC1212" w14:textId="77777777" w:rsidR="002F43DE" w:rsidRDefault="002F43DE" w:rsidP="002F43DE">
      <w:pPr>
        <w:pStyle w:val="PL"/>
      </w:pPr>
      <w:r>
        <w:t xml:space="preserve">                    managedNFProfile:</w:t>
      </w:r>
    </w:p>
    <w:p w14:paraId="424E1195" w14:textId="77777777" w:rsidR="002F43DE" w:rsidRDefault="002F43DE" w:rsidP="002F43DE">
      <w:pPr>
        <w:pStyle w:val="PL"/>
      </w:pPr>
      <w:r>
        <w:t xml:space="preserve">                      $ref: '#/components/schemas/ManagedNFProfile'</w:t>
      </w:r>
    </w:p>
    <w:p w14:paraId="48056130" w14:textId="77777777" w:rsidR="002F43DE" w:rsidRDefault="002F43DE" w:rsidP="002F43DE">
      <w:pPr>
        <w:pStyle w:val="PL"/>
      </w:pPr>
      <w:r>
        <w:t xml:space="preserve">                    commModelList:</w:t>
      </w:r>
    </w:p>
    <w:p w14:paraId="116E4309" w14:textId="77777777" w:rsidR="002F43DE" w:rsidRDefault="002F43DE" w:rsidP="002F43DE">
      <w:pPr>
        <w:pStyle w:val="PL"/>
      </w:pPr>
      <w:r>
        <w:t xml:space="preserve">                      $ref: '#/components/schemas/CommModelList'</w:t>
      </w:r>
    </w:p>
    <w:p w14:paraId="4E0E6684" w14:textId="77777777" w:rsidR="002F43DE" w:rsidRDefault="002F43DE" w:rsidP="002F43DE">
      <w:pPr>
        <w:pStyle w:val="PL"/>
      </w:pPr>
      <w:r>
        <w:t xml:space="preserve">                    chfInfo:</w:t>
      </w:r>
    </w:p>
    <w:p w14:paraId="197FC347" w14:textId="77777777" w:rsidR="002F43DE" w:rsidRDefault="002F43DE" w:rsidP="002F43DE">
      <w:pPr>
        <w:pStyle w:val="PL"/>
      </w:pPr>
      <w:r>
        <w:t xml:space="preserve">                      $ref: '#/components/schemas/ChfInfo'</w:t>
      </w:r>
    </w:p>
    <w:p w14:paraId="55732ECB" w14:textId="77777777" w:rsidR="002F43DE" w:rsidRDefault="002F43DE" w:rsidP="002F43DE">
      <w:pPr>
        <w:pStyle w:val="PL"/>
      </w:pPr>
      <w:r>
        <w:t xml:space="preserve">        - $ref: 'TS28623_GenericNrm.yaml#/components/schemas/ManagedFunction-ncO'</w:t>
      </w:r>
    </w:p>
    <w:p w14:paraId="3ED6FDD5" w14:textId="77777777" w:rsidR="002F43DE" w:rsidRDefault="002F43DE" w:rsidP="002F43DE">
      <w:pPr>
        <w:pStyle w:val="PL"/>
      </w:pPr>
      <w:r>
        <w:t xml:space="preserve">        - $ref: '#/components/schemas/ManagedFunction5GC-nc0'           </w:t>
      </w:r>
    </w:p>
    <w:p w14:paraId="58D4B748" w14:textId="77777777" w:rsidR="002F43DE" w:rsidRDefault="002F43DE" w:rsidP="002F43DE">
      <w:pPr>
        <w:pStyle w:val="PL"/>
      </w:pPr>
      <w:r>
        <w:t xml:space="preserve">        - type: object</w:t>
      </w:r>
    </w:p>
    <w:p w14:paraId="73883C5D" w14:textId="77777777" w:rsidR="002F43DE" w:rsidRDefault="002F43DE" w:rsidP="002F43DE">
      <w:pPr>
        <w:pStyle w:val="PL"/>
      </w:pPr>
      <w:r>
        <w:t xml:space="preserve">          properties:</w:t>
      </w:r>
    </w:p>
    <w:p w14:paraId="4C80BB9D" w14:textId="77777777" w:rsidR="002F43DE" w:rsidRDefault="002F43DE" w:rsidP="002F43DE">
      <w:pPr>
        <w:pStyle w:val="PL"/>
      </w:pPr>
      <w:r>
        <w:t xml:space="preserve">            EP_N28:</w:t>
      </w:r>
    </w:p>
    <w:p w14:paraId="01AA4B62" w14:textId="77777777" w:rsidR="002F43DE" w:rsidRDefault="002F43DE" w:rsidP="002F43DE">
      <w:pPr>
        <w:pStyle w:val="PL"/>
      </w:pPr>
      <w:r>
        <w:t xml:space="preserve">              $ref: '#/components/schemas/EP_N28-Multiple'</w:t>
      </w:r>
    </w:p>
    <w:p w14:paraId="7D1A9DCE" w14:textId="77777777" w:rsidR="002F43DE" w:rsidRDefault="002F43DE" w:rsidP="002F43DE">
      <w:pPr>
        <w:pStyle w:val="PL"/>
      </w:pPr>
      <w:r>
        <w:t xml:space="preserve">            EP_N40:</w:t>
      </w:r>
    </w:p>
    <w:p w14:paraId="0124D250" w14:textId="77777777" w:rsidR="002F43DE" w:rsidRDefault="002F43DE" w:rsidP="002F43DE">
      <w:pPr>
        <w:pStyle w:val="PL"/>
      </w:pPr>
      <w:r>
        <w:t xml:space="preserve">              $ref: '#/components/schemas/EP_N40-Multiple'</w:t>
      </w:r>
    </w:p>
    <w:p w14:paraId="7CA50A6B" w14:textId="77777777" w:rsidR="002F43DE" w:rsidRDefault="002F43DE" w:rsidP="002F43DE">
      <w:pPr>
        <w:pStyle w:val="PL"/>
      </w:pPr>
      <w:r>
        <w:t xml:space="preserve">            EP_N41:</w:t>
      </w:r>
    </w:p>
    <w:p w14:paraId="628DB663" w14:textId="77777777" w:rsidR="002F43DE" w:rsidRDefault="002F43DE" w:rsidP="002F43DE">
      <w:pPr>
        <w:pStyle w:val="PL"/>
      </w:pPr>
      <w:r>
        <w:t xml:space="preserve">              $ref: '#/components/schemas/EP_N41-Multiple'</w:t>
      </w:r>
    </w:p>
    <w:p w14:paraId="719AE195" w14:textId="77777777" w:rsidR="002F43DE" w:rsidRDefault="002F43DE" w:rsidP="002F43DE">
      <w:pPr>
        <w:pStyle w:val="PL"/>
      </w:pPr>
      <w:r>
        <w:t xml:space="preserve">            EP_N42:</w:t>
      </w:r>
    </w:p>
    <w:p w14:paraId="5DCD075D" w14:textId="77777777" w:rsidR="002F43DE" w:rsidRDefault="002F43DE" w:rsidP="002F43DE">
      <w:pPr>
        <w:pStyle w:val="PL"/>
      </w:pPr>
      <w:r>
        <w:t xml:space="preserve">              $ref: '#/components/schemas/EP_N42-Multiple'</w:t>
      </w:r>
    </w:p>
    <w:p w14:paraId="1DA06CE7" w14:textId="77777777" w:rsidR="002F43DE" w:rsidRDefault="002F43DE" w:rsidP="002F43DE">
      <w:pPr>
        <w:pStyle w:val="PL"/>
      </w:pPr>
    </w:p>
    <w:p w14:paraId="2E7EA5E6" w14:textId="77777777" w:rsidR="002F43DE" w:rsidRDefault="002F43DE" w:rsidP="002F43DE">
      <w:pPr>
        <w:pStyle w:val="PL"/>
      </w:pPr>
      <w:r>
        <w:t xml:space="preserve">    EP_N28-Single:</w:t>
      </w:r>
    </w:p>
    <w:p w14:paraId="4BAF2313" w14:textId="77777777" w:rsidR="002F43DE" w:rsidRDefault="002F43DE" w:rsidP="002F43DE">
      <w:pPr>
        <w:pStyle w:val="PL"/>
      </w:pPr>
      <w:r>
        <w:t xml:space="preserve">      allOf:</w:t>
      </w:r>
    </w:p>
    <w:p w14:paraId="18E1646D" w14:textId="77777777" w:rsidR="002F43DE" w:rsidRDefault="002F43DE" w:rsidP="002F43DE">
      <w:pPr>
        <w:pStyle w:val="PL"/>
      </w:pPr>
      <w:r>
        <w:t xml:space="preserve">        - $ref: 'TS28623_GenericNrm.yaml#/components/schemas/Top'</w:t>
      </w:r>
    </w:p>
    <w:p w14:paraId="19D658E1" w14:textId="77777777" w:rsidR="002F43DE" w:rsidRDefault="002F43DE" w:rsidP="002F43DE">
      <w:pPr>
        <w:pStyle w:val="PL"/>
      </w:pPr>
      <w:r>
        <w:t xml:space="preserve">        - type: object</w:t>
      </w:r>
    </w:p>
    <w:p w14:paraId="4F1C7AD1" w14:textId="77777777" w:rsidR="002F43DE" w:rsidRDefault="002F43DE" w:rsidP="002F43DE">
      <w:pPr>
        <w:pStyle w:val="PL"/>
      </w:pPr>
      <w:r>
        <w:t xml:space="preserve">          properties:</w:t>
      </w:r>
    </w:p>
    <w:p w14:paraId="12A07DEB" w14:textId="77777777" w:rsidR="002F43DE" w:rsidRDefault="002F43DE" w:rsidP="002F43DE">
      <w:pPr>
        <w:pStyle w:val="PL"/>
      </w:pPr>
      <w:r>
        <w:t xml:space="preserve">            attributes:</w:t>
      </w:r>
    </w:p>
    <w:p w14:paraId="320B599E" w14:textId="77777777" w:rsidR="002F43DE" w:rsidRDefault="002F43DE" w:rsidP="002F43DE">
      <w:pPr>
        <w:pStyle w:val="PL"/>
      </w:pPr>
      <w:r>
        <w:t xml:space="preserve">              allOf:</w:t>
      </w:r>
    </w:p>
    <w:p w14:paraId="7879D38B" w14:textId="77777777" w:rsidR="002F43DE" w:rsidRDefault="002F43DE" w:rsidP="002F43DE">
      <w:pPr>
        <w:pStyle w:val="PL"/>
      </w:pPr>
      <w:r>
        <w:t xml:space="preserve">                - $ref: 'TS28623_GenericNrm.yaml#/components/schemas/EP_RP-Attr'</w:t>
      </w:r>
    </w:p>
    <w:p w14:paraId="74B570D5" w14:textId="77777777" w:rsidR="002F43DE" w:rsidRDefault="002F43DE" w:rsidP="002F43DE">
      <w:pPr>
        <w:pStyle w:val="PL"/>
      </w:pPr>
      <w:r>
        <w:t xml:space="preserve">                - type: object</w:t>
      </w:r>
    </w:p>
    <w:p w14:paraId="6FB68699" w14:textId="77777777" w:rsidR="002F43DE" w:rsidRDefault="002F43DE" w:rsidP="002F43DE">
      <w:pPr>
        <w:pStyle w:val="PL"/>
      </w:pPr>
      <w:r>
        <w:t xml:space="preserve">                  properties:</w:t>
      </w:r>
    </w:p>
    <w:p w14:paraId="48569916" w14:textId="77777777" w:rsidR="002F43DE" w:rsidRDefault="002F43DE" w:rsidP="002F43DE">
      <w:pPr>
        <w:pStyle w:val="PL"/>
      </w:pPr>
      <w:r>
        <w:t xml:space="preserve">                    localAddress:</w:t>
      </w:r>
    </w:p>
    <w:p w14:paraId="3D3BC46C" w14:textId="77777777" w:rsidR="002F43DE" w:rsidRDefault="002F43DE" w:rsidP="002F43DE">
      <w:pPr>
        <w:pStyle w:val="PL"/>
      </w:pPr>
      <w:r>
        <w:t xml:space="preserve">                      $ref: 'TS28541_NrNrm.yaml#/components/schemas/LocalAddress'</w:t>
      </w:r>
    </w:p>
    <w:p w14:paraId="38EB3E7F" w14:textId="77777777" w:rsidR="002F43DE" w:rsidRDefault="002F43DE" w:rsidP="002F43DE">
      <w:pPr>
        <w:pStyle w:val="PL"/>
      </w:pPr>
      <w:r>
        <w:t xml:space="preserve">                    remoteAddress:</w:t>
      </w:r>
    </w:p>
    <w:p w14:paraId="33C9711E" w14:textId="77777777" w:rsidR="002F43DE" w:rsidRDefault="002F43DE" w:rsidP="002F43DE">
      <w:pPr>
        <w:pStyle w:val="PL"/>
      </w:pPr>
      <w:r>
        <w:lastRenderedPageBreak/>
        <w:t xml:space="preserve">                      $ref: 'TS28541_NrNrm.yaml#/components/schemas/RemoteAddress'</w:t>
      </w:r>
    </w:p>
    <w:p w14:paraId="520563B7" w14:textId="77777777" w:rsidR="002F43DE" w:rsidRDefault="002F43DE" w:rsidP="002F43DE">
      <w:pPr>
        <w:pStyle w:val="PL"/>
      </w:pPr>
      <w:r>
        <w:t xml:space="preserve">    EP_N40-Single:</w:t>
      </w:r>
    </w:p>
    <w:p w14:paraId="33CF38D3" w14:textId="77777777" w:rsidR="002F43DE" w:rsidRDefault="002F43DE" w:rsidP="002F43DE">
      <w:pPr>
        <w:pStyle w:val="PL"/>
      </w:pPr>
      <w:r>
        <w:t xml:space="preserve">      allOf:</w:t>
      </w:r>
    </w:p>
    <w:p w14:paraId="2FC3CC39" w14:textId="77777777" w:rsidR="002F43DE" w:rsidRDefault="002F43DE" w:rsidP="002F43DE">
      <w:pPr>
        <w:pStyle w:val="PL"/>
      </w:pPr>
      <w:r>
        <w:t xml:space="preserve">        - $ref: 'TS28623_GenericNrm.yaml#/components/schemas/Top'</w:t>
      </w:r>
    </w:p>
    <w:p w14:paraId="057E6AD2" w14:textId="77777777" w:rsidR="002F43DE" w:rsidRDefault="002F43DE" w:rsidP="002F43DE">
      <w:pPr>
        <w:pStyle w:val="PL"/>
      </w:pPr>
      <w:r>
        <w:t xml:space="preserve">        - type: object</w:t>
      </w:r>
    </w:p>
    <w:p w14:paraId="5DD4B209" w14:textId="77777777" w:rsidR="002F43DE" w:rsidRDefault="002F43DE" w:rsidP="002F43DE">
      <w:pPr>
        <w:pStyle w:val="PL"/>
      </w:pPr>
      <w:r>
        <w:t xml:space="preserve">          properties:</w:t>
      </w:r>
    </w:p>
    <w:p w14:paraId="43BEE281" w14:textId="77777777" w:rsidR="002F43DE" w:rsidRDefault="002F43DE" w:rsidP="002F43DE">
      <w:pPr>
        <w:pStyle w:val="PL"/>
      </w:pPr>
      <w:r>
        <w:t xml:space="preserve">            attributes:</w:t>
      </w:r>
    </w:p>
    <w:p w14:paraId="0D044389" w14:textId="77777777" w:rsidR="002F43DE" w:rsidRDefault="002F43DE" w:rsidP="002F43DE">
      <w:pPr>
        <w:pStyle w:val="PL"/>
      </w:pPr>
      <w:r>
        <w:t xml:space="preserve">              allOf:</w:t>
      </w:r>
    </w:p>
    <w:p w14:paraId="779F9BFC" w14:textId="77777777" w:rsidR="002F43DE" w:rsidRDefault="002F43DE" w:rsidP="002F43DE">
      <w:pPr>
        <w:pStyle w:val="PL"/>
      </w:pPr>
      <w:r>
        <w:t xml:space="preserve">                - $ref: 'TS28623_GenericNrm.yaml#/components/schemas/EP_RP-Attr'</w:t>
      </w:r>
    </w:p>
    <w:p w14:paraId="412FFBBF" w14:textId="77777777" w:rsidR="002F43DE" w:rsidRDefault="002F43DE" w:rsidP="002F43DE">
      <w:pPr>
        <w:pStyle w:val="PL"/>
      </w:pPr>
      <w:r>
        <w:t xml:space="preserve">                - type: object</w:t>
      </w:r>
    </w:p>
    <w:p w14:paraId="68D9A91F" w14:textId="77777777" w:rsidR="002F43DE" w:rsidRDefault="002F43DE" w:rsidP="002F43DE">
      <w:pPr>
        <w:pStyle w:val="PL"/>
      </w:pPr>
      <w:r>
        <w:t xml:space="preserve">                  properties:</w:t>
      </w:r>
    </w:p>
    <w:p w14:paraId="013A0932" w14:textId="77777777" w:rsidR="002F43DE" w:rsidRDefault="002F43DE" w:rsidP="002F43DE">
      <w:pPr>
        <w:pStyle w:val="PL"/>
      </w:pPr>
      <w:r>
        <w:t xml:space="preserve">                    localAddress:</w:t>
      </w:r>
    </w:p>
    <w:p w14:paraId="2A7F6B1A" w14:textId="77777777" w:rsidR="002F43DE" w:rsidRDefault="002F43DE" w:rsidP="002F43DE">
      <w:pPr>
        <w:pStyle w:val="PL"/>
      </w:pPr>
      <w:r>
        <w:t xml:space="preserve">                      $ref: 'TS28541_NrNrm.yaml#/components/schemas/LocalAddress'</w:t>
      </w:r>
    </w:p>
    <w:p w14:paraId="753C972A" w14:textId="77777777" w:rsidR="002F43DE" w:rsidRDefault="002F43DE" w:rsidP="002F43DE">
      <w:pPr>
        <w:pStyle w:val="PL"/>
      </w:pPr>
      <w:r>
        <w:t xml:space="preserve">                    remoteAddress:</w:t>
      </w:r>
    </w:p>
    <w:p w14:paraId="30801FFB" w14:textId="77777777" w:rsidR="002F43DE" w:rsidRDefault="002F43DE" w:rsidP="002F43DE">
      <w:pPr>
        <w:pStyle w:val="PL"/>
      </w:pPr>
      <w:r>
        <w:t xml:space="preserve">                      $ref: 'TS28541_NrNrm.yaml#/components/schemas/RemoteAddress'</w:t>
      </w:r>
    </w:p>
    <w:p w14:paraId="3E57A9D7" w14:textId="77777777" w:rsidR="002F43DE" w:rsidRDefault="002F43DE" w:rsidP="002F43DE">
      <w:pPr>
        <w:pStyle w:val="PL"/>
      </w:pPr>
      <w:r>
        <w:t xml:space="preserve">    EP_N41-Single:</w:t>
      </w:r>
    </w:p>
    <w:p w14:paraId="441B65C9" w14:textId="77777777" w:rsidR="002F43DE" w:rsidRDefault="002F43DE" w:rsidP="002F43DE">
      <w:pPr>
        <w:pStyle w:val="PL"/>
      </w:pPr>
      <w:r>
        <w:t xml:space="preserve">      allOf:</w:t>
      </w:r>
    </w:p>
    <w:p w14:paraId="6A1CB133" w14:textId="77777777" w:rsidR="002F43DE" w:rsidRDefault="002F43DE" w:rsidP="002F43DE">
      <w:pPr>
        <w:pStyle w:val="PL"/>
      </w:pPr>
      <w:r>
        <w:t xml:space="preserve">        - $ref: 'TS28623_GenericNrm.yaml#/components/schemas/Top'</w:t>
      </w:r>
    </w:p>
    <w:p w14:paraId="69C6E1EB" w14:textId="77777777" w:rsidR="002F43DE" w:rsidRDefault="002F43DE" w:rsidP="002F43DE">
      <w:pPr>
        <w:pStyle w:val="PL"/>
      </w:pPr>
      <w:r>
        <w:t xml:space="preserve">        - type: object</w:t>
      </w:r>
    </w:p>
    <w:p w14:paraId="0DD5DFE6" w14:textId="77777777" w:rsidR="002F43DE" w:rsidRDefault="002F43DE" w:rsidP="002F43DE">
      <w:pPr>
        <w:pStyle w:val="PL"/>
      </w:pPr>
      <w:r>
        <w:t xml:space="preserve">          properties:</w:t>
      </w:r>
    </w:p>
    <w:p w14:paraId="60FB20C4" w14:textId="77777777" w:rsidR="002F43DE" w:rsidRDefault="002F43DE" w:rsidP="002F43DE">
      <w:pPr>
        <w:pStyle w:val="PL"/>
      </w:pPr>
      <w:r>
        <w:t xml:space="preserve">            attributes:</w:t>
      </w:r>
    </w:p>
    <w:p w14:paraId="1D24F179" w14:textId="77777777" w:rsidR="002F43DE" w:rsidRDefault="002F43DE" w:rsidP="002F43DE">
      <w:pPr>
        <w:pStyle w:val="PL"/>
      </w:pPr>
      <w:r>
        <w:t xml:space="preserve">              allOf:</w:t>
      </w:r>
    </w:p>
    <w:p w14:paraId="2D506282" w14:textId="77777777" w:rsidR="002F43DE" w:rsidRDefault="002F43DE" w:rsidP="002F43DE">
      <w:pPr>
        <w:pStyle w:val="PL"/>
      </w:pPr>
      <w:r>
        <w:t xml:space="preserve">                - $ref: 'TS28623_GenericNrm.yaml#/components/schemas/EP_RP-Attr'</w:t>
      </w:r>
    </w:p>
    <w:p w14:paraId="7FDFEDDD" w14:textId="77777777" w:rsidR="002F43DE" w:rsidRDefault="002F43DE" w:rsidP="002F43DE">
      <w:pPr>
        <w:pStyle w:val="PL"/>
      </w:pPr>
      <w:r>
        <w:t xml:space="preserve">                - type: object</w:t>
      </w:r>
    </w:p>
    <w:p w14:paraId="4CB532EB" w14:textId="77777777" w:rsidR="002F43DE" w:rsidRDefault="002F43DE" w:rsidP="002F43DE">
      <w:pPr>
        <w:pStyle w:val="PL"/>
      </w:pPr>
      <w:r>
        <w:t xml:space="preserve">                  properties:</w:t>
      </w:r>
    </w:p>
    <w:p w14:paraId="5E6F301F" w14:textId="77777777" w:rsidR="002F43DE" w:rsidRDefault="002F43DE" w:rsidP="002F43DE">
      <w:pPr>
        <w:pStyle w:val="PL"/>
      </w:pPr>
      <w:r>
        <w:t xml:space="preserve">                    localAddress:</w:t>
      </w:r>
    </w:p>
    <w:p w14:paraId="6A95EB6D" w14:textId="77777777" w:rsidR="002F43DE" w:rsidRDefault="002F43DE" w:rsidP="002F43DE">
      <w:pPr>
        <w:pStyle w:val="PL"/>
      </w:pPr>
      <w:r>
        <w:t xml:space="preserve">                      $ref: 'TS28541_NrNrm.yaml#/components/schemas/LocalAddress'</w:t>
      </w:r>
    </w:p>
    <w:p w14:paraId="1475B075" w14:textId="77777777" w:rsidR="002F43DE" w:rsidRDefault="002F43DE" w:rsidP="002F43DE">
      <w:pPr>
        <w:pStyle w:val="PL"/>
      </w:pPr>
      <w:r>
        <w:t xml:space="preserve">                    remoteAddress:</w:t>
      </w:r>
    </w:p>
    <w:p w14:paraId="01FF35A6" w14:textId="77777777" w:rsidR="002F43DE" w:rsidRDefault="002F43DE" w:rsidP="002F43DE">
      <w:pPr>
        <w:pStyle w:val="PL"/>
      </w:pPr>
      <w:r>
        <w:t xml:space="preserve">                      $ref: 'TS28541_NrNrm.yaml#/components/schemas/RemoteAddress'</w:t>
      </w:r>
    </w:p>
    <w:p w14:paraId="36B9DD2C" w14:textId="77777777" w:rsidR="002F43DE" w:rsidRDefault="002F43DE" w:rsidP="002F43DE">
      <w:pPr>
        <w:pStyle w:val="PL"/>
      </w:pPr>
      <w:r>
        <w:t xml:space="preserve">    EP_N42-Single:</w:t>
      </w:r>
    </w:p>
    <w:p w14:paraId="1366BFD9" w14:textId="77777777" w:rsidR="002F43DE" w:rsidRDefault="002F43DE" w:rsidP="002F43DE">
      <w:pPr>
        <w:pStyle w:val="PL"/>
      </w:pPr>
      <w:r>
        <w:t xml:space="preserve">      allOf:</w:t>
      </w:r>
    </w:p>
    <w:p w14:paraId="67DAB0A9" w14:textId="77777777" w:rsidR="002F43DE" w:rsidRDefault="002F43DE" w:rsidP="002F43DE">
      <w:pPr>
        <w:pStyle w:val="PL"/>
      </w:pPr>
      <w:r>
        <w:t xml:space="preserve">        - $ref: 'TS28623_GenericNrm.yaml#/components/schemas/Top'</w:t>
      </w:r>
    </w:p>
    <w:p w14:paraId="4BB83283" w14:textId="77777777" w:rsidR="002F43DE" w:rsidRDefault="002F43DE" w:rsidP="002F43DE">
      <w:pPr>
        <w:pStyle w:val="PL"/>
      </w:pPr>
      <w:r>
        <w:t xml:space="preserve">        - type: object</w:t>
      </w:r>
    </w:p>
    <w:p w14:paraId="7476B3BD" w14:textId="77777777" w:rsidR="002F43DE" w:rsidRDefault="002F43DE" w:rsidP="002F43DE">
      <w:pPr>
        <w:pStyle w:val="PL"/>
      </w:pPr>
      <w:r>
        <w:t xml:space="preserve">          properties:</w:t>
      </w:r>
    </w:p>
    <w:p w14:paraId="08DA45EF" w14:textId="77777777" w:rsidR="002F43DE" w:rsidRDefault="002F43DE" w:rsidP="002F43DE">
      <w:pPr>
        <w:pStyle w:val="PL"/>
      </w:pPr>
      <w:r>
        <w:t xml:space="preserve">            attributes:</w:t>
      </w:r>
    </w:p>
    <w:p w14:paraId="38B9A76F" w14:textId="77777777" w:rsidR="002F43DE" w:rsidRDefault="002F43DE" w:rsidP="002F43DE">
      <w:pPr>
        <w:pStyle w:val="PL"/>
      </w:pPr>
      <w:r>
        <w:t xml:space="preserve">              allOf:</w:t>
      </w:r>
    </w:p>
    <w:p w14:paraId="45591D59" w14:textId="77777777" w:rsidR="002F43DE" w:rsidRDefault="002F43DE" w:rsidP="002F43DE">
      <w:pPr>
        <w:pStyle w:val="PL"/>
      </w:pPr>
      <w:r>
        <w:t xml:space="preserve">                - $ref: 'TS28623_GenericNrm.yaml#/components/schemas/EP_RP-Attr'</w:t>
      </w:r>
    </w:p>
    <w:p w14:paraId="06C7B8E0" w14:textId="77777777" w:rsidR="002F43DE" w:rsidRDefault="002F43DE" w:rsidP="002F43DE">
      <w:pPr>
        <w:pStyle w:val="PL"/>
      </w:pPr>
      <w:r>
        <w:t xml:space="preserve">                - type: object</w:t>
      </w:r>
    </w:p>
    <w:p w14:paraId="370C1F2D" w14:textId="77777777" w:rsidR="002F43DE" w:rsidRDefault="002F43DE" w:rsidP="002F43DE">
      <w:pPr>
        <w:pStyle w:val="PL"/>
      </w:pPr>
      <w:r>
        <w:t xml:space="preserve">                  properties:</w:t>
      </w:r>
    </w:p>
    <w:p w14:paraId="6714C4DB" w14:textId="77777777" w:rsidR="002F43DE" w:rsidRDefault="002F43DE" w:rsidP="002F43DE">
      <w:pPr>
        <w:pStyle w:val="PL"/>
      </w:pPr>
      <w:r>
        <w:t xml:space="preserve">                    localAddress:</w:t>
      </w:r>
    </w:p>
    <w:p w14:paraId="22D0F8A7" w14:textId="77777777" w:rsidR="002F43DE" w:rsidRDefault="002F43DE" w:rsidP="002F43DE">
      <w:pPr>
        <w:pStyle w:val="PL"/>
      </w:pPr>
      <w:r>
        <w:t xml:space="preserve">                      $ref: 'TS28541_NrNrm.yaml#/components/schemas/LocalAddress'</w:t>
      </w:r>
    </w:p>
    <w:p w14:paraId="45DFD225" w14:textId="77777777" w:rsidR="002F43DE" w:rsidRDefault="002F43DE" w:rsidP="002F43DE">
      <w:pPr>
        <w:pStyle w:val="PL"/>
      </w:pPr>
      <w:r>
        <w:t xml:space="preserve">                    remoteAddress:</w:t>
      </w:r>
    </w:p>
    <w:p w14:paraId="368DA71D" w14:textId="77777777" w:rsidR="002F43DE" w:rsidRDefault="002F43DE" w:rsidP="002F43DE">
      <w:pPr>
        <w:pStyle w:val="PL"/>
      </w:pPr>
      <w:r>
        <w:t xml:space="preserve">                      $ref: 'TS28541_NrNrm.yaml#/components/schemas/RemoteAddress'</w:t>
      </w:r>
    </w:p>
    <w:p w14:paraId="7350DCEC" w14:textId="77777777" w:rsidR="002F43DE" w:rsidRDefault="002F43DE" w:rsidP="002F43DE">
      <w:pPr>
        <w:pStyle w:val="PL"/>
      </w:pPr>
    </w:p>
    <w:p w14:paraId="00383E54" w14:textId="77777777" w:rsidR="002F43DE" w:rsidRDefault="002F43DE" w:rsidP="002F43DE">
      <w:pPr>
        <w:pStyle w:val="PL"/>
      </w:pPr>
      <w:r>
        <w:t xml:space="preserve">    AanfFunction-Single:</w:t>
      </w:r>
    </w:p>
    <w:p w14:paraId="08BBC1E9" w14:textId="77777777" w:rsidR="002F43DE" w:rsidRDefault="002F43DE" w:rsidP="002F43DE">
      <w:pPr>
        <w:pStyle w:val="PL"/>
      </w:pPr>
      <w:r>
        <w:t xml:space="preserve">      allOf:</w:t>
      </w:r>
    </w:p>
    <w:p w14:paraId="260AAD43" w14:textId="77777777" w:rsidR="002F43DE" w:rsidRDefault="002F43DE" w:rsidP="002F43DE">
      <w:pPr>
        <w:pStyle w:val="PL"/>
      </w:pPr>
      <w:r>
        <w:t xml:space="preserve">        - $ref: 'TS28623_GenericNrm.yaml#/components/schemas/Top'</w:t>
      </w:r>
    </w:p>
    <w:p w14:paraId="02A5AC3D" w14:textId="77777777" w:rsidR="002F43DE" w:rsidRDefault="002F43DE" w:rsidP="002F43DE">
      <w:pPr>
        <w:pStyle w:val="PL"/>
      </w:pPr>
      <w:r>
        <w:t xml:space="preserve">        - type: object</w:t>
      </w:r>
    </w:p>
    <w:p w14:paraId="28CD60A3" w14:textId="77777777" w:rsidR="002F43DE" w:rsidRDefault="002F43DE" w:rsidP="002F43DE">
      <w:pPr>
        <w:pStyle w:val="PL"/>
      </w:pPr>
      <w:r>
        <w:t xml:space="preserve">          properties:</w:t>
      </w:r>
    </w:p>
    <w:p w14:paraId="6A011F73" w14:textId="77777777" w:rsidR="002F43DE" w:rsidRDefault="002F43DE" w:rsidP="002F43DE">
      <w:pPr>
        <w:pStyle w:val="PL"/>
      </w:pPr>
      <w:r>
        <w:t xml:space="preserve">            attributes:</w:t>
      </w:r>
    </w:p>
    <w:p w14:paraId="482069E3" w14:textId="77777777" w:rsidR="002F43DE" w:rsidRDefault="002F43DE" w:rsidP="002F43DE">
      <w:pPr>
        <w:pStyle w:val="PL"/>
      </w:pPr>
      <w:r>
        <w:t xml:space="preserve">              allOf:</w:t>
      </w:r>
    </w:p>
    <w:p w14:paraId="1E8B093A" w14:textId="77777777" w:rsidR="002F43DE" w:rsidRDefault="002F43DE" w:rsidP="002F43DE">
      <w:pPr>
        <w:pStyle w:val="PL"/>
      </w:pPr>
      <w:r>
        <w:t xml:space="preserve">                - $ref: 'TS28623_GenericNrm.yaml#/components/schemas/ManagedFunction-Attr'</w:t>
      </w:r>
    </w:p>
    <w:p w14:paraId="56EDAECA" w14:textId="77777777" w:rsidR="002F43DE" w:rsidRDefault="002F43DE" w:rsidP="002F43DE">
      <w:pPr>
        <w:pStyle w:val="PL"/>
      </w:pPr>
      <w:r>
        <w:t xml:space="preserve">                - type: object</w:t>
      </w:r>
    </w:p>
    <w:p w14:paraId="7757687A" w14:textId="77777777" w:rsidR="002F43DE" w:rsidRDefault="002F43DE" w:rsidP="002F43DE">
      <w:pPr>
        <w:pStyle w:val="PL"/>
      </w:pPr>
      <w:r>
        <w:t xml:space="preserve">                  properties:</w:t>
      </w:r>
    </w:p>
    <w:p w14:paraId="6F4FFC24" w14:textId="77777777" w:rsidR="002F43DE" w:rsidRDefault="002F43DE" w:rsidP="002F43DE">
      <w:pPr>
        <w:pStyle w:val="PL"/>
      </w:pPr>
      <w:r>
        <w:t xml:space="preserve">                    pLMNInfoList:</w:t>
      </w:r>
    </w:p>
    <w:p w14:paraId="6A88D99A" w14:textId="77777777" w:rsidR="002F43DE" w:rsidRDefault="002F43DE" w:rsidP="002F43DE">
      <w:pPr>
        <w:pStyle w:val="PL"/>
      </w:pPr>
      <w:r>
        <w:t xml:space="preserve">                      $ref: 'TS28541_NrNrm.yaml#/components/schemas/PlmnInfoList'</w:t>
      </w:r>
    </w:p>
    <w:p w14:paraId="1F10D1C6" w14:textId="77777777" w:rsidR="002F43DE" w:rsidRDefault="002F43DE" w:rsidP="002F43DE">
      <w:pPr>
        <w:pStyle w:val="PL"/>
      </w:pPr>
      <w:r>
        <w:t xml:space="preserve">                    sBIFqdn:</w:t>
      </w:r>
    </w:p>
    <w:p w14:paraId="634C50D3" w14:textId="77777777" w:rsidR="002F43DE" w:rsidRDefault="002F43DE" w:rsidP="002F43DE">
      <w:pPr>
        <w:pStyle w:val="PL"/>
      </w:pPr>
      <w:r>
        <w:t xml:space="preserve">                      type: string</w:t>
      </w:r>
    </w:p>
    <w:p w14:paraId="01C59BD4" w14:textId="77777777" w:rsidR="002F43DE" w:rsidRDefault="002F43DE" w:rsidP="002F43DE">
      <w:pPr>
        <w:pStyle w:val="PL"/>
      </w:pPr>
      <w:r>
        <w:t xml:space="preserve">                    managedNFProfile:</w:t>
      </w:r>
    </w:p>
    <w:p w14:paraId="14F7BA15" w14:textId="77777777" w:rsidR="002F43DE" w:rsidRDefault="002F43DE" w:rsidP="002F43DE">
      <w:pPr>
        <w:pStyle w:val="PL"/>
      </w:pPr>
      <w:r>
        <w:t xml:space="preserve">                      $ref: '#/components/schemas/ManagedNFProfile'</w:t>
      </w:r>
    </w:p>
    <w:p w14:paraId="7EAA7598" w14:textId="77777777" w:rsidR="002F43DE" w:rsidRDefault="002F43DE" w:rsidP="002F43DE">
      <w:pPr>
        <w:pStyle w:val="PL"/>
      </w:pPr>
      <w:r>
        <w:t xml:space="preserve">                    commModelList:</w:t>
      </w:r>
    </w:p>
    <w:p w14:paraId="6C6E4160" w14:textId="77777777" w:rsidR="002F43DE" w:rsidRDefault="002F43DE" w:rsidP="002F43DE">
      <w:pPr>
        <w:pStyle w:val="PL"/>
      </w:pPr>
      <w:r>
        <w:t xml:space="preserve">                      $ref: '#/components/schemas/CommModelList'</w:t>
      </w:r>
    </w:p>
    <w:p w14:paraId="5CCEF523" w14:textId="77777777" w:rsidR="002F43DE" w:rsidRDefault="002F43DE" w:rsidP="002F43DE">
      <w:pPr>
        <w:pStyle w:val="PL"/>
      </w:pPr>
      <w:r>
        <w:t xml:space="preserve">                    aanfInfo:</w:t>
      </w:r>
    </w:p>
    <w:p w14:paraId="0A9F23E6" w14:textId="77777777" w:rsidR="002F43DE" w:rsidRDefault="002F43DE" w:rsidP="002F43DE">
      <w:pPr>
        <w:pStyle w:val="PL"/>
      </w:pPr>
      <w:r>
        <w:t xml:space="preserve">                      $ref: '#/components/schemas/AanfInfo'</w:t>
      </w:r>
    </w:p>
    <w:p w14:paraId="1630DC6A" w14:textId="77777777" w:rsidR="002F43DE" w:rsidRDefault="002F43DE" w:rsidP="002F43DE">
      <w:pPr>
        <w:pStyle w:val="PL"/>
      </w:pPr>
      <w:r>
        <w:t xml:space="preserve">        - $ref: 'TS28623_GenericNrm.yaml#/components/schemas/ManagedFunction-ncO'</w:t>
      </w:r>
    </w:p>
    <w:p w14:paraId="6B848846" w14:textId="77777777" w:rsidR="002F43DE" w:rsidRDefault="002F43DE" w:rsidP="002F43DE">
      <w:pPr>
        <w:pStyle w:val="PL"/>
      </w:pPr>
      <w:r>
        <w:t xml:space="preserve">        - type: object</w:t>
      </w:r>
    </w:p>
    <w:p w14:paraId="566CE75B" w14:textId="77777777" w:rsidR="002F43DE" w:rsidRDefault="002F43DE" w:rsidP="002F43DE">
      <w:pPr>
        <w:pStyle w:val="PL"/>
      </w:pPr>
      <w:r>
        <w:t xml:space="preserve">          properties:</w:t>
      </w:r>
    </w:p>
    <w:p w14:paraId="2AF466B3" w14:textId="77777777" w:rsidR="002F43DE" w:rsidRDefault="002F43DE" w:rsidP="002F43DE">
      <w:pPr>
        <w:pStyle w:val="PL"/>
      </w:pPr>
      <w:r>
        <w:t xml:space="preserve">            EP_N61:</w:t>
      </w:r>
    </w:p>
    <w:p w14:paraId="7D14B64B" w14:textId="77777777" w:rsidR="002F43DE" w:rsidRDefault="002F43DE" w:rsidP="002F43DE">
      <w:pPr>
        <w:pStyle w:val="PL"/>
      </w:pPr>
      <w:r>
        <w:t xml:space="preserve">              $ref: '#/components/schemas/EP_N61-Multiple'</w:t>
      </w:r>
    </w:p>
    <w:p w14:paraId="1EA25036" w14:textId="77777777" w:rsidR="002F43DE" w:rsidRDefault="002F43DE" w:rsidP="002F43DE">
      <w:pPr>
        <w:pStyle w:val="PL"/>
      </w:pPr>
      <w:r>
        <w:t xml:space="preserve">            EP_N62:</w:t>
      </w:r>
    </w:p>
    <w:p w14:paraId="53EBEFEC" w14:textId="77777777" w:rsidR="002F43DE" w:rsidRDefault="002F43DE" w:rsidP="002F43DE">
      <w:pPr>
        <w:pStyle w:val="PL"/>
      </w:pPr>
      <w:r>
        <w:t xml:space="preserve">              $ref: '#/components/schemas/EP_N62-Multiple'</w:t>
      </w:r>
    </w:p>
    <w:p w14:paraId="1D601571" w14:textId="77777777" w:rsidR="002F43DE" w:rsidRDefault="002F43DE" w:rsidP="002F43DE">
      <w:pPr>
        <w:pStyle w:val="PL"/>
      </w:pPr>
      <w:r>
        <w:t xml:space="preserve">            EP_N63:</w:t>
      </w:r>
    </w:p>
    <w:p w14:paraId="0A234853" w14:textId="77777777" w:rsidR="002F43DE" w:rsidRDefault="002F43DE" w:rsidP="002F43DE">
      <w:pPr>
        <w:pStyle w:val="PL"/>
      </w:pPr>
      <w:r>
        <w:t xml:space="preserve">              $ref: '#/components/schemas/EP_N63-Multiple'</w:t>
      </w:r>
    </w:p>
    <w:p w14:paraId="069A5B71" w14:textId="77777777" w:rsidR="002F43DE" w:rsidRDefault="002F43DE" w:rsidP="002F43DE">
      <w:pPr>
        <w:pStyle w:val="PL"/>
      </w:pPr>
      <w:r>
        <w:t xml:space="preserve">    EP_N61-Single:</w:t>
      </w:r>
    </w:p>
    <w:p w14:paraId="6AB2B5DF" w14:textId="77777777" w:rsidR="002F43DE" w:rsidRDefault="002F43DE" w:rsidP="002F43DE">
      <w:pPr>
        <w:pStyle w:val="PL"/>
      </w:pPr>
      <w:r>
        <w:t xml:space="preserve">      allOf:</w:t>
      </w:r>
    </w:p>
    <w:p w14:paraId="64F81236" w14:textId="77777777" w:rsidR="002F43DE" w:rsidRDefault="002F43DE" w:rsidP="002F43DE">
      <w:pPr>
        <w:pStyle w:val="PL"/>
      </w:pPr>
      <w:r>
        <w:t xml:space="preserve">        - $ref: 'TS28623_GenericNrm.yaml#/components/schemas/Top'</w:t>
      </w:r>
    </w:p>
    <w:p w14:paraId="1BDF9888" w14:textId="77777777" w:rsidR="002F43DE" w:rsidRDefault="002F43DE" w:rsidP="002F43DE">
      <w:pPr>
        <w:pStyle w:val="PL"/>
      </w:pPr>
      <w:r>
        <w:t xml:space="preserve">        - type: object</w:t>
      </w:r>
    </w:p>
    <w:p w14:paraId="6BEB56FF" w14:textId="77777777" w:rsidR="002F43DE" w:rsidRDefault="002F43DE" w:rsidP="002F43DE">
      <w:pPr>
        <w:pStyle w:val="PL"/>
      </w:pPr>
      <w:r>
        <w:t xml:space="preserve">          properties:</w:t>
      </w:r>
    </w:p>
    <w:p w14:paraId="3E755A51" w14:textId="77777777" w:rsidR="002F43DE" w:rsidRDefault="002F43DE" w:rsidP="002F43DE">
      <w:pPr>
        <w:pStyle w:val="PL"/>
      </w:pPr>
      <w:r>
        <w:lastRenderedPageBreak/>
        <w:t xml:space="preserve">            attributes:</w:t>
      </w:r>
    </w:p>
    <w:p w14:paraId="37169BA2" w14:textId="77777777" w:rsidR="002F43DE" w:rsidRDefault="002F43DE" w:rsidP="002F43DE">
      <w:pPr>
        <w:pStyle w:val="PL"/>
      </w:pPr>
      <w:r>
        <w:t xml:space="preserve">              allOf:</w:t>
      </w:r>
    </w:p>
    <w:p w14:paraId="795D7741" w14:textId="77777777" w:rsidR="002F43DE" w:rsidRDefault="002F43DE" w:rsidP="002F43DE">
      <w:pPr>
        <w:pStyle w:val="PL"/>
      </w:pPr>
      <w:r>
        <w:t xml:space="preserve">                - $ref: 'TS28623_GenericNrm.yaml#/components/schemas/EP_RP-Attr'</w:t>
      </w:r>
    </w:p>
    <w:p w14:paraId="11B4FDEA" w14:textId="77777777" w:rsidR="002F43DE" w:rsidRDefault="002F43DE" w:rsidP="002F43DE">
      <w:pPr>
        <w:pStyle w:val="PL"/>
      </w:pPr>
      <w:r>
        <w:t xml:space="preserve">                - type: object</w:t>
      </w:r>
    </w:p>
    <w:p w14:paraId="677DB2E0" w14:textId="77777777" w:rsidR="002F43DE" w:rsidRDefault="002F43DE" w:rsidP="002F43DE">
      <w:pPr>
        <w:pStyle w:val="PL"/>
      </w:pPr>
      <w:r>
        <w:t xml:space="preserve">                  properties:</w:t>
      </w:r>
    </w:p>
    <w:p w14:paraId="5C443668" w14:textId="77777777" w:rsidR="002F43DE" w:rsidRDefault="002F43DE" w:rsidP="002F43DE">
      <w:pPr>
        <w:pStyle w:val="PL"/>
      </w:pPr>
      <w:r>
        <w:t xml:space="preserve">                    localAddress:</w:t>
      </w:r>
    </w:p>
    <w:p w14:paraId="3FE8175C" w14:textId="77777777" w:rsidR="002F43DE" w:rsidRDefault="002F43DE" w:rsidP="002F43DE">
      <w:pPr>
        <w:pStyle w:val="PL"/>
      </w:pPr>
      <w:r>
        <w:t xml:space="preserve">                      $ref: 'TS28541_NrNrm.yaml#/components/schemas/LocalAddress'</w:t>
      </w:r>
    </w:p>
    <w:p w14:paraId="45D50D9F" w14:textId="77777777" w:rsidR="002F43DE" w:rsidRDefault="002F43DE" w:rsidP="002F43DE">
      <w:pPr>
        <w:pStyle w:val="PL"/>
      </w:pPr>
      <w:r>
        <w:t xml:space="preserve">                    remoteAddress:</w:t>
      </w:r>
    </w:p>
    <w:p w14:paraId="19786781" w14:textId="77777777" w:rsidR="002F43DE" w:rsidRDefault="002F43DE" w:rsidP="002F43DE">
      <w:pPr>
        <w:pStyle w:val="PL"/>
      </w:pPr>
      <w:r>
        <w:t xml:space="preserve">                      $ref: 'TS28541_NrNrm.yaml#/components/schemas/RemoteAddress'</w:t>
      </w:r>
    </w:p>
    <w:p w14:paraId="3B277211" w14:textId="77777777" w:rsidR="002F43DE" w:rsidRDefault="002F43DE" w:rsidP="002F43DE">
      <w:pPr>
        <w:pStyle w:val="PL"/>
      </w:pPr>
      <w:r>
        <w:t xml:space="preserve">    EP_N62-Single:</w:t>
      </w:r>
    </w:p>
    <w:p w14:paraId="734FC479" w14:textId="77777777" w:rsidR="002F43DE" w:rsidRDefault="002F43DE" w:rsidP="002F43DE">
      <w:pPr>
        <w:pStyle w:val="PL"/>
      </w:pPr>
      <w:r>
        <w:t xml:space="preserve">      allOf:</w:t>
      </w:r>
    </w:p>
    <w:p w14:paraId="56314F0A" w14:textId="77777777" w:rsidR="002F43DE" w:rsidRDefault="002F43DE" w:rsidP="002F43DE">
      <w:pPr>
        <w:pStyle w:val="PL"/>
      </w:pPr>
      <w:r>
        <w:t xml:space="preserve">        - $ref: 'TS28623_GenericNrm.yaml#/components/schemas/Top'</w:t>
      </w:r>
    </w:p>
    <w:p w14:paraId="3CB220DA" w14:textId="77777777" w:rsidR="002F43DE" w:rsidRDefault="002F43DE" w:rsidP="002F43DE">
      <w:pPr>
        <w:pStyle w:val="PL"/>
      </w:pPr>
      <w:r>
        <w:t xml:space="preserve">        - type: object</w:t>
      </w:r>
    </w:p>
    <w:p w14:paraId="18A32C74" w14:textId="77777777" w:rsidR="002F43DE" w:rsidRDefault="002F43DE" w:rsidP="002F43DE">
      <w:pPr>
        <w:pStyle w:val="PL"/>
      </w:pPr>
      <w:r>
        <w:t xml:space="preserve">          properties:</w:t>
      </w:r>
    </w:p>
    <w:p w14:paraId="46ED2F23" w14:textId="77777777" w:rsidR="002F43DE" w:rsidRDefault="002F43DE" w:rsidP="002F43DE">
      <w:pPr>
        <w:pStyle w:val="PL"/>
      </w:pPr>
      <w:r>
        <w:t xml:space="preserve">            attributes:</w:t>
      </w:r>
    </w:p>
    <w:p w14:paraId="1436391E" w14:textId="77777777" w:rsidR="002F43DE" w:rsidRDefault="002F43DE" w:rsidP="002F43DE">
      <w:pPr>
        <w:pStyle w:val="PL"/>
      </w:pPr>
      <w:r>
        <w:t xml:space="preserve">              allOf:</w:t>
      </w:r>
    </w:p>
    <w:p w14:paraId="7F3A00D9" w14:textId="77777777" w:rsidR="002F43DE" w:rsidRDefault="002F43DE" w:rsidP="002F43DE">
      <w:pPr>
        <w:pStyle w:val="PL"/>
      </w:pPr>
      <w:r>
        <w:t xml:space="preserve">                - $ref: 'TS28623_GenericNrm.yaml#/components/schemas/EP_RP-Attr'</w:t>
      </w:r>
    </w:p>
    <w:p w14:paraId="6F3F7393" w14:textId="77777777" w:rsidR="002F43DE" w:rsidRDefault="002F43DE" w:rsidP="002F43DE">
      <w:pPr>
        <w:pStyle w:val="PL"/>
      </w:pPr>
      <w:r>
        <w:t xml:space="preserve">                - type: object</w:t>
      </w:r>
    </w:p>
    <w:p w14:paraId="7041BA39" w14:textId="77777777" w:rsidR="002F43DE" w:rsidRDefault="002F43DE" w:rsidP="002F43DE">
      <w:pPr>
        <w:pStyle w:val="PL"/>
      </w:pPr>
      <w:r>
        <w:t xml:space="preserve">                  properties:</w:t>
      </w:r>
    </w:p>
    <w:p w14:paraId="2492053C" w14:textId="77777777" w:rsidR="002F43DE" w:rsidRDefault="002F43DE" w:rsidP="002F43DE">
      <w:pPr>
        <w:pStyle w:val="PL"/>
      </w:pPr>
      <w:r>
        <w:t xml:space="preserve">                    localAddress:</w:t>
      </w:r>
    </w:p>
    <w:p w14:paraId="10DF9143" w14:textId="77777777" w:rsidR="002F43DE" w:rsidRDefault="002F43DE" w:rsidP="002F43DE">
      <w:pPr>
        <w:pStyle w:val="PL"/>
      </w:pPr>
      <w:r>
        <w:t xml:space="preserve">                      $ref: 'TS28541_NrNrm.yaml#/components/schemas/LocalAddress'</w:t>
      </w:r>
    </w:p>
    <w:p w14:paraId="6BD46F3C" w14:textId="77777777" w:rsidR="002F43DE" w:rsidRDefault="002F43DE" w:rsidP="002F43DE">
      <w:pPr>
        <w:pStyle w:val="PL"/>
      </w:pPr>
      <w:r>
        <w:t xml:space="preserve">                    remoteAddress:</w:t>
      </w:r>
    </w:p>
    <w:p w14:paraId="4FBC3DF7" w14:textId="77777777" w:rsidR="002F43DE" w:rsidRDefault="002F43DE" w:rsidP="002F43DE">
      <w:pPr>
        <w:pStyle w:val="PL"/>
      </w:pPr>
      <w:r>
        <w:t xml:space="preserve">                      $ref: 'TS28541_NrNrm.yaml#/components/schemas/RemoteAddress'</w:t>
      </w:r>
    </w:p>
    <w:p w14:paraId="03A21F99" w14:textId="77777777" w:rsidR="002F43DE" w:rsidRDefault="002F43DE" w:rsidP="002F43DE">
      <w:pPr>
        <w:pStyle w:val="PL"/>
      </w:pPr>
      <w:r>
        <w:t xml:space="preserve">    EP_N63-Single:</w:t>
      </w:r>
    </w:p>
    <w:p w14:paraId="7DA2F583" w14:textId="77777777" w:rsidR="002F43DE" w:rsidRDefault="002F43DE" w:rsidP="002F43DE">
      <w:pPr>
        <w:pStyle w:val="PL"/>
      </w:pPr>
      <w:r>
        <w:t xml:space="preserve">      allOf:</w:t>
      </w:r>
    </w:p>
    <w:p w14:paraId="6FB1A6FC" w14:textId="77777777" w:rsidR="002F43DE" w:rsidRDefault="002F43DE" w:rsidP="002F43DE">
      <w:pPr>
        <w:pStyle w:val="PL"/>
      </w:pPr>
      <w:r>
        <w:t xml:space="preserve">        - $ref: 'TS28623_GenericNrm.yaml#/components/schemas/Top'</w:t>
      </w:r>
    </w:p>
    <w:p w14:paraId="0D601041" w14:textId="77777777" w:rsidR="002F43DE" w:rsidRDefault="002F43DE" w:rsidP="002F43DE">
      <w:pPr>
        <w:pStyle w:val="PL"/>
      </w:pPr>
      <w:r>
        <w:t xml:space="preserve">        - type: object</w:t>
      </w:r>
    </w:p>
    <w:p w14:paraId="395C4716" w14:textId="77777777" w:rsidR="002F43DE" w:rsidRDefault="002F43DE" w:rsidP="002F43DE">
      <w:pPr>
        <w:pStyle w:val="PL"/>
      </w:pPr>
      <w:r>
        <w:t xml:space="preserve">          properties:</w:t>
      </w:r>
    </w:p>
    <w:p w14:paraId="241FD6AF" w14:textId="77777777" w:rsidR="002F43DE" w:rsidRDefault="002F43DE" w:rsidP="002F43DE">
      <w:pPr>
        <w:pStyle w:val="PL"/>
      </w:pPr>
      <w:r>
        <w:t xml:space="preserve">            attributes:</w:t>
      </w:r>
    </w:p>
    <w:p w14:paraId="747BBA2F" w14:textId="77777777" w:rsidR="002F43DE" w:rsidRDefault="002F43DE" w:rsidP="002F43DE">
      <w:pPr>
        <w:pStyle w:val="PL"/>
      </w:pPr>
      <w:r>
        <w:t xml:space="preserve">              allOf:</w:t>
      </w:r>
    </w:p>
    <w:p w14:paraId="49A28945" w14:textId="77777777" w:rsidR="002F43DE" w:rsidRDefault="002F43DE" w:rsidP="002F43DE">
      <w:pPr>
        <w:pStyle w:val="PL"/>
      </w:pPr>
      <w:r>
        <w:t xml:space="preserve">                - $ref: 'TS28623_GenericNrm.yaml#/components/schemas/EP_RP-Attr'</w:t>
      </w:r>
    </w:p>
    <w:p w14:paraId="7B7900FE" w14:textId="77777777" w:rsidR="002F43DE" w:rsidRDefault="002F43DE" w:rsidP="002F43DE">
      <w:pPr>
        <w:pStyle w:val="PL"/>
      </w:pPr>
      <w:r>
        <w:t xml:space="preserve">                - type: object</w:t>
      </w:r>
    </w:p>
    <w:p w14:paraId="6C2803CF" w14:textId="77777777" w:rsidR="002F43DE" w:rsidRDefault="002F43DE" w:rsidP="002F43DE">
      <w:pPr>
        <w:pStyle w:val="PL"/>
      </w:pPr>
      <w:r>
        <w:t xml:space="preserve">                  properties:</w:t>
      </w:r>
    </w:p>
    <w:p w14:paraId="56271FFF" w14:textId="77777777" w:rsidR="002F43DE" w:rsidRDefault="002F43DE" w:rsidP="002F43DE">
      <w:pPr>
        <w:pStyle w:val="PL"/>
      </w:pPr>
      <w:r>
        <w:t xml:space="preserve">                    localAddress:</w:t>
      </w:r>
    </w:p>
    <w:p w14:paraId="360366F5" w14:textId="77777777" w:rsidR="002F43DE" w:rsidRDefault="002F43DE" w:rsidP="002F43DE">
      <w:pPr>
        <w:pStyle w:val="PL"/>
      </w:pPr>
      <w:r>
        <w:t xml:space="preserve">                      $ref: 'TS28541_NrNrm.yaml#/components/schemas/LocalAddress'</w:t>
      </w:r>
    </w:p>
    <w:p w14:paraId="3B919F5E" w14:textId="77777777" w:rsidR="002F43DE" w:rsidRDefault="002F43DE" w:rsidP="002F43DE">
      <w:pPr>
        <w:pStyle w:val="PL"/>
      </w:pPr>
      <w:r>
        <w:t xml:space="preserve">                    remoteAddress:</w:t>
      </w:r>
    </w:p>
    <w:p w14:paraId="5C9BB53C" w14:textId="77777777" w:rsidR="002F43DE" w:rsidRDefault="002F43DE" w:rsidP="002F43DE">
      <w:pPr>
        <w:pStyle w:val="PL"/>
      </w:pPr>
      <w:r>
        <w:t xml:space="preserve">                      $ref: 'TS28541_NrNrm.yaml#/components/schemas/RemoteAddress'</w:t>
      </w:r>
    </w:p>
    <w:p w14:paraId="5C84A1B3" w14:textId="77777777" w:rsidR="002F43DE" w:rsidRDefault="002F43DE" w:rsidP="002F43DE">
      <w:pPr>
        <w:pStyle w:val="PL"/>
      </w:pPr>
    </w:p>
    <w:p w14:paraId="673C473C" w14:textId="77777777" w:rsidR="002F43DE" w:rsidRDefault="002F43DE" w:rsidP="002F43DE">
      <w:pPr>
        <w:pStyle w:val="PL"/>
      </w:pPr>
    </w:p>
    <w:p w14:paraId="0E85C8A1" w14:textId="77777777" w:rsidR="002F43DE" w:rsidRDefault="002F43DE" w:rsidP="002F43DE">
      <w:pPr>
        <w:pStyle w:val="PL"/>
      </w:pPr>
      <w:r>
        <w:t xml:space="preserve">    GmlcFunction-Single:</w:t>
      </w:r>
    </w:p>
    <w:p w14:paraId="3D6E7752" w14:textId="77777777" w:rsidR="002F43DE" w:rsidRDefault="002F43DE" w:rsidP="002F43DE">
      <w:pPr>
        <w:pStyle w:val="PL"/>
      </w:pPr>
      <w:r>
        <w:t xml:space="preserve">      allOf:</w:t>
      </w:r>
    </w:p>
    <w:p w14:paraId="51E44C6B" w14:textId="77777777" w:rsidR="002F43DE" w:rsidRDefault="002F43DE" w:rsidP="002F43DE">
      <w:pPr>
        <w:pStyle w:val="PL"/>
      </w:pPr>
      <w:r>
        <w:t xml:space="preserve">        - $ref: 'TS28623_GenericNrm.yaml#/components/schemas/Top'</w:t>
      </w:r>
    </w:p>
    <w:p w14:paraId="3E549796" w14:textId="77777777" w:rsidR="002F43DE" w:rsidRDefault="002F43DE" w:rsidP="002F43DE">
      <w:pPr>
        <w:pStyle w:val="PL"/>
      </w:pPr>
      <w:r>
        <w:t xml:space="preserve">        - type: object</w:t>
      </w:r>
    </w:p>
    <w:p w14:paraId="4E4832DA" w14:textId="77777777" w:rsidR="002F43DE" w:rsidRDefault="002F43DE" w:rsidP="002F43DE">
      <w:pPr>
        <w:pStyle w:val="PL"/>
      </w:pPr>
      <w:r>
        <w:t xml:space="preserve">          properties:</w:t>
      </w:r>
    </w:p>
    <w:p w14:paraId="42D3BB79" w14:textId="77777777" w:rsidR="002F43DE" w:rsidRDefault="002F43DE" w:rsidP="002F43DE">
      <w:pPr>
        <w:pStyle w:val="PL"/>
      </w:pPr>
      <w:r>
        <w:t xml:space="preserve">            attributes:</w:t>
      </w:r>
    </w:p>
    <w:p w14:paraId="4FCBE879" w14:textId="77777777" w:rsidR="002F43DE" w:rsidRDefault="002F43DE" w:rsidP="002F43DE">
      <w:pPr>
        <w:pStyle w:val="PL"/>
      </w:pPr>
      <w:r>
        <w:t xml:space="preserve">              allOf:</w:t>
      </w:r>
    </w:p>
    <w:p w14:paraId="5CA249CA" w14:textId="77777777" w:rsidR="002F43DE" w:rsidRDefault="002F43DE" w:rsidP="002F43DE">
      <w:pPr>
        <w:pStyle w:val="PL"/>
      </w:pPr>
      <w:r>
        <w:t xml:space="preserve">                - $ref: 'TS28623_GenericNrm.yaml#/components/schemas/ManagedFunction-Attr'</w:t>
      </w:r>
    </w:p>
    <w:p w14:paraId="58F5B06F" w14:textId="77777777" w:rsidR="002F43DE" w:rsidRDefault="002F43DE" w:rsidP="002F43DE">
      <w:pPr>
        <w:pStyle w:val="PL"/>
      </w:pPr>
      <w:r>
        <w:t xml:space="preserve">                - type: object</w:t>
      </w:r>
    </w:p>
    <w:p w14:paraId="647E7B4C" w14:textId="77777777" w:rsidR="002F43DE" w:rsidRDefault="002F43DE" w:rsidP="002F43DE">
      <w:pPr>
        <w:pStyle w:val="PL"/>
      </w:pPr>
      <w:r>
        <w:t xml:space="preserve">                  properties:</w:t>
      </w:r>
    </w:p>
    <w:p w14:paraId="634CFECE" w14:textId="77777777" w:rsidR="002F43DE" w:rsidRDefault="002F43DE" w:rsidP="002F43DE">
      <w:pPr>
        <w:pStyle w:val="PL"/>
      </w:pPr>
      <w:r>
        <w:t xml:space="preserve">                    pLMNInfoList:</w:t>
      </w:r>
    </w:p>
    <w:p w14:paraId="1BD809C4" w14:textId="77777777" w:rsidR="002F43DE" w:rsidRDefault="002F43DE" w:rsidP="002F43DE">
      <w:pPr>
        <w:pStyle w:val="PL"/>
      </w:pPr>
      <w:r>
        <w:t xml:space="preserve">                      $ref: 'TS28541_NrNrm.yaml#/components/schemas/PlmnInfoList'</w:t>
      </w:r>
    </w:p>
    <w:p w14:paraId="49FB7161" w14:textId="77777777" w:rsidR="002F43DE" w:rsidRDefault="002F43DE" w:rsidP="002F43DE">
      <w:pPr>
        <w:pStyle w:val="PL"/>
      </w:pPr>
      <w:r>
        <w:t xml:space="preserve">                    sBIFqdn:</w:t>
      </w:r>
    </w:p>
    <w:p w14:paraId="4E397386" w14:textId="77777777" w:rsidR="002F43DE" w:rsidRDefault="002F43DE" w:rsidP="002F43DE">
      <w:pPr>
        <w:pStyle w:val="PL"/>
      </w:pPr>
      <w:r>
        <w:t xml:space="preserve">                      type: string</w:t>
      </w:r>
    </w:p>
    <w:p w14:paraId="0D11BAFE" w14:textId="77777777" w:rsidR="002F43DE" w:rsidRDefault="002F43DE" w:rsidP="002F43DE">
      <w:pPr>
        <w:pStyle w:val="PL"/>
      </w:pPr>
      <w:r>
        <w:t xml:space="preserve">                    managedNFProfile:</w:t>
      </w:r>
    </w:p>
    <w:p w14:paraId="7C3F578B" w14:textId="77777777" w:rsidR="002F43DE" w:rsidRDefault="002F43DE" w:rsidP="002F43DE">
      <w:pPr>
        <w:pStyle w:val="PL"/>
      </w:pPr>
      <w:r>
        <w:t xml:space="preserve">                      $ref: '#/components/schemas/ManagedNFProfile'</w:t>
      </w:r>
    </w:p>
    <w:p w14:paraId="250E7552" w14:textId="77777777" w:rsidR="002F43DE" w:rsidRDefault="002F43DE" w:rsidP="002F43DE">
      <w:pPr>
        <w:pStyle w:val="PL"/>
      </w:pPr>
      <w:r>
        <w:t xml:space="preserve">                    commModelList:</w:t>
      </w:r>
    </w:p>
    <w:p w14:paraId="36B78E27" w14:textId="77777777" w:rsidR="002F43DE" w:rsidRDefault="002F43DE" w:rsidP="002F43DE">
      <w:pPr>
        <w:pStyle w:val="PL"/>
      </w:pPr>
      <w:r>
        <w:t xml:space="preserve">                      $ref: '#/components/schemas/CommModelList'</w:t>
      </w:r>
    </w:p>
    <w:p w14:paraId="3AD52CF5" w14:textId="77777777" w:rsidR="002F43DE" w:rsidRDefault="002F43DE" w:rsidP="002F43DE">
      <w:pPr>
        <w:pStyle w:val="PL"/>
      </w:pPr>
      <w:r>
        <w:t xml:space="preserve">                    gmlcInfo:</w:t>
      </w:r>
    </w:p>
    <w:p w14:paraId="1F2A9516" w14:textId="77777777" w:rsidR="002F43DE" w:rsidRDefault="002F43DE" w:rsidP="002F43DE">
      <w:pPr>
        <w:pStyle w:val="PL"/>
      </w:pPr>
      <w:r>
        <w:t xml:space="preserve">                      $ref: '#/components/schemas/GmlcInfo'</w:t>
      </w:r>
    </w:p>
    <w:p w14:paraId="3FA63DEA" w14:textId="77777777" w:rsidR="002F43DE" w:rsidRDefault="002F43DE" w:rsidP="002F43DE">
      <w:pPr>
        <w:pStyle w:val="PL"/>
      </w:pPr>
      <w:r>
        <w:t xml:space="preserve">        - $ref: 'TS28623_GenericNrm.yaml#/components/schemas/ManagedFunction-ncO'</w:t>
      </w:r>
    </w:p>
    <w:p w14:paraId="67A21A70" w14:textId="77777777" w:rsidR="002F43DE" w:rsidRDefault="002F43DE" w:rsidP="002F43DE">
      <w:pPr>
        <w:pStyle w:val="PL"/>
      </w:pPr>
      <w:r>
        <w:t xml:space="preserve">        - $ref: '#/components/schemas/ManagedFunction5GC-nc0'           </w:t>
      </w:r>
    </w:p>
    <w:p w14:paraId="50DD321F" w14:textId="77777777" w:rsidR="002F43DE" w:rsidRDefault="002F43DE" w:rsidP="002F43DE">
      <w:pPr>
        <w:pStyle w:val="PL"/>
      </w:pPr>
      <w:r>
        <w:t xml:space="preserve">        - type: object</w:t>
      </w:r>
    </w:p>
    <w:p w14:paraId="50D8BDA1" w14:textId="77777777" w:rsidR="002F43DE" w:rsidRDefault="002F43DE" w:rsidP="002F43DE">
      <w:pPr>
        <w:pStyle w:val="PL"/>
      </w:pPr>
      <w:r>
        <w:t xml:space="preserve">          properties:</w:t>
      </w:r>
    </w:p>
    <w:p w14:paraId="25EFB8AF" w14:textId="77777777" w:rsidR="002F43DE" w:rsidRDefault="002F43DE" w:rsidP="002F43DE">
      <w:pPr>
        <w:pStyle w:val="PL"/>
      </w:pPr>
      <w:r>
        <w:t xml:space="preserve">            EP_NL2:</w:t>
      </w:r>
    </w:p>
    <w:p w14:paraId="788CDA54" w14:textId="77777777" w:rsidR="002F43DE" w:rsidRDefault="002F43DE" w:rsidP="002F43DE">
      <w:pPr>
        <w:pStyle w:val="PL"/>
      </w:pPr>
      <w:r>
        <w:t xml:space="preserve">              $ref: '#/components/schemas/EP_NL2-Multiple'</w:t>
      </w:r>
    </w:p>
    <w:p w14:paraId="4EA0B0AA" w14:textId="77777777" w:rsidR="002F43DE" w:rsidRDefault="002F43DE" w:rsidP="002F43DE">
      <w:pPr>
        <w:pStyle w:val="PL"/>
      </w:pPr>
      <w:r>
        <w:t xml:space="preserve">            EP_NL3:</w:t>
      </w:r>
    </w:p>
    <w:p w14:paraId="05A6562F" w14:textId="77777777" w:rsidR="002F43DE" w:rsidRDefault="002F43DE" w:rsidP="002F43DE">
      <w:pPr>
        <w:pStyle w:val="PL"/>
      </w:pPr>
      <w:r>
        <w:t xml:space="preserve">              $ref: '#/components/schemas/EP_NL3-Multiple'</w:t>
      </w:r>
    </w:p>
    <w:p w14:paraId="5944F62E" w14:textId="77777777" w:rsidR="002F43DE" w:rsidRDefault="002F43DE" w:rsidP="002F43DE">
      <w:pPr>
        <w:pStyle w:val="PL"/>
      </w:pPr>
      <w:r>
        <w:t xml:space="preserve">            EP_NL5:</w:t>
      </w:r>
    </w:p>
    <w:p w14:paraId="45A529E3" w14:textId="77777777" w:rsidR="002F43DE" w:rsidRDefault="002F43DE" w:rsidP="002F43DE">
      <w:pPr>
        <w:pStyle w:val="PL"/>
      </w:pPr>
      <w:r>
        <w:t xml:space="preserve">              $ref: '#/components/schemas/EP_NL5-Multiple'</w:t>
      </w:r>
    </w:p>
    <w:p w14:paraId="6C44C7DF" w14:textId="77777777" w:rsidR="002F43DE" w:rsidRDefault="002F43DE" w:rsidP="002F43DE">
      <w:pPr>
        <w:pStyle w:val="PL"/>
      </w:pPr>
      <w:r>
        <w:t xml:space="preserve">            EP_NL6:</w:t>
      </w:r>
    </w:p>
    <w:p w14:paraId="25B4B11F" w14:textId="77777777" w:rsidR="002F43DE" w:rsidRDefault="002F43DE" w:rsidP="002F43DE">
      <w:pPr>
        <w:pStyle w:val="PL"/>
      </w:pPr>
      <w:r>
        <w:t xml:space="preserve">              $ref: '#/components/schemas/EP_NL6-Multiple'</w:t>
      </w:r>
    </w:p>
    <w:p w14:paraId="1FFBB686" w14:textId="77777777" w:rsidR="002F43DE" w:rsidRDefault="002F43DE" w:rsidP="002F43DE">
      <w:pPr>
        <w:pStyle w:val="PL"/>
      </w:pPr>
      <w:r>
        <w:t xml:space="preserve">            EP_NL9:</w:t>
      </w:r>
    </w:p>
    <w:p w14:paraId="1695F85E" w14:textId="77777777" w:rsidR="002F43DE" w:rsidRDefault="002F43DE" w:rsidP="002F43DE">
      <w:pPr>
        <w:pStyle w:val="PL"/>
      </w:pPr>
      <w:r>
        <w:t xml:space="preserve">              $ref: '#/components/schemas/EP_NL9-Multiple'</w:t>
      </w:r>
    </w:p>
    <w:p w14:paraId="1265DEC8" w14:textId="77777777" w:rsidR="002F43DE" w:rsidRDefault="002F43DE" w:rsidP="002F43DE">
      <w:pPr>
        <w:pStyle w:val="PL"/>
      </w:pPr>
      <w:r>
        <w:t xml:space="preserve">    TsctsfFunction-Single:</w:t>
      </w:r>
    </w:p>
    <w:p w14:paraId="69204DB6" w14:textId="77777777" w:rsidR="002F43DE" w:rsidRDefault="002F43DE" w:rsidP="002F43DE">
      <w:pPr>
        <w:pStyle w:val="PL"/>
      </w:pPr>
      <w:r>
        <w:t xml:space="preserve">      allOf:</w:t>
      </w:r>
    </w:p>
    <w:p w14:paraId="17521BA8" w14:textId="77777777" w:rsidR="002F43DE" w:rsidRDefault="002F43DE" w:rsidP="002F43DE">
      <w:pPr>
        <w:pStyle w:val="PL"/>
      </w:pPr>
      <w:r>
        <w:t xml:space="preserve">        - $ref: 'TS28623_GenericNrm.yaml#/components/schemas/Top'</w:t>
      </w:r>
    </w:p>
    <w:p w14:paraId="43FBBC05" w14:textId="77777777" w:rsidR="002F43DE" w:rsidRDefault="002F43DE" w:rsidP="002F43DE">
      <w:pPr>
        <w:pStyle w:val="PL"/>
      </w:pPr>
      <w:r>
        <w:t xml:space="preserve">        - type: object</w:t>
      </w:r>
    </w:p>
    <w:p w14:paraId="2B68EA4D" w14:textId="77777777" w:rsidR="002F43DE" w:rsidRDefault="002F43DE" w:rsidP="002F43DE">
      <w:pPr>
        <w:pStyle w:val="PL"/>
      </w:pPr>
      <w:r>
        <w:t xml:space="preserve">          properties:</w:t>
      </w:r>
    </w:p>
    <w:p w14:paraId="72F167AF" w14:textId="77777777" w:rsidR="002F43DE" w:rsidRDefault="002F43DE" w:rsidP="002F43DE">
      <w:pPr>
        <w:pStyle w:val="PL"/>
      </w:pPr>
      <w:r>
        <w:lastRenderedPageBreak/>
        <w:t xml:space="preserve">            attributes:</w:t>
      </w:r>
    </w:p>
    <w:p w14:paraId="32238B01" w14:textId="77777777" w:rsidR="002F43DE" w:rsidRDefault="002F43DE" w:rsidP="002F43DE">
      <w:pPr>
        <w:pStyle w:val="PL"/>
      </w:pPr>
      <w:r>
        <w:t xml:space="preserve">              allOf:</w:t>
      </w:r>
    </w:p>
    <w:p w14:paraId="18986488" w14:textId="77777777" w:rsidR="002F43DE" w:rsidRDefault="002F43DE" w:rsidP="002F43DE">
      <w:pPr>
        <w:pStyle w:val="PL"/>
      </w:pPr>
      <w:r>
        <w:t xml:space="preserve">                - $ref: 'TS28623_GenericNrm.yaml#/components/schemas/ManagedFunction-Attr'</w:t>
      </w:r>
    </w:p>
    <w:p w14:paraId="29556D9B" w14:textId="77777777" w:rsidR="002F43DE" w:rsidRDefault="002F43DE" w:rsidP="002F43DE">
      <w:pPr>
        <w:pStyle w:val="PL"/>
      </w:pPr>
      <w:r>
        <w:t xml:space="preserve">                - type: object</w:t>
      </w:r>
    </w:p>
    <w:p w14:paraId="4D5A8FA0" w14:textId="77777777" w:rsidR="002F43DE" w:rsidRDefault="002F43DE" w:rsidP="002F43DE">
      <w:pPr>
        <w:pStyle w:val="PL"/>
      </w:pPr>
      <w:r>
        <w:t xml:space="preserve">                  properties:</w:t>
      </w:r>
    </w:p>
    <w:p w14:paraId="2644CF6F" w14:textId="77777777" w:rsidR="002F43DE" w:rsidRDefault="002F43DE" w:rsidP="002F43DE">
      <w:pPr>
        <w:pStyle w:val="PL"/>
      </w:pPr>
      <w:r>
        <w:t xml:space="preserve">                    pLMNInfoList:</w:t>
      </w:r>
    </w:p>
    <w:p w14:paraId="38D694CA" w14:textId="77777777" w:rsidR="002F43DE" w:rsidRDefault="002F43DE" w:rsidP="002F43DE">
      <w:pPr>
        <w:pStyle w:val="PL"/>
      </w:pPr>
      <w:r>
        <w:t xml:space="preserve">                      $ref: 'TS28541_NrNrm.yaml#/components/schemas/PlmnInfoList'</w:t>
      </w:r>
    </w:p>
    <w:p w14:paraId="1B16DD74" w14:textId="77777777" w:rsidR="002F43DE" w:rsidRDefault="002F43DE" w:rsidP="002F43DE">
      <w:pPr>
        <w:pStyle w:val="PL"/>
      </w:pPr>
      <w:r>
        <w:t xml:space="preserve">                    sBIFqdn:</w:t>
      </w:r>
    </w:p>
    <w:p w14:paraId="573A7D56" w14:textId="77777777" w:rsidR="002F43DE" w:rsidRDefault="002F43DE" w:rsidP="002F43DE">
      <w:pPr>
        <w:pStyle w:val="PL"/>
      </w:pPr>
      <w:r>
        <w:t xml:space="preserve">                      type: string</w:t>
      </w:r>
    </w:p>
    <w:p w14:paraId="79E7300B" w14:textId="77777777" w:rsidR="002F43DE" w:rsidRDefault="002F43DE" w:rsidP="002F43DE">
      <w:pPr>
        <w:pStyle w:val="PL"/>
      </w:pPr>
      <w:r>
        <w:t xml:space="preserve">                    managedNFProfile:</w:t>
      </w:r>
    </w:p>
    <w:p w14:paraId="352B141A" w14:textId="77777777" w:rsidR="002F43DE" w:rsidRDefault="002F43DE" w:rsidP="002F43DE">
      <w:pPr>
        <w:pStyle w:val="PL"/>
      </w:pPr>
      <w:r>
        <w:t xml:space="preserve">                      $ref: '#/components/schemas/ManagedNFProfile'</w:t>
      </w:r>
    </w:p>
    <w:p w14:paraId="50AEF7E5" w14:textId="77777777" w:rsidR="002F43DE" w:rsidRDefault="002F43DE" w:rsidP="002F43DE">
      <w:pPr>
        <w:pStyle w:val="PL"/>
      </w:pPr>
      <w:r>
        <w:t xml:space="preserve">                    commModelList:</w:t>
      </w:r>
    </w:p>
    <w:p w14:paraId="6368ECD9" w14:textId="77777777" w:rsidR="002F43DE" w:rsidRDefault="002F43DE" w:rsidP="002F43DE">
      <w:pPr>
        <w:pStyle w:val="PL"/>
      </w:pPr>
      <w:r>
        <w:t xml:space="preserve">                      $ref: '#/components/schemas/CommModelList'</w:t>
      </w:r>
    </w:p>
    <w:p w14:paraId="4B5326CF" w14:textId="77777777" w:rsidR="002F43DE" w:rsidRDefault="002F43DE" w:rsidP="002F43DE">
      <w:pPr>
        <w:pStyle w:val="PL"/>
      </w:pPr>
      <w:r>
        <w:t xml:space="preserve">                    tsctsfInfo:</w:t>
      </w:r>
    </w:p>
    <w:p w14:paraId="5004B534" w14:textId="77777777" w:rsidR="002F43DE" w:rsidRDefault="002F43DE" w:rsidP="002F43DE">
      <w:pPr>
        <w:pStyle w:val="PL"/>
      </w:pPr>
      <w:r>
        <w:t xml:space="preserve">                      $ref: '#/components/schemas/TsctsfInfo'</w:t>
      </w:r>
    </w:p>
    <w:p w14:paraId="5FA87C35" w14:textId="77777777" w:rsidR="002F43DE" w:rsidRDefault="002F43DE" w:rsidP="002F43DE">
      <w:pPr>
        <w:pStyle w:val="PL"/>
      </w:pPr>
      <w:r>
        <w:t xml:space="preserve">        - $ref: 'TS28623_GenericNrm.yaml#/components/schemas/ManagedFunction-ncO'</w:t>
      </w:r>
    </w:p>
    <w:p w14:paraId="5DB1E1CE" w14:textId="77777777" w:rsidR="002F43DE" w:rsidRDefault="002F43DE" w:rsidP="002F43DE">
      <w:pPr>
        <w:pStyle w:val="PL"/>
      </w:pPr>
      <w:r>
        <w:t xml:space="preserve">        - $ref: '#/components/schemas/ManagedFunction5GC-nc0'           </w:t>
      </w:r>
    </w:p>
    <w:p w14:paraId="0C3092E7" w14:textId="77777777" w:rsidR="002F43DE" w:rsidRDefault="002F43DE" w:rsidP="002F43DE">
      <w:pPr>
        <w:pStyle w:val="PL"/>
      </w:pPr>
      <w:r>
        <w:t xml:space="preserve">        - type: object</w:t>
      </w:r>
    </w:p>
    <w:p w14:paraId="3E804D15" w14:textId="77777777" w:rsidR="002F43DE" w:rsidRDefault="002F43DE" w:rsidP="002F43DE">
      <w:pPr>
        <w:pStyle w:val="PL"/>
      </w:pPr>
      <w:r>
        <w:t xml:space="preserve">          properties:</w:t>
      </w:r>
    </w:p>
    <w:p w14:paraId="5B19FC10" w14:textId="77777777" w:rsidR="002F43DE" w:rsidRDefault="002F43DE" w:rsidP="002F43DE">
      <w:pPr>
        <w:pStyle w:val="PL"/>
      </w:pPr>
      <w:r>
        <w:t xml:space="preserve">            EP_N84:</w:t>
      </w:r>
    </w:p>
    <w:p w14:paraId="0EE7DF10" w14:textId="77777777" w:rsidR="002F43DE" w:rsidRDefault="002F43DE" w:rsidP="002F43DE">
      <w:pPr>
        <w:pStyle w:val="PL"/>
      </w:pPr>
      <w:r>
        <w:t xml:space="preserve">              $ref: '#/components/schemas/EP_N84-Multiple'</w:t>
      </w:r>
    </w:p>
    <w:p w14:paraId="706515D7" w14:textId="77777777" w:rsidR="002F43DE" w:rsidRDefault="002F43DE" w:rsidP="002F43DE">
      <w:pPr>
        <w:pStyle w:val="PL"/>
      </w:pPr>
      <w:r>
        <w:t xml:space="preserve">            EP_N85:</w:t>
      </w:r>
    </w:p>
    <w:p w14:paraId="7103DFAD" w14:textId="77777777" w:rsidR="002F43DE" w:rsidRDefault="002F43DE" w:rsidP="002F43DE">
      <w:pPr>
        <w:pStyle w:val="PL"/>
      </w:pPr>
      <w:r>
        <w:t xml:space="preserve">              $ref: '#/components/schemas/EP_N85-Multiple'</w:t>
      </w:r>
    </w:p>
    <w:p w14:paraId="3CA8D261" w14:textId="77777777" w:rsidR="002F43DE" w:rsidRDefault="002F43DE" w:rsidP="002F43DE">
      <w:pPr>
        <w:pStyle w:val="PL"/>
      </w:pPr>
      <w:r>
        <w:t xml:space="preserve">            EP_N86:</w:t>
      </w:r>
    </w:p>
    <w:p w14:paraId="339BA7AF" w14:textId="77777777" w:rsidR="002F43DE" w:rsidRDefault="002F43DE" w:rsidP="002F43DE">
      <w:pPr>
        <w:pStyle w:val="PL"/>
      </w:pPr>
      <w:r>
        <w:t xml:space="preserve">              $ref: '#/components/schemas/EP_N86-Multiple'</w:t>
      </w:r>
    </w:p>
    <w:p w14:paraId="757CB33F" w14:textId="77777777" w:rsidR="002F43DE" w:rsidRDefault="002F43DE" w:rsidP="002F43DE">
      <w:pPr>
        <w:pStyle w:val="PL"/>
      </w:pPr>
      <w:r>
        <w:t xml:space="preserve">            EP_N87:</w:t>
      </w:r>
    </w:p>
    <w:p w14:paraId="4BF56D73" w14:textId="77777777" w:rsidR="002F43DE" w:rsidRDefault="002F43DE" w:rsidP="002F43DE">
      <w:pPr>
        <w:pStyle w:val="PL"/>
      </w:pPr>
      <w:r>
        <w:t xml:space="preserve">              $ref: '#/components/schemas/EP_N87-Multiple'</w:t>
      </w:r>
    </w:p>
    <w:p w14:paraId="2174AE78" w14:textId="77777777" w:rsidR="002F43DE" w:rsidRDefault="002F43DE" w:rsidP="002F43DE">
      <w:pPr>
        <w:pStyle w:val="PL"/>
      </w:pPr>
      <w:r>
        <w:t xml:space="preserve">            EP_N89:</w:t>
      </w:r>
    </w:p>
    <w:p w14:paraId="1455F555" w14:textId="77777777" w:rsidR="002F43DE" w:rsidRDefault="002F43DE" w:rsidP="002F43DE">
      <w:pPr>
        <w:pStyle w:val="PL"/>
      </w:pPr>
      <w:r>
        <w:t xml:space="preserve">              $ref: '#/components/schemas/EP_N89-Multiple'</w:t>
      </w:r>
    </w:p>
    <w:p w14:paraId="40B17926" w14:textId="77777777" w:rsidR="002F43DE" w:rsidRDefault="002F43DE" w:rsidP="002F43DE">
      <w:pPr>
        <w:pStyle w:val="PL"/>
      </w:pPr>
      <w:r>
        <w:t xml:space="preserve">            EP_N96:</w:t>
      </w:r>
    </w:p>
    <w:p w14:paraId="73817447" w14:textId="77777777" w:rsidR="002F43DE" w:rsidRDefault="002F43DE" w:rsidP="002F43DE">
      <w:pPr>
        <w:pStyle w:val="PL"/>
      </w:pPr>
      <w:r>
        <w:t xml:space="preserve">              $ref: '#/components/schemas/EP_N96-Multiple'</w:t>
      </w:r>
    </w:p>
    <w:p w14:paraId="4856C0F4" w14:textId="77777777" w:rsidR="002F43DE" w:rsidRDefault="002F43DE" w:rsidP="002F43DE">
      <w:pPr>
        <w:pStyle w:val="PL"/>
      </w:pPr>
    </w:p>
    <w:p w14:paraId="43351F8A" w14:textId="77777777" w:rsidR="002F43DE" w:rsidRDefault="002F43DE" w:rsidP="002F43DE">
      <w:pPr>
        <w:pStyle w:val="PL"/>
      </w:pPr>
      <w:r>
        <w:t xml:space="preserve">    EP_N84-Single:</w:t>
      </w:r>
    </w:p>
    <w:p w14:paraId="6807D53C" w14:textId="77777777" w:rsidR="002F43DE" w:rsidRDefault="002F43DE" w:rsidP="002F43DE">
      <w:pPr>
        <w:pStyle w:val="PL"/>
      </w:pPr>
      <w:r>
        <w:t xml:space="preserve">      allOf:</w:t>
      </w:r>
    </w:p>
    <w:p w14:paraId="0F8C526A" w14:textId="77777777" w:rsidR="002F43DE" w:rsidRDefault="002F43DE" w:rsidP="002F43DE">
      <w:pPr>
        <w:pStyle w:val="PL"/>
      </w:pPr>
      <w:r>
        <w:t xml:space="preserve">        - $ref: 'TS28623_GenericNrm.yaml#/components/schemas/Top'</w:t>
      </w:r>
    </w:p>
    <w:p w14:paraId="15426A67" w14:textId="77777777" w:rsidR="002F43DE" w:rsidRDefault="002F43DE" w:rsidP="002F43DE">
      <w:pPr>
        <w:pStyle w:val="PL"/>
      </w:pPr>
      <w:r>
        <w:t xml:space="preserve">        - type: object</w:t>
      </w:r>
    </w:p>
    <w:p w14:paraId="2FF8A63E" w14:textId="77777777" w:rsidR="002F43DE" w:rsidRDefault="002F43DE" w:rsidP="002F43DE">
      <w:pPr>
        <w:pStyle w:val="PL"/>
      </w:pPr>
      <w:r>
        <w:t xml:space="preserve">          properties:</w:t>
      </w:r>
    </w:p>
    <w:p w14:paraId="710E7488" w14:textId="77777777" w:rsidR="002F43DE" w:rsidRDefault="002F43DE" w:rsidP="002F43DE">
      <w:pPr>
        <w:pStyle w:val="PL"/>
      </w:pPr>
      <w:r>
        <w:t xml:space="preserve">            attributes:</w:t>
      </w:r>
    </w:p>
    <w:p w14:paraId="529987B5" w14:textId="77777777" w:rsidR="002F43DE" w:rsidRDefault="002F43DE" w:rsidP="002F43DE">
      <w:pPr>
        <w:pStyle w:val="PL"/>
      </w:pPr>
      <w:r>
        <w:t xml:space="preserve">              allOf:</w:t>
      </w:r>
    </w:p>
    <w:p w14:paraId="66F7FFCC" w14:textId="77777777" w:rsidR="002F43DE" w:rsidRDefault="002F43DE" w:rsidP="002F43DE">
      <w:pPr>
        <w:pStyle w:val="PL"/>
      </w:pPr>
      <w:r>
        <w:t xml:space="preserve">                - $ref: 'TS28623_GenericNrm.yaml#/components/schemas/EP_RP-Attr'</w:t>
      </w:r>
    </w:p>
    <w:p w14:paraId="531D152B" w14:textId="77777777" w:rsidR="002F43DE" w:rsidRDefault="002F43DE" w:rsidP="002F43DE">
      <w:pPr>
        <w:pStyle w:val="PL"/>
      </w:pPr>
      <w:r>
        <w:t xml:space="preserve">                - type: object</w:t>
      </w:r>
    </w:p>
    <w:p w14:paraId="1DC1E738" w14:textId="77777777" w:rsidR="002F43DE" w:rsidRDefault="002F43DE" w:rsidP="002F43DE">
      <w:pPr>
        <w:pStyle w:val="PL"/>
      </w:pPr>
      <w:r>
        <w:t xml:space="preserve">                  properties:</w:t>
      </w:r>
    </w:p>
    <w:p w14:paraId="32D00598" w14:textId="77777777" w:rsidR="002F43DE" w:rsidRDefault="002F43DE" w:rsidP="002F43DE">
      <w:pPr>
        <w:pStyle w:val="PL"/>
      </w:pPr>
      <w:r>
        <w:t xml:space="preserve">                    localAddress:</w:t>
      </w:r>
    </w:p>
    <w:p w14:paraId="71735F2C" w14:textId="77777777" w:rsidR="002F43DE" w:rsidRDefault="002F43DE" w:rsidP="002F43DE">
      <w:pPr>
        <w:pStyle w:val="PL"/>
      </w:pPr>
      <w:r>
        <w:t xml:space="preserve">                      $ref: 'TS28541_NrNrm.yaml#/components/schemas/LocalAddress'</w:t>
      </w:r>
    </w:p>
    <w:p w14:paraId="72171BB5" w14:textId="77777777" w:rsidR="002F43DE" w:rsidRDefault="002F43DE" w:rsidP="002F43DE">
      <w:pPr>
        <w:pStyle w:val="PL"/>
      </w:pPr>
      <w:r>
        <w:t xml:space="preserve">                    remoteAddress:</w:t>
      </w:r>
    </w:p>
    <w:p w14:paraId="7B8EF15A" w14:textId="77777777" w:rsidR="002F43DE" w:rsidRDefault="002F43DE" w:rsidP="002F43DE">
      <w:pPr>
        <w:pStyle w:val="PL"/>
      </w:pPr>
      <w:r>
        <w:t xml:space="preserve">                      $ref: 'TS28541_NrNrm.yaml#/components/schemas/RemoteAddress'    </w:t>
      </w:r>
    </w:p>
    <w:p w14:paraId="35CDFA9D" w14:textId="77777777" w:rsidR="002F43DE" w:rsidRDefault="002F43DE" w:rsidP="002F43DE">
      <w:pPr>
        <w:pStyle w:val="PL"/>
      </w:pPr>
      <w:r>
        <w:t xml:space="preserve">    EP_N85-Single:</w:t>
      </w:r>
    </w:p>
    <w:p w14:paraId="3A1428AF" w14:textId="77777777" w:rsidR="002F43DE" w:rsidRDefault="002F43DE" w:rsidP="002F43DE">
      <w:pPr>
        <w:pStyle w:val="PL"/>
      </w:pPr>
      <w:r>
        <w:t xml:space="preserve">      allOf:</w:t>
      </w:r>
    </w:p>
    <w:p w14:paraId="32699EA3" w14:textId="77777777" w:rsidR="002F43DE" w:rsidRDefault="002F43DE" w:rsidP="002F43DE">
      <w:pPr>
        <w:pStyle w:val="PL"/>
      </w:pPr>
      <w:r>
        <w:t xml:space="preserve">        - $ref: 'TS28623_GenericNrm.yaml#/components/schemas/Top'</w:t>
      </w:r>
    </w:p>
    <w:p w14:paraId="18F79D9F" w14:textId="77777777" w:rsidR="002F43DE" w:rsidRDefault="002F43DE" w:rsidP="002F43DE">
      <w:pPr>
        <w:pStyle w:val="PL"/>
      </w:pPr>
      <w:r>
        <w:t xml:space="preserve">        - type: object</w:t>
      </w:r>
    </w:p>
    <w:p w14:paraId="6E669E65" w14:textId="77777777" w:rsidR="002F43DE" w:rsidRDefault="002F43DE" w:rsidP="002F43DE">
      <w:pPr>
        <w:pStyle w:val="PL"/>
      </w:pPr>
      <w:r>
        <w:t xml:space="preserve">          properties:</w:t>
      </w:r>
    </w:p>
    <w:p w14:paraId="71D78D63" w14:textId="77777777" w:rsidR="002F43DE" w:rsidRDefault="002F43DE" w:rsidP="002F43DE">
      <w:pPr>
        <w:pStyle w:val="PL"/>
      </w:pPr>
      <w:r>
        <w:t xml:space="preserve">            attributes:</w:t>
      </w:r>
    </w:p>
    <w:p w14:paraId="7558032D" w14:textId="77777777" w:rsidR="002F43DE" w:rsidRDefault="002F43DE" w:rsidP="002F43DE">
      <w:pPr>
        <w:pStyle w:val="PL"/>
      </w:pPr>
      <w:r>
        <w:t xml:space="preserve">              allOf:</w:t>
      </w:r>
    </w:p>
    <w:p w14:paraId="4C7ECB0F" w14:textId="77777777" w:rsidR="002F43DE" w:rsidRDefault="002F43DE" w:rsidP="002F43DE">
      <w:pPr>
        <w:pStyle w:val="PL"/>
      </w:pPr>
      <w:r>
        <w:t xml:space="preserve">                - $ref: 'TS28623_GenericNrm.yaml#/components/schemas/EP_RP-Attr'</w:t>
      </w:r>
    </w:p>
    <w:p w14:paraId="3740E613" w14:textId="77777777" w:rsidR="002F43DE" w:rsidRDefault="002F43DE" w:rsidP="002F43DE">
      <w:pPr>
        <w:pStyle w:val="PL"/>
      </w:pPr>
      <w:r>
        <w:t xml:space="preserve">                - type: object</w:t>
      </w:r>
    </w:p>
    <w:p w14:paraId="4FC748C2" w14:textId="77777777" w:rsidR="002F43DE" w:rsidRDefault="002F43DE" w:rsidP="002F43DE">
      <w:pPr>
        <w:pStyle w:val="PL"/>
      </w:pPr>
      <w:r>
        <w:t xml:space="preserve">                  properties:</w:t>
      </w:r>
    </w:p>
    <w:p w14:paraId="2B3F1CDC" w14:textId="77777777" w:rsidR="002F43DE" w:rsidRDefault="002F43DE" w:rsidP="002F43DE">
      <w:pPr>
        <w:pStyle w:val="PL"/>
      </w:pPr>
      <w:r>
        <w:t xml:space="preserve">                    localAddress:</w:t>
      </w:r>
    </w:p>
    <w:p w14:paraId="2F42EA5B" w14:textId="77777777" w:rsidR="002F43DE" w:rsidRDefault="002F43DE" w:rsidP="002F43DE">
      <w:pPr>
        <w:pStyle w:val="PL"/>
      </w:pPr>
      <w:r>
        <w:t xml:space="preserve">                      $ref: 'TS28541_NrNrm.yaml#/components/schemas/LocalAddress'</w:t>
      </w:r>
    </w:p>
    <w:p w14:paraId="35257502" w14:textId="77777777" w:rsidR="002F43DE" w:rsidRDefault="002F43DE" w:rsidP="002F43DE">
      <w:pPr>
        <w:pStyle w:val="PL"/>
      </w:pPr>
      <w:r>
        <w:t xml:space="preserve">                    remoteAddress:</w:t>
      </w:r>
    </w:p>
    <w:p w14:paraId="7906A04B" w14:textId="77777777" w:rsidR="002F43DE" w:rsidRDefault="002F43DE" w:rsidP="002F43DE">
      <w:pPr>
        <w:pStyle w:val="PL"/>
      </w:pPr>
      <w:r>
        <w:t xml:space="preserve">                      $ref: 'TS28541_NrNrm.yaml#/components/schemas/RemoteAddress'</w:t>
      </w:r>
    </w:p>
    <w:p w14:paraId="0E4063E5" w14:textId="77777777" w:rsidR="002F43DE" w:rsidRDefault="002F43DE" w:rsidP="002F43DE">
      <w:pPr>
        <w:pStyle w:val="PL"/>
      </w:pPr>
      <w:r>
        <w:t xml:space="preserve">    EP_N86-Single:</w:t>
      </w:r>
    </w:p>
    <w:p w14:paraId="57450B67" w14:textId="77777777" w:rsidR="002F43DE" w:rsidRDefault="002F43DE" w:rsidP="002F43DE">
      <w:pPr>
        <w:pStyle w:val="PL"/>
      </w:pPr>
      <w:r>
        <w:t xml:space="preserve">      allOf:</w:t>
      </w:r>
    </w:p>
    <w:p w14:paraId="0ED345A3" w14:textId="77777777" w:rsidR="002F43DE" w:rsidRDefault="002F43DE" w:rsidP="002F43DE">
      <w:pPr>
        <w:pStyle w:val="PL"/>
      </w:pPr>
      <w:r>
        <w:t xml:space="preserve">        - $ref: 'TS28623_GenericNrm.yaml#/components/schemas/Top'</w:t>
      </w:r>
    </w:p>
    <w:p w14:paraId="5A23422C" w14:textId="77777777" w:rsidR="002F43DE" w:rsidRDefault="002F43DE" w:rsidP="002F43DE">
      <w:pPr>
        <w:pStyle w:val="PL"/>
      </w:pPr>
      <w:r>
        <w:t xml:space="preserve">        - type: object</w:t>
      </w:r>
    </w:p>
    <w:p w14:paraId="15AE8886" w14:textId="77777777" w:rsidR="002F43DE" w:rsidRDefault="002F43DE" w:rsidP="002F43DE">
      <w:pPr>
        <w:pStyle w:val="PL"/>
      </w:pPr>
      <w:r>
        <w:t xml:space="preserve">          properties:</w:t>
      </w:r>
    </w:p>
    <w:p w14:paraId="63B83DCA" w14:textId="77777777" w:rsidR="002F43DE" w:rsidRDefault="002F43DE" w:rsidP="002F43DE">
      <w:pPr>
        <w:pStyle w:val="PL"/>
      </w:pPr>
      <w:r>
        <w:t xml:space="preserve">            attributes:</w:t>
      </w:r>
    </w:p>
    <w:p w14:paraId="2E2768AB" w14:textId="77777777" w:rsidR="002F43DE" w:rsidRDefault="002F43DE" w:rsidP="002F43DE">
      <w:pPr>
        <w:pStyle w:val="PL"/>
      </w:pPr>
      <w:r>
        <w:t xml:space="preserve">              allOf:</w:t>
      </w:r>
    </w:p>
    <w:p w14:paraId="38E72C62" w14:textId="77777777" w:rsidR="002F43DE" w:rsidRDefault="002F43DE" w:rsidP="002F43DE">
      <w:pPr>
        <w:pStyle w:val="PL"/>
      </w:pPr>
      <w:r>
        <w:t xml:space="preserve">                - $ref: 'TS28623_GenericNrm.yaml#/components/schemas/EP_RP-Attr'</w:t>
      </w:r>
    </w:p>
    <w:p w14:paraId="179E714A" w14:textId="77777777" w:rsidR="002F43DE" w:rsidRDefault="002F43DE" w:rsidP="002F43DE">
      <w:pPr>
        <w:pStyle w:val="PL"/>
      </w:pPr>
      <w:r>
        <w:t xml:space="preserve">                - type: object</w:t>
      </w:r>
    </w:p>
    <w:p w14:paraId="346CD483" w14:textId="77777777" w:rsidR="002F43DE" w:rsidRDefault="002F43DE" w:rsidP="002F43DE">
      <w:pPr>
        <w:pStyle w:val="PL"/>
      </w:pPr>
      <w:r>
        <w:t xml:space="preserve">                  properties:</w:t>
      </w:r>
    </w:p>
    <w:p w14:paraId="4E217B02" w14:textId="77777777" w:rsidR="002F43DE" w:rsidRDefault="002F43DE" w:rsidP="002F43DE">
      <w:pPr>
        <w:pStyle w:val="PL"/>
      </w:pPr>
      <w:r>
        <w:t xml:space="preserve">                    localAddress:</w:t>
      </w:r>
    </w:p>
    <w:p w14:paraId="7578D843" w14:textId="77777777" w:rsidR="002F43DE" w:rsidRDefault="002F43DE" w:rsidP="002F43DE">
      <w:pPr>
        <w:pStyle w:val="PL"/>
      </w:pPr>
      <w:r>
        <w:t xml:space="preserve">                      $ref: 'TS28541_NrNrm.yaml#/components/schemas/LocalAddress'</w:t>
      </w:r>
    </w:p>
    <w:p w14:paraId="380D68B1" w14:textId="77777777" w:rsidR="002F43DE" w:rsidRDefault="002F43DE" w:rsidP="002F43DE">
      <w:pPr>
        <w:pStyle w:val="PL"/>
      </w:pPr>
      <w:r>
        <w:t xml:space="preserve">                    remoteAddress:</w:t>
      </w:r>
    </w:p>
    <w:p w14:paraId="75762CEF" w14:textId="77777777" w:rsidR="002F43DE" w:rsidRDefault="002F43DE" w:rsidP="002F43DE">
      <w:pPr>
        <w:pStyle w:val="PL"/>
      </w:pPr>
      <w:r>
        <w:t xml:space="preserve">                      $ref: 'TS28541_NrNrm.yaml#/components/schemas/RemoteAddress'</w:t>
      </w:r>
    </w:p>
    <w:p w14:paraId="51A6B679" w14:textId="77777777" w:rsidR="002F43DE" w:rsidRDefault="002F43DE" w:rsidP="002F43DE">
      <w:pPr>
        <w:pStyle w:val="PL"/>
      </w:pPr>
      <w:r>
        <w:t xml:space="preserve">    EP_N87-Single:</w:t>
      </w:r>
    </w:p>
    <w:p w14:paraId="03B31E4C" w14:textId="77777777" w:rsidR="002F43DE" w:rsidRDefault="002F43DE" w:rsidP="002F43DE">
      <w:pPr>
        <w:pStyle w:val="PL"/>
      </w:pPr>
      <w:r>
        <w:t xml:space="preserve">      allOf:</w:t>
      </w:r>
    </w:p>
    <w:p w14:paraId="099DF106" w14:textId="77777777" w:rsidR="002F43DE" w:rsidRDefault="002F43DE" w:rsidP="002F43DE">
      <w:pPr>
        <w:pStyle w:val="PL"/>
      </w:pPr>
      <w:r>
        <w:t xml:space="preserve">        - $ref: 'TS28623_GenericNrm.yaml#/components/schemas/Top'</w:t>
      </w:r>
    </w:p>
    <w:p w14:paraId="0B343B7D" w14:textId="77777777" w:rsidR="002F43DE" w:rsidRDefault="002F43DE" w:rsidP="002F43DE">
      <w:pPr>
        <w:pStyle w:val="PL"/>
      </w:pPr>
      <w:r>
        <w:t xml:space="preserve">        - type: object</w:t>
      </w:r>
    </w:p>
    <w:p w14:paraId="6DDAE8BF" w14:textId="77777777" w:rsidR="002F43DE" w:rsidRDefault="002F43DE" w:rsidP="002F43DE">
      <w:pPr>
        <w:pStyle w:val="PL"/>
      </w:pPr>
      <w:r>
        <w:lastRenderedPageBreak/>
        <w:t xml:space="preserve">          properties:</w:t>
      </w:r>
    </w:p>
    <w:p w14:paraId="021FEC63" w14:textId="77777777" w:rsidR="002F43DE" w:rsidRDefault="002F43DE" w:rsidP="002F43DE">
      <w:pPr>
        <w:pStyle w:val="PL"/>
      </w:pPr>
      <w:r>
        <w:t xml:space="preserve">            attributes:</w:t>
      </w:r>
    </w:p>
    <w:p w14:paraId="1DBC5554" w14:textId="77777777" w:rsidR="002F43DE" w:rsidRDefault="002F43DE" w:rsidP="002F43DE">
      <w:pPr>
        <w:pStyle w:val="PL"/>
      </w:pPr>
      <w:r>
        <w:t xml:space="preserve">              allOf:</w:t>
      </w:r>
    </w:p>
    <w:p w14:paraId="5D22364E" w14:textId="77777777" w:rsidR="002F43DE" w:rsidRDefault="002F43DE" w:rsidP="002F43DE">
      <w:pPr>
        <w:pStyle w:val="PL"/>
      </w:pPr>
      <w:r>
        <w:t xml:space="preserve">                - $ref: 'TS28623_GenericNrm.yaml#/components/schemas/EP_RP-Attr'</w:t>
      </w:r>
    </w:p>
    <w:p w14:paraId="048A476D" w14:textId="77777777" w:rsidR="002F43DE" w:rsidRDefault="002F43DE" w:rsidP="002F43DE">
      <w:pPr>
        <w:pStyle w:val="PL"/>
      </w:pPr>
      <w:r>
        <w:t xml:space="preserve">                - type: object</w:t>
      </w:r>
    </w:p>
    <w:p w14:paraId="47E2C217" w14:textId="77777777" w:rsidR="002F43DE" w:rsidRDefault="002F43DE" w:rsidP="002F43DE">
      <w:pPr>
        <w:pStyle w:val="PL"/>
      </w:pPr>
      <w:r>
        <w:t xml:space="preserve">                  properties:</w:t>
      </w:r>
    </w:p>
    <w:p w14:paraId="613CCD9C" w14:textId="77777777" w:rsidR="002F43DE" w:rsidRDefault="002F43DE" w:rsidP="002F43DE">
      <w:pPr>
        <w:pStyle w:val="PL"/>
      </w:pPr>
      <w:r>
        <w:t xml:space="preserve">                    localAddress:</w:t>
      </w:r>
    </w:p>
    <w:p w14:paraId="74A8D108" w14:textId="77777777" w:rsidR="002F43DE" w:rsidRDefault="002F43DE" w:rsidP="002F43DE">
      <w:pPr>
        <w:pStyle w:val="PL"/>
      </w:pPr>
      <w:r>
        <w:t xml:space="preserve">                      $ref: 'TS28541_NrNrm.yaml#/components/schemas/LocalAddress'</w:t>
      </w:r>
    </w:p>
    <w:p w14:paraId="0B680750" w14:textId="77777777" w:rsidR="002F43DE" w:rsidRDefault="002F43DE" w:rsidP="002F43DE">
      <w:pPr>
        <w:pStyle w:val="PL"/>
      </w:pPr>
      <w:r>
        <w:t xml:space="preserve">                    remoteAddress:</w:t>
      </w:r>
    </w:p>
    <w:p w14:paraId="30ED2EA7" w14:textId="77777777" w:rsidR="002F43DE" w:rsidRDefault="002F43DE" w:rsidP="002F43DE">
      <w:pPr>
        <w:pStyle w:val="PL"/>
      </w:pPr>
      <w:r>
        <w:t xml:space="preserve">                      $ref: 'TS28541_NrNrm.yaml#/components/schemas/RemoteAddress'</w:t>
      </w:r>
    </w:p>
    <w:p w14:paraId="1623850D" w14:textId="77777777" w:rsidR="002F43DE" w:rsidRDefault="002F43DE" w:rsidP="002F43DE">
      <w:pPr>
        <w:pStyle w:val="PL"/>
      </w:pPr>
      <w:r>
        <w:t xml:space="preserve">    EP_N89-Single:</w:t>
      </w:r>
    </w:p>
    <w:p w14:paraId="6BB40907" w14:textId="77777777" w:rsidR="002F43DE" w:rsidRDefault="002F43DE" w:rsidP="002F43DE">
      <w:pPr>
        <w:pStyle w:val="PL"/>
      </w:pPr>
      <w:r>
        <w:t xml:space="preserve">      allOf:</w:t>
      </w:r>
    </w:p>
    <w:p w14:paraId="74CB526B" w14:textId="77777777" w:rsidR="002F43DE" w:rsidRDefault="002F43DE" w:rsidP="002F43DE">
      <w:pPr>
        <w:pStyle w:val="PL"/>
      </w:pPr>
      <w:r>
        <w:t xml:space="preserve">        - $ref: 'TS28623_GenericNrm.yaml#/components/schemas/Top'</w:t>
      </w:r>
    </w:p>
    <w:p w14:paraId="3725BCE5" w14:textId="77777777" w:rsidR="002F43DE" w:rsidRDefault="002F43DE" w:rsidP="002F43DE">
      <w:pPr>
        <w:pStyle w:val="PL"/>
      </w:pPr>
      <w:r>
        <w:t xml:space="preserve">        - type: object</w:t>
      </w:r>
    </w:p>
    <w:p w14:paraId="3DCC77EE" w14:textId="77777777" w:rsidR="002F43DE" w:rsidRDefault="002F43DE" w:rsidP="002F43DE">
      <w:pPr>
        <w:pStyle w:val="PL"/>
      </w:pPr>
      <w:r>
        <w:t xml:space="preserve">          properties:</w:t>
      </w:r>
    </w:p>
    <w:p w14:paraId="6821BE06" w14:textId="77777777" w:rsidR="002F43DE" w:rsidRDefault="002F43DE" w:rsidP="002F43DE">
      <w:pPr>
        <w:pStyle w:val="PL"/>
      </w:pPr>
      <w:r>
        <w:t xml:space="preserve">            attributes:</w:t>
      </w:r>
    </w:p>
    <w:p w14:paraId="7183E0D7" w14:textId="77777777" w:rsidR="002F43DE" w:rsidRDefault="002F43DE" w:rsidP="002F43DE">
      <w:pPr>
        <w:pStyle w:val="PL"/>
      </w:pPr>
      <w:r>
        <w:t xml:space="preserve">              allOf:</w:t>
      </w:r>
    </w:p>
    <w:p w14:paraId="6B559130" w14:textId="77777777" w:rsidR="002F43DE" w:rsidRDefault="002F43DE" w:rsidP="002F43DE">
      <w:pPr>
        <w:pStyle w:val="PL"/>
      </w:pPr>
      <w:r>
        <w:t xml:space="preserve">                - $ref: 'TS28623_GenericNrm.yaml#/components/schemas/EP_RP-Attr'</w:t>
      </w:r>
    </w:p>
    <w:p w14:paraId="4CAFCCA8" w14:textId="77777777" w:rsidR="002F43DE" w:rsidRDefault="002F43DE" w:rsidP="002F43DE">
      <w:pPr>
        <w:pStyle w:val="PL"/>
      </w:pPr>
      <w:r>
        <w:t xml:space="preserve">                - type: object</w:t>
      </w:r>
    </w:p>
    <w:p w14:paraId="0F4B2A5E" w14:textId="77777777" w:rsidR="002F43DE" w:rsidRDefault="002F43DE" w:rsidP="002F43DE">
      <w:pPr>
        <w:pStyle w:val="PL"/>
      </w:pPr>
      <w:r>
        <w:t xml:space="preserve">                  properties:</w:t>
      </w:r>
    </w:p>
    <w:p w14:paraId="51A509C0" w14:textId="77777777" w:rsidR="002F43DE" w:rsidRDefault="002F43DE" w:rsidP="002F43DE">
      <w:pPr>
        <w:pStyle w:val="PL"/>
      </w:pPr>
      <w:r>
        <w:t xml:space="preserve">                    localAddress:</w:t>
      </w:r>
    </w:p>
    <w:p w14:paraId="4373EE08" w14:textId="77777777" w:rsidR="002F43DE" w:rsidRDefault="002F43DE" w:rsidP="002F43DE">
      <w:pPr>
        <w:pStyle w:val="PL"/>
      </w:pPr>
      <w:r>
        <w:t xml:space="preserve">                      $ref: 'TS28541_NrNrm.yaml#/components/schemas/LocalAddress'</w:t>
      </w:r>
    </w:p>
    <w:p w14:paraId="517F763B" w14:textId="77777777" w:rsidR="002F43DE" w:rsidRDefault="002F43DE" w:rsidP="002F43DE">
      <w:pPr>
        <w:pStyle w:val="PL"/>
      </w:pPr>
      <w:r>
        <w:t xml:space="preserve">                    remoteAddress:</w:t>
      </w:r>
    </w:p>
    <w:p w14:paraId="21E7A0A8" w14:textId="77777777" w:rsidR="002F43DE" w:rsidRDefault="002F43DE" w:rsidP="002F43DE">
      <w:pPr>
        <w:pStyle w:val="PL"/>
      </w:pPr>
      <w:r>
        <w:t xml:space="preserve">                      $ref: 'TS28541_NrNrm.yaml#/components/schemas/RemoteAddress'</w:t>
      </w:r>
    </w:p>
    <w:p w14:paraId="4E0B2419" w14:textId="77777777" w:rsidR="002F43DE" w:rsidRDefault="002F43DE" w:rsidP="002F43DE">
      <w:pPr>
        <w:pStyle w:val="PL"/>
      </w:pPr>
      <w:r>
        <w:t xml:space="preserve">    EP_N96-Single:</w:t>
      </w:r>
    </w:p>
    <w:p w14:paraId="1C74AF79" w14:textId="77777777" w:rsidR="002F43DE" w:rsidRDefault="002F43DE" w:rsidP="002F43DE">
      <w:pPr>
        <w:pStyle w:val="PL"/>
      </w:pPr>
      <w:r>
        <w:t xml:space="preserve">      allOf:</w:t>
      </w:r>
    </w:p>
    <w:p w14:paraId="437C6702" w14:textId="77777777" w:rsidR="002F43DE" w:rsidRDefault="002F43DE" w:rsidP="002F43DE">
      <w:pPr>
        <w:pStyle w:val="PL"/>
      </w:pPr>
      <w:r>
        <w:t xml:space="preserve">        - $ref: 'TS28623_GenericNrm.yaml#/components/schemas/Top'</w:t>
      </w:r>
    </w:p>
    <w:p w14:paraId="16889E75" w14:textId="77777777" w:rsidR="002F43DE" w:rsidRDefault="002F43DE" w:rsidP="002F43DE">
      <w:pPr>
        <w:pStyle w:val="PL"/>
      </w:pPr>
      <w:r>
        <w:t xml:space="preserve">        - type: object</w:t>
      </w:r>
    </w:p>
    <w:p w14:paraId="1233A31B" w14:textId="77777777" w:rsidR="002F43DE" w:rsidRDefault="002F43DE" w:rsidP="002F43DE">
      <w:pPr>
        <w:pStyle w:val="PL"/>
      </w:pPr>
      <w:r>
        <w:t xml:space="preserve">          properties:</w:t>
      </w:r>
    </w:p>
    <w:p w14:paraId="620509EA" w14:textId="77777777" w:rsidR="002F43DE" w:rsidRDefault="002F43DE" w:rsidP="002F43DE">
      <w:pPr>
        <w:pStyle w:val="PL"/>
      </w:pPr>
      <w:r>
        <w:t xml:space="preserve">            attributes:</w:t>
      </w:r>
    </w:p>
    <w:p w14:paraId="765A3E4E" w14:textId="77777777" w:rsidR="002F43DE" w:rsidRDefault="002F43DE" w:rsidP="002F43DE">
      <w:pPr>
        <w:pStyle w:val="PL"/>
      </w:pPr>
      <w:r>
        <w:t xml:space="preserve">              allOf:</w:t>
      </w:r>
    </w:p>
    <w:p w14:paraId="7F15308A" w14:textId="77777777" w:rsidR="002F43DE" w:rsidRDefault="002F43DE" w:rsidP="002F43DE">
      <w:pPr>
        <w:pStyle w:val="PL"/>
      </w:pPr>
      <w:r>
        <w:t xml:space="preserve">                - $ref: 'TS28623_GenericNrm.yaml#/components/schemas/EP_RP-Attr'</w:t>
      </w:r>
    </w:p>
    <w:p w14:paraId="6AF42839" w14:textId="77777777" w:rsidR="002F43DE" w:rsidRDefault="002F43DE" w:rsidP="002F43DE">
      <w:pPr>
        <w:pStyle w:val="PL"/>
      </w:pPr>
      <w:r>
        <w:t xml:space="preserve">                - type: object</w:t>
      </w:r>
    </w:p>
    <w:p w14:paraId="33B809EB" w14:textId="77777777" w:rsidR="002F43DE" w:rsidRDefault="002F43DE" w:rsidP="002F43DE">
      <w:pPr>
        <w:pStyle w:val="PL"/>
      </w:pPr>
      <w:r>
        <w:t xml:space="preserve">                  properties:</w:t>
      </w:r>
    </w:p>
    <w:p w14:paraId="366155E9" w14:textId="77777777" w:rsidR="002F43DE" w:rsidRDefault="002F43DE" w:rsidP="002F43DE">
      <w:pPr>
        <w:pStyle w:val="PL"/>
      </w:pPr>
      <w:r>
        <w:t xml:space="preserve">                    localAddress:</w:t>
      </w:r>
    </w:p>
    <w:p w14:paraId="4F29A7CE" w14:textId="77777777" w:rsidR="002F43DE" w:rsidRDefault="002F43DE" w:rsidP="002F43DE">
      <w:pPr>
        <w:pStyle w:val="PL"/>
      </w:pPr>
      <w:r>
        <w:t xml:space="preserve">                      $ref: 'TS28541_NrNrm.yaml#/components/schemas/LocalAddress'</w:t>
      </w:r>
    </w:p>
    <w:p w14:paraId="0C1773B7" w14:textId="77777777" w:rsidR="002F43DE" w:rsidRDefault="002F43DE" w:rsidP="002F43DE">
      <w:pPr>
        <w:pStyle w:val="PL"/>
      </w:pPr>
      <w:r>
        <w:t xml:space="preserve">                    remoteAddress:</w:t>
      </w:r>
    </w:p>
    <w:p w14:paraId="7ABED9D7" w14:textId="77777777" w:rsidR="002F43DE" w:rsidRDefault="002F43DE" w:rsidP="002F43DE">
      <w:pPr>
        <w:pStyle w:val="PL"/>
      </w:pPr>
      <w:r>
        <w:t xml:space="preserve">                      $ref: 'TS28541_NrNrm.yaml#/components/schemas/RemoteAddress'</w:t>
      </w:r>
    </w:p>
    <w:p w14:paraId="06B80D50" w14:textId="77777777" w:rsidR="002F43DE" w:rsidRDefault="002F43DE" w:rsidP="002F43DE">
      <w:pPr>
        <w:pStyle w:val="PL"/>
      </w:pPr>
    </w:p>
    <w:p w14:paraId="5DE36172" w14:textId="77777777" w:rsidR="002F43DE" w:rsidRDefault="002F43DE" w:rsidP="002F43DE">
      <w:pPr>
        <w:pStyle w:val="PL"/>
      </w:pPr>
      <w:r>
        <w:t xml:space="preserve">    BsfFunction-Single:</w:t>
      </w:r>
    </w:p>
    <w:p w14:paraId="771E32C5" w14:textId="77777777" w:rsidR="002F43DE" w:rsidRDefault="002F43DE" w:rsidP="002F43DE">
      <w:pPr>
        <w:pStyle w:val="PL"/>
      </w:pPr>
      <w:r>
        <w:t xml:space="preserve">      allOf:</w:t>
      </w:r>
    </w:p>
    <w:p w14:paraId="5C8EA008" w14:textId="77777777" w:rsidR="002F43DE" w:rsidRDefault="002F43DE" w:rsidP="002F43DE">
      <w:pPr>
        <w:pStyle w:val="PL"/>
      </w:pPr>
      <w:r>
        <w:t xml:space="preserve">        - $ref: 'TS28623_GenericNrm.yaml#/components/schemas/Top'</w:t>
      </w:r>
    </w:p>
    <w:p w14:paraId="669E4578" w14:textId="77777777" w:rsidR="002F43DE" w:rsidRDefault="002F43DE" w:rsidP="002F43DE">
      <w:pPr>
        <w:pStyle w:val="PL"/>
      </w:pPr>
      <w:r>
        <w:t xml:space="preserve">        - type: object</w:t>
      </w:r>
    </w:p>
    <w:p w14:paraId="60DC0261" w14:textId="77777777" w:rsidR="002F43DE" w:rsidRDefault="002F43DE" w:rsidP="002F43DE">
      <w:pPr>
        <w:pStyle w:val="PL"/>
      </w:pPr>
      <w:r>
        <w:t xml:space="preserve">          properties:</w:t>
      </w:r>
    </w:p>
    <w:p w14:paraId="735431C1" w14:textId="77777777" w:rsidR="002F43DE" w:rsidRDefault="002F43DE" w:rsidP="002F43DE">
      <w:pPr>
        <w:pStyle w:val="PL"/>
      </w:pPr>
      <w:r>
        <w:t xml:space="preserve">            attributes:</w:t>
      </w:r>
    </w:p>
    <w:p w14:paraId="0005B63F" w14:textId="77777777" w:rsidR="002F43DE" w:rsidRDefault="002F43DE" w:rsidP="002F43DE">
      <w:pPr>
        <w:pStyle w:val="PL"/>
      </w:pPr>
      <w:r>
        <w:t xml:space="preserve">              allOf:</w:t>
      </w:r>
    </w:p>
    <w:p w14:paraId="762D4F8C" w14:textId="77777777" w:rsidR="002F43DE" w:rsidRDefault="002F43DE" w:rsidP="002F43DE">
      <w:pPr>
        <w:pStyle w:val="PL"/>
      </w:pPr>
      <w:r>
        <w:t xml:space="preserve">                - $ref: 'TS28623_GenericNrm.yaml#/components/schemas/ManagedFunction-Attr'</w:t>
      </w:r>
    </w:p>
    <w:p w14:paraId="4351A4B2" w14:textId="77777777" w:rsidR="002F43DE" w:rsidRDefault="002F43DE" w:rsidP="002F43DE">
      <w:pPr>
        <w:pStyle w:val="PL"/>
      </w:pPr>
      <w:r>
        <w:t xml:space="preserve">                - type: object</w:t>
      </w:r>
    </w:p>
    <w:p w14:paraId="2E282B97" w14:textId="77777777" w:rsidR="002F43DE" w:rsidRDefault="002F43DE" w:rsidP="002F43DE">
      <w:pPr>
        <w:pStyle w:val="PL"/>
      </w:pPr>
      <w:r>
        <w:t xml:space="preserve">                  properties:</w:t>
      </w:r>
    </w:p>
    <w:p w14:paraId="561CFB0C" w14:textId="77777777" w:rsidR="002F43DE" w:rsidRDefault="002F43DE" w:rsidP="002F43DE">
      <w:pPr>
        <w:pStyle w:val="PL"/>
      </w:pPr>
      <w:r>
        <w:t xml:space="preserve">                    pLMNInfoList:</w:t>
      </w:r>
    </w:p>
    <w:p w14:paraId="30D7E83B" w14:textId="77777777" w:rsidR="002F43DE" w:rsidRDefault="002F43DE" w:rsidP="002F43DE">
      <w:pPr>
        <w:pStyle w:val="PL"/>
      </w:pPr>
      <w:r>
        <w:t xml:space="preserve">                      $ref: 'TS28541_NrNrm.yaml#/components/schemas/PlmnInfoList'</w:t>
      </w:r>
    </w:p>
    <w:p w14:paraId="65F4F659" w14:textId="77777777" w:rsidR="002F43DE" w:rsidRDefault="002F43DE" w:rsidP="002F43DE">
      <w:pPr>
        <w:pStyle w:val="PL"/>
      </w:pPr>
      <w:r>
        <w:t xml:space="preserve">                    sBIFqdn:</w:t>
      </w:r>
    </w:p>
    <w:p w14:paraId="019BA926" w14:textId="77777777" w:rsidR="002F43DE" w:rsidRDefault="002F43DE" w:rsidP="002F43DE">
      <w:pPr>
        <w:pStyle w:val="PL"/>
      </w:pPr>
      <w:r>
        <w:t xml:space="preserve">                      type: string</w:t>
      </w:r>
    </w:p>
    <w:p w14:paraId="4BB4D119" w14:textId="77777777" w:rsidR="002F43DE" w:rsidRDefault="002F43DE" w:rsidP="002F43DE">
      <w:pPr>
        <w:pStyle w:val="PL"/>
      </w:pPr>
      <w:r>
        <w:t xml:space="preserve">                    cNSIIdList:</w:t>
      </w:r>
    </w:p>
    <w:p w14:paraId="72C6920F" w14:textId="77777777" w:rsidR="002F43DE" w:rsidRDefault="002F43DE" w:rsidP="002F43DE">
      <w:pPr>
        <w:pStyle w:val="PL"/>
      </w:pPr>
      <w:r>
        <w:t xml:space="preserve">                      $ref: '#/components/schemas/CNSIIdList'</w:t>
      </w:r>
    </w:p>
    <w:p w14:paraId="46DE36EB" w14:textId="77777777" w:rsidR="002F43DE" w:rsidRDefault="002F43DE" w:rsidP="002F43DE">
      <w:pPr>
        <w:pStyle w:val="PL"/>
      </w:pPr>
      <w:r>
        <w:t xml:space="preserve">                    managedNFProfile:</w:t>
      </w:r>
    </w:p>
    <w:p w14:paraId="55EDBDBF" w14:textId="77777777" w:rsidR="002F43DE" w:rsidRDefault="002F43DE" w:rsidP="002F43DE">
      <w:pPr>
        <w:pStyle w:val="PL"/>
      </w:pPr>
      <w:r>
        <w:t xml:space="preserve">                      $ref: '#/components/schemas/ManagedNFProfile'</w:t>
      </w:r>
    </w:p>
    <w:p w14:paraId="1C952334" w14:textId="77777777" w:rsidR="002F43DE" w:rsidRDefault="002F43DE" w:rsidP="002F43DE">
      <w:pPr>
        <w:pStyle w:val="PL"/>
      </w:pPr>
      <w:r>
        <w:t xml:space="preserve">                    commModelList:</w:t>
      </w:r>
    </w:p>
    <w:p w14:paraId="20743B10" w14:textId="77777777" w:rsidR="002F43DE" w:rsidRDefault="002F43DE" w:rsidP="002F43DE">
      <w:pPr>
        <w:pStyle w:val="PL"/>
      </w:pPr>
      <w:r>
        <w:t xml:space="preserve">                      $ref: '#/components/schemas/CommModelList'</w:t>
      </w:r>
    </w:p>
    <w:p w14:paraId="260A9EFE" w14:textId="77777777" w:rsidR="002F43DE" w:rsidRDefault="002F43DE" w:rsidP="002F43DE">
      <w:pPr>
        <w:pStyle w:val="PL"/>
      </w:pPr>
      <w:r>
        <w:t xml:space="preserve">                    bsfInfo:</w:t>
      </w:r>
    </w:p>
    <w:p w14:paraId="00824960" w14:textId="77777777" w:rsidR="002F43DE" w:rsidRDefault="002F43DE" w:rsidP="002F43DE">
      <w:pPr>
        <w:pStyle w:val="PL"/>
      </w:pPr>
      <w:r>
        <w:t xml:space="preserve">                      type: array</w:t>
      </w:r>
    </w:p>
    <w:p w14:paraId="214585D9" w14:textId="77777777" w:rsidR="002F43DE" w:rsidRDefault="002F43DE" w:rsidP="002F43DE">
      <w:pPr>
        <w:pStyle w:val="PL"/>
      </w:pPr>
      <w:r>
        <w:t xml:space="preserve">                      items:</w:t>
      </w:r>
    </w:p>
    <w:p w14:paraId="032CA27D" w14:textId="77777777" w:rsidR="002F43DE" w:rsidRDefault="002F43DE" w:rsidP="002F43DE">
      <w:pPr>
        <w:pStyle w:val="PL"/>
      </w:pPr>
      <w:r>
        <w:t xml:space="preserve">                        $ref: '#/components/schemas/BsfInfo'</w:t>
      </w:r>
    </w:p>
    <w:p w14:paraId="62624D6B" w14:textId="77777777" w:rsidR="002F43DE" w:rsidRDefault="002F43DE" w:rsidP="002F43DE">
      <w:pPr>
        <w:pStyle w:val="PL"/>
      </w:pPr>
      <w:r>
        <w:t xml:space="preserve">        - $ref: 'TS28623_GenericNrm.yaml#/components/schemas/ManagedFunction-ncO'</w:t>
      </w:r>
    </w:p>
    <w:p w14:paraId="7040E650" w14:textId="77777777" w:rsidR="002F43DE" w:rsidRDefault="002F43DE" w:rsidP="002F43DE">
      <w:pPr>
        <w:pStyle w:val="PL"/>
      </w:pPr>
      <w:r>
        <w:t xml:space="preserve">        - $ref: '#/components/schemas/ManagedFunction5GC-nc0'           </w:t>
      </w:r>
    </w:p>
    <w:p w14:paraId="04D07B75" w14:textId="77777777" w:rsidR="002F43DE" w:rsidRDefault="002F43DE" w:rsidP="002F43DE">
      <w:pPr>
        <w:pStyle w:val="PL"/>
      </w:pPr>
    </w:p>
    <w:p w14:paraId="4D1CFCAA" w14:textId="77777777" w:rsidR="002F43DE" w:rsidRDefault="002F43DE" w:rsidP="002F43DE">
      <w:pPr>
        <w:pStyle w:val="PL"/>
      </w:pPr>
      <w:r>
        <w:t xml:space="preserve">    MbSmfFunction-Single:</w:t>
      </w:r>
    </w:p>
    <w:p w14:paraId="6C15D255" w14:textId="77777777" w:rsidR="002F43DE" w:rsidRDefault="002F43DE" w:rsidP="002F43DE">
      <w:pPr>
        <w:pStyle w:val="PL"/>
      </w:pPr>
      <w:r>
        <w:t xml:space="preserve">      allOf:</w:t>
      </w:r>
    </w:p>
    <w:p w14:paraId="1C32F926" w14:textId="77777777" w:rsidR="002F43DE" w:rsidRDefault="002F43DE" w:rsidP="002F43DE">
      <w:pPr>
        <w:pStyle w:val="PL"/>
      </w:pPr>
      <w:r>
        <w:t xml:space="preserve">        - $ref: 'TS28623_GenericNrm.yaml#/components/schemas/Top'</w:t>
      </w:r>
    </w:p>
    <w:p w14:paraId="6A8CDA6E" w14:textId="77777777" w:rsidR="002F43DE" w:rsidRDefault="002F43DE" w:rsidP="002F43DE">
      <w:pPr>
        <w:pStyle w:val="PL"/>
      </w:pPr>
      <w:r>
        <w:t xml:space="preserve">        - type: object</w:t>
      </w:r>
    </w:p>
    <w:p w14:paraId="38A48D92" w14:textId="77777777" w:rsidR="002F43DE" w:rsidRDefault="002F43DE" w:rsidP="002F43DE">
      <w:pPr>
        <w:pStyle w:val="PL"/>
      </w:pPr>
      <w:r>
        <w:t xml:space="preserve">          properties:</w:t>
      </w:r>
    </w:p>
    <w:p w14:paraId="1BD7EB30" w14:textId="77777777" w:rsidR="002F43DE" w:rsidRDefault="002F43DE" w:rsidP="002F43DE">
      <w:pPr>
        <w:pStyle w:val="PL"/>
      </w:pPr>
      <w:r>
        <w:t xml:space="preserve">            attributes:</w:t>
      </w:r>
    </w:p>
    <w:p w14:paraId="45665F69" w14:textId="77777777" w:rsidR="002F43DE" w:rsidRDefault="002F43DE" w:rsidP="002F43DE">
      <w:pPr>
        <w:pStyle w:val="PL"/>
      </w:pPr>
      <w:r>
        <w:t xml:space="preserve">              allOf:</w:t>
      </w:r>
    </w:p>
    <w:p w14:paraId="03672A39" w14:textId="77777777" w:rsidR="002F43DE" w:rsidRDefault="002F43DE" w:rsidP="002F43DE">
      <w:pPr>
        <w:pStyle w:val="PL"/>
      </w:pPr>
      <w:r>
        <w:t xml:space="preserve">                - $ref: 'TS28623_GenericNrm.yaml#/components/schemas/ManagedFunction-Attr'</w:t>
      </w:r>
    </w:p>
    <w:p w14:paraId="27CB6F7A" w14:textId="77777777" w:rsidR="002F43DE" w:rsidRDefault="002F43DE" w:rsidP="002F43DE">
      <w:pPr>
        <w:pStyle w:val="PL"/>
      </w:pPr>
      <w:r>
        <w:t xml:space="preserve">                - type: object</w:t>
      </w:r>
    </w:p>
    <w:p w14:paraId="42805996" w14:textId="77777777" w:rsidR="002F43DE" w:rsidRDefault="002F43DE" w:rsidP="002F43DE">
      <w:pPr>
        <w:pStyle w:val="PL"/>
      </w:pPr>
      <w:r>
        <w:t xml:space="preserve">                  properties:</w:t>
      </w:r>
    </w:p>
    <w:p w14:paraId="50F9A728" w14:textId="77777777" w:rsidR="002F43DE" w:rsidRDefault="002F43DE" w:rsidP="002F43DE">
      <w:pPr>
        <w:pStyle w:val="PL"/>
      </w:pPr>
      <w:r>
        <w:t xml:space="preserve">                    plmnIdList:</w:t>
      </w:r>
    </w:p>
    <w:p w14:paraId="148E974E" w14:textId="77777777" w:rsidR="002F43DE" w:rsidRDefault="002F43DE" w:rsidP="002F43DE">
      <w:pPr>
        <w:pStyle w:val="PL"/>
      </w:pPr>
      <w:r>
        <w:t xml:space="preserve">                      $ref: 'TS28541_NrNrm.yaml#/components/schemas/PlmnIdList'</w:t>
      </w:r>
    </w:p>
    <w:p w14:paraId="3D4F42C9" w14:textId="77777777" w:rsidR="002F43DE" w:rsidRDefault="002F43DE" w:rsidP="002F43DE">
      <w:pPr>
        <w:pStyle w:val="PL"/>
      </w:pPr>
      <w:r>
        <w:lastRenderedPageBreak/>
        <w:t xml:space="preserve">                    managedNFProfile:</w:t>
      </w:r>
    </w:p>
    <w:p w14:paraId="24C1DC62" w14:textId="77777777" w:rsidR="002F43DE" w:rsidRDefault="002F43DE" w:rsidP="002F43DE">
      <w:pPr>
        <w:pStyle w:val="PL"/>
      </w:pPr>
      <w:r>
        <w:t xml:space="preserve">                      $ref: '#/components/schemas/ManagedNFProfile'</w:t>
      </w:r>
    </w:p>
    <w:p w14:paraId="3C305A64" w14:textId="77777777" w:rsidR="002F43DE" w:rsidRDefault="002F43DE" w:rsidP="002F43DE">
      <w:pPr>
        <w:pStyle w:val="PL"/>
      </w:pPr>
      <w:r>
        <w:t xml:space="preserve">                    commModelList:</w:t>
      </w:r>
    </w:p>
    <w:p w14:paraId="26089069" w14:textId="77777777" w:rsidR="002F43DE" w:rsidRDefault="002F43DE" w:rsidP="002F43DE">
      <w:pPr>
        <w:pStyle w:val="PL"/>
      </w:pPr>
      <w:r>
        <w:t xml:space="preserve">                      $ref: '#/components/schemas/CommModelList'</w:t>
      </w:r>
    </w:p>
    <w:p w14:paraId="3198DD11" w14:textId="77777777" w:rsidR="002F43DE" w:rsidRDefault="002F43DE" w:rsidP="002F43DE">
      <w:pPr>
        <w:pStyle w:val="PL"/>
      </w:pPr>
      <w:r>
        <w:t xml:space="preserve">                    mbSmfInfo:</w:t>
      </w:r>
    </w:p>
    <w:p w14:paraId="5065B59C" w14:textId="77777777" w:rsidR="002F43DE" w:rsidRDefault="002F43DE" w:rsidP="002F43DE">
      <w:pPr>
        <w:pStyle w:val="PL"/>
      </w:pPr>
      <w:r>
        <w:t xml:space="preserve">                      $ref: '#/components/schemas/MbSmfInfo'</w:t>
      </w:r>
    </w:p>
    <w:p w14:paraId="68F4F2BE" w14:textId="77777777" w:rsidR="002F43DE" w:rsidRDefault="002F43DE" w:rsidP="002F43DE">
      <w:pPr>
        <w:pStyle w:val="PL"/>
      </w:pPr>
      <w:r>
        <w:t xml:space="preserve">        - $ref: 'TS28623_GenericNrm.yaml#/components/schemas/ManagedFunction-ncO'</w:t>
      </w:r>
    </w:p>
    <w:p w14:paraId="18115165" w14:textId="77777777" w:rsidR="002F43DE" w:rsidRDefault="002F43DE" w:rsidP="002F43DE">
      <w:pPr>
        <w:pStyle w:val="PL"/>
      </w:pPr>
      <w:r>
        <w:t xml:space="preserve">        - $ref: '#/components/schemas/ManagedFunction5GC-nc0'           </w:t>
      </w:r>
    </w:p>
    <w:p w14:paraId="6B6C5885" w14:textId="77777777" w:rsidR="002F43DE" w:rsidRDefault="002F43DE" w:rsidP="002F43DE">
      <w:pPr>
        <w:pStyle w:val="PL"/>
      </w:pPr>
      <w:r>
        <w:t xml:space="preserve">        - type: object</w:t>
      </w:r>
    </w:p>
    <w:p w14:paraId="368CD570" w14:textId="77777777" w:rsidR="002F43DE" w:rsidRDefault="002F43DE" w:rsidP="002F43DE">
      <w:pPr>
        <w:pStyle w:val="PL"/>
      </w:pPr>
      <w:r>
        <w:t xml:space="preserve">          properties:</w:t>
      </w:r>
    </w:p>
    <w:p w14:paraId="53E4EB8C" w14:textId="77777777" w:rsidR="002F43DE" w:rsidRDefault="002F43DE" w:rsidP="002F43DE">
      <w:pPr>
        <w:pStyle w:val="PL"/>
      </w:pPr>
      <w:r>
        <w:t xml:space="preserve">            EP_N11mb:</w:t>
      </w:r>
    </w:p>
    <w:p w14:paraId="102D4D1A" w14:textId="77777777" w:rsidR="002F43DE" w:rsidRDefault="002F43DE" w:rsidP="002F43DE">
      <w:pPr>
        <w:pStyle w:val="PL"/>
      </w:pPr>
      <w:r>
        <w:t xml:space="preserve">              $ref: '#/components/schemas/EP_N11mb-Multiple'</w:t>
      </w:r>
    </w:p>
    <w:p w14:paraId="34F39FDC" w14:textId="77777777" w:rsidR="002F43DE" w:rsidRDefault="002F43DE" w:rsidP="002F43DE">
      <w:pPr>
        <w:pStyle w:val="PL"/>
      </w:pPr>
      <w:r>
        <w:t xml:space="preserve">            EP_N16mb:</w:t>
      </w:r>
    </w:p>
    <w:p w14:paraId="0148845B" w14:textId="77777777" w:rsidR="002F43DE" w:rsidRDefault="002F43DE" w:rsidP="002F43DE">
      <w:pPr>
        <w:pStyle w:val="PL"/>
      </w:pPr>
      <w:r>
        <w:t xml:space="preserve">              $ref: '#/components/schemas/EP_N16mb-Multiple'</w:t>
      </w:r>
    </w:p>
    <w:p w14:paraId="560A4AD5" w14:textId="77777777" w:rsidR="002F43DE" w:rsidRDefault="002F43DE" w:rsidP="002F43DE">
      <w:pPr>
        <w:pStyle w:val="PL"/>
      </w:pPr>
      <w:r>
        <w:t xml:space="preserve">            EP_Nmb1:</w:t>
      </w:r>
    </w:p>
    <w:p w14:paraId="63E5BAEC" w14:textId="77777777" w:rsidR="002F43DE" w:rsidRDefault="002F43DE" w:rsidP="002F43DE">
      <w:pPr>
        <w:pStyle w:val="PL"/>
      </w:pPr>
      <w:r>
        <w:t xml:space="preserve">              $ref: '#/components/schemas/EP_Nmb1-Multiple'</w:t>
      </w:r>
    </w:p>
    <w:p w14:paraId="7F40EA77" w14:textId="77777777" w:rsidR="002F43DE" w:rsidRDefault="002F43DE" w:rsidP="002F43DE">
      <w:pPr>
        <w:pStyle w:val="PL"/>
      </w:pPr>
      <w:r>
        <w:t xml:space="preserve">            EP_N4mb:</w:t>
      </w:r>
    </w:p>
    <w:p w14:paraId="786FC54C" w14:textId="77777777" w:rsidR="002F43DE" w:rsidRDefault="002F43DE" w:rsidP="002F43DE">
      <w:pPr>
        <w:pStyle w:val="PL"/>
      </w:pPr>
      <w:r>
        <w:t xml:space="preserve">              $ref: '#/components/schemas/EP_N4mb-Multiple'</w:t>
      </w:r>
    </w:p>
    <w:p w14:paraId="72F0EE5D" w14:textId="77777777" w:rsidR="002F43DE" w:rsidRDefault="002F43DE" w:rsidP="002F43DE">
      <w:pPr>
        <w:pStyle w:val="PL"/>
      </w:pPr>
      <w:r>
        <w:t xml:space="preserve">              </w:t>
      </w:r>
    </w:p>
    <w:p w14:paraId="1FF56C6F" w14:textId="77777777" w:rsidR="002F43DE" w:rsidRDefault="002F43DE" w:rsidP="002F43DE">
      <w:pPr>
        <w:pStyle w:val="PL"/>
      </w:pPr>
      <w:r>
        <w:t xml:space="preserve">    EP_N11mb-Single:</w:t>
      </w:r>
    </w:p>
    <w:p w14:paraId="254DA189" w14:textId="77777777" w:rsidR="002F43DE" w:rsidRDefault="002F43DE" w:rsidP="002F43DE">
      <w:pPr>
        <w:pStyle w:val="PL"/>
      </w:pPr>
      <w:r>
        <w:t xml:space="preserve">      allOf:</w:t>
      </w:r>
    </w:p>
    <w:p w14:paraId="2E3ADBFD" w14:textId="77777777" w:rsidR="002F43DE" w:rsidRDefault="002F43DE" w:rsidP="002F43DE">
      <w:pPr>
        <w:pStyle w:val="PL"/>
      </w:pPr>
      <w:r>
        <w:t xml:space="preserve">        - $ref: 'TS28623_GenericNrm.yaml#/components/schemas/Top'</w:t>
      </w:r>
    </w:p>
    <w:p w14:paraId="23163CDF" w14:textId="77777777" w:rsidR="002F43DE" w:rsidRDefault="002F43DE" w:rsidP="002F43DE">
      <w:pPr>
        <w:pStyle w:val="PL"/>
      </w:pPr>
      <w:r>
        <w:t xml:space="preserve">        - type: object</w:t>
      </w:r>
    </w:p>
    <w:p w14:paraId="272A0730" w14:textId="77777777" w:rsidR="002F43DE" w:rsidRDefault="002F43DE" w:rsidP="002F43DE">
      <w:pPr>
        <w:pStyle w:val="PL"/>
      </w:pPr>
      <w:r>
        <w:t xml:space="preserve">          properties:</w:t>
      </w:r>
    </w:p>
    <w:p w14:paraId="12627D8E" w14:textId="77777777" w:rsidR="002F43DE" w:rsidRDefault="002F43DE" w:rsidP="002F43DE">
      <w:pPr>
        <w:pStyle w:val="PL"/>
      </w:pPr>
      <w:r>
        <w:t xml:space="preserve">            attributes:</w:t>
      </w:r>
    </w:p>
    <w:p w14:paraId="67775E24" w14:textId="77777777" w:rsidR="002F43DE" w:rsidRDefault="002F43DE" w:rsidP="002F43DE">
      <w:pPr>
        <w:pStyle w:val="PL"/>
      </w:pPr>
      <w:r>
        <w:t xml:space="preserve">              allOf:</w:t>
      </w:r>
    </w:p>
    <w:p w14:paraId="696375B3" w14:textId="77777777" w:rsidR="002F43DE" w:rsidRDefault="002F43DE" w:rsidP="002F43DE">
      <w:pPr>
        <w:pStyle w:val="PL"/>
      </w:pPr>
      <w:r>
        <w:t xml:space="preserve">                - $ref: 'TS28623_GenericNrm.yaml#/components/schemas/EP_RP-Attr'</w:t>
      </w:r>
    </w:p>
    <w:p w14:paraId="27A74013" w14:textId="77777777" w:rsidR="002F43DE" w:rsidRDefault="002F43DE" w:rsidP="002F43DE">
      <w:pPr>
        <w:pStyle w:val="PL"/>
      </w:pPr>
      <w:r>
        <w:t xml:space="preserve">                - type: object</w:t>
      </w:r>
    </w:p>
    <w:p w14:paraId="5651EFE5" w14:textId="77777777" w:rsidR="002F43DE" w:rsidRDefault="002F43DE" w:rsidP="002F43DE">
      <w:pPr>
        <w:pStyle w:val="PL"/>
      </w:pPr>
      <w:r>
        <w:t xml:space="preserve">                  properties:</w:t>
      </w:r>
    </w:p>
    <w:p w14:paraId="206CF99D" w14:textId="77777777" w:rsidR="002F43DE" w:rsidRDefault="002F43DE" w:rsidP="002F43DE">
      <w:pPr>
        <w:pStyle w:val="PL"/>
      </w:pPr>
      <w:r>
        <w:t xml:space="preserve">                    localAddress:</w:t>
      </w:r>
    </w:p>
    <w:p w14:paraId="0FB0B236" w14:textId="77777777" w:rsidR="002F43DE" w:rsidRDefault="002F43DE" w:rsidP="002F43DE">
      <w:pPr>
        <w:pStyle w:val="PL"/>
      </w:pPr>
      <w:r>
        <w:t xml:space="preserve">                      $ref: 'TS28541_NrNrm.yaml#/components/schemas/LocalAddress'</w:t>
      </w:r>
    </w:p>
    <w:p w14:paraId="08B1819C" w14:textId="77777777" w:rsidR="002F43DE" w:rsidRDefault="002F43DE" w:rsidP="002F43DE">
      <w:pPr>
        <w:pStyle w:val="PL"/>
      </w:pPr>
      <w:r>
        <w:t xml:space="preserve">                    remoteAddress:</w:t>
      </w:r>
    </w:p>
    <w:p w14:paraId="1CC5F5CC" w14:textId="77777777" w:rsidR="002F43DE" w:rsidRDefault="002F43DE" w:rsidP="002F43DE">
      <w:pPr>
        <w:pStyle w:val="PL"/>
      </w:pPr>
      <w:r>
        <w:t xml:space="preserve">                      $ref: 'TS28541_NrNrm.yaml#/components/schemas/RemoteAddress'</w:t>
      </w:r>
    </w:p>
    <w:p w14:paraId="71734875" w14:textId="77777777" w:rsidR="002F43DE" w:rsidRDefault="002F43DE" w:rsidP="002F43DE">
      <w:pPr>
        <w:pStyle w:val="PL"/>
      </w:pPr>
      <w:r>
        <w:t xml:space="preserve">    EP_N16mb-Single:</w:t>
      </w:r>
    </w:p>
    <w:p w14:paraId="6EAF96EE" w14:textId="77777777" w:rsidR="002F43DE" w:rsidRDefault="002F43DE" w:rsidP="002F43DE">
      <w:pPr>
        <w:pStyle w:val="PL"/>
      </w:pPr>
      <w:r>
        <w:t xml:space="preserve">      allOf:</w:t>
      </w:r>
    </w:p>
    <w:p w14:paraId="613E0DFD" w14:textId="77777777" w:rsidR="002F43DE" w:rsidRDefault="002F43DE" w:rsidP="002F43DE">
      <w:pPr>
        <w:pStyle w:val="PL"/>
      </w:pPr>
      <w:r>
        <w:t xml:space="preserve">        - $ref: 'TS28623_GenericNrm.yaml#/components/schemas/Top'</w:t>
      </w:r>
    </w:p>
    <w:p w14:paraId="24AB818C" w14:textId="77777777" w:rsidR="002F43DE" w:rsidRDefault="002F43DE" w:rsidP="002F43DE">
      <w:pPr>
        <w:pStyle w:val="PL"/>
      </w:pPr>
      <w:r>
        <w:t xml:space="preserve">        - type: object</w:t>
      </w:r>
    </w:p>
    <w:p w14:paraId="62959B25" w14:textId="77777777" w:rsidR="002F43DE" w:rsidRDefault="002F43DE" w:rsidP="002F43DE">
      <w:pPr>
        <w:pStyle w:val="PL"/>
      </w:pPr>
      <w:r>
        <w:t xml:space="preserve">          properties:</w:t>
      </w:r>
    </w:p>
    <w:p w14:paraId="206DB8A1" w14:textId="77777777" w:rsidR="002F43DE" w:rsidRDefault="002F43DE" w:rsidP="002F43DE">
      <w:pPr>
        <w:pStyle w:val="PL"/>
      </w:pPr>
      <w:r>
        <w:t xml:space="preserve">            attributes:</w:t>
      </w:r>
    </w:p>
    <w:p w14:paraId="2C50B854" w14:textId="77777777" w:rsidR="002F43DE" w:rsidRDefault="002F43DE" w:rsidP="002F43DE">
      <w:pPr>
        <w:pStyle w:val="PL"/>
      </w:pPr>
      <w:r>
        <w:t xml:space="preserve">              allOf:</w:t>
      </w:r>
    </w:p>
    <w:p w14:paraId="2FBC3F11" w14:textId="77777777" w:rsidR="002F43DE" w:rsidRDefault="002F43DE" w:rsidP="002F43DE">
      <w:pPr>
        <w:pStyle w:val="PL"/>
      </w:pPr>
      <w:r>
        <w:t xml:space="preserve">                - $ref: 'TS28623_GenericNrm.yaml#/components/schemas/EP_RP-Attr'</w:t>
      </w:r>
    </w:p>
    <w:p w14:paraId="63CC2CC4" w14:textId="77777777" w:rsidR="002F43DE" w:rsidRDefault="002F43DE" w:rsidP="002F43DE">
      <w:pPr>
        <w:pStyle w:val="PL"/>
      </w:pPr>
      <w:r>
        <w:t xml:space="preserve">                - type: object</w:t>
      </w:r>
    </w:p>
    <w:p w14:paraId="2ADE40E2" w14:textId="77777777" w:rsidR="002F43DE" w:rsidRDefault="002F43DE" w:rsidP="002F43DE">
      <w:pPr>
        <w:pStyle w:val="PL"/>
      </w:pPr>
      <w:r>
        <w:t xml:space="preserve">                  properties:</w:t>
      </w:r>
    </w:p>
    <w:p w14:paraId="2B6BE43C" w14:textId="77777777" w:rsidR="002F43DE" w:rsidRDefault="002F43DE" w:rsidP="002F43DE">
      <w:pPr>
        <w:pStyle w:val="PL"/>
      </w:pPr>
      <w:r>
        <w:t xml:space="preserve">                    localAddress:</w:t>
      </w:r>
    </w:p>
    <w:p w14:paraId="651FAC3C" w14:textId="77777777" w:rsidR="002F43DE" w:rsidRDefault="002F43DE" w:rsidP="002F43DE">
      <w:pPr>
        <w:pStyle w:val="PL"/>
      </w:pPr>
      <w:r>
        <w:t xml:space="preserve">                      $ref: 'TS28541_NrNrm.yaml#/components/schemas/LocalAddress'</w:t>
      </w:r>
    </w:p>
    <w:p w14:paraId="0B1F5CDB" w14:textId="77777777" w:rsidR="002F43DE" w:rsidRDefault="002F43DE" w:rsidP="002F43DE">
      <w:pPr>
        <w:pStyle w:val="PL"/>
      </w:pPr>
      <w:r>
        <w:t xml:space="preserve">                    remoteAddress:</w:t>
      </w:r>
    </w:p>
    <w:p w14:paraId="4D39F5FB" w14:textId="77777777" w:rsidR="002F43DE" w:rsidRDefault="002F43DE" w:rsidP="002F43DE">
      <w:pPr>
        <w:pStyle w:val="PL"/>
      </w:pPr>
      <w:r>
        <w:t xml:space="preserve">                      $ref: 'TS28541_NrNrm.yaml#/components/schemas/RemoteAddress'</w:t>
      </w:r>
    </w:p>
    <w:p w14:paraId="439E6F68" w14:textId="77777777" w:rsidR="002F43DE" w:rsidRDefault="002F43DE" w:rsidP="002F43DE">
      <w:pPr>
        <w:pStyle w:val="PL"/>
      </w:pPr>
      <w:r>
        <w:t xml:space="preserve">    EP_Nmb1-Single:</w:t>
      </w:r>
    </w:p>
    <w:p w14:paraId="3024BEBA" w14:textId="77777777" w:rsidR="002F43DE" w:rsidRDefault="002F43DE" w:rsidP="002F43DE">
      <w:pPr>
        <w:pStyle w:val="PL"/>
      </w:pPr>
      <w:r>
        <w:t xml:space="preserve">      allOf:</w:t>
      </w:r>
    </w:p>
    <w:p w14:paraId="0CB5A629" w14:textId="77777777" w:rsidR="002F43DE" w:rsidRDefault="002F43DE" w:rsidP="002F43DE">
      <w:pPr>
        <w:pStyle w:val="PL"/>
      </w:pPr>
      <w:r>
        <w:t xml:space="preserve">        - $ref: 'TS28623_GenericNrm.yaml#/components/schemas/Top'</w:t>
      </w:r>
    </w:p>
    <w:p w14:paraId="2FB43C67" w14:textId="77777777" w:rsidR="002F43DE" w:rsidRDefault="002F43DE" w:rsidP="002F43DE">
      <w:pPr>
        <w:pStyle w:val="PL"/>
      </w:pPr>
      <w:r>
        <w:t xml:space="preserve">        - type: object</w:t>
      </w:r>
    </w:p>
    <w:p w14:paraId="307DF62A" w14:textId="77777777" w:rsidR="002F43DE" w:rsidRDefault="002F43DE" w:rsidP="002F43DE">
      <w:pPr>
        <w:pStyle w:val="PL"/>
      </w:pPr>
      <w:r>
        <w:t xml:space="preserve">          properties:</w:t>
      </w:r>
    </w:p>
    <w:p w14:paraId="6B596C51" w14:textId="77777777" w:rsidR="002F43DE" w:rsidRDefault="002F43DE" w:rsidP="002F43DE">
      <w:pPr>
        <w:pStyle w:val="PL"/>
      </w:pPr>
      <w:r>
        <w:t xml:space="preserve">            attributes:</w:t>
      </w:r>
    </w:p>
    <w:p w14:paraId="609D4F11" w14:textId="77777777" w:rsidR="002F43DE" w:rsidRDefault="002F43DE" w:rsidP="002F43DE">
      <w:pPr>
        <w:pStyle w:val="PL"/>
      </w:pPr>
      <w:r>
        <w:t xml:space="preserve">              allOf:</w:t>
      </w:r>
    </w:p>
    <w:p w14:paraId="0DEF31E5" w14:textId="77777777" w:rsidR="002F43DE" w:rsidRDefault="002F43DE" w:rsidP="002F43DE">
      <w:pPr>
        <w:pStyle w:val="PL"/>
      </w:pPr>
      <w:r>
        <w:t xml:space="preserve">                - $ref: 'TS28623_GenericNrm.yaml#/components/schemas/EP_RP-Attr'</w:t>
      </w:r>
    </w:p>
    <w:p w14:paraId="2C59D531" w14:textId="77777777" w:rsidR="002F43DE" w:rsidRDefault="002F43DE" w:rsidP="002F43DE">
      <w:pPr>
        <w:pStyle w:val="PL"/>
      </w:pPr>
      <w:r>
        <w:t xml:space="preserve">                - type: object</w:t>
      </w:r>
    </w:p>
    <w:p w14:paraId="0D5478B8" w14:textId="77777777" w:rsidR="002F43DE" w:rsidRDefault="002F43DE" w:rsidP="002F43DE">
      <w:pPr>
        <w:pStyle w:val="PL"/>
      </w:pPr>
      <w:r>
        <w:t xml:space="preserve">                  properties:</w:t>
      </w:r>
    </w:p>
    <w:p w14:paraId="7CA7DBFE" w14:textId="77777777" w:rsidR="002F43DE" w:rsidRDefault="002F43DE" w:rsidP="002F43DE">
      <w:pPr>
        <w:pStyle w:val="PL"/>
      </w:pPr>
      <w:r>
        <w:t xml:space="preserve">                    localAddress:</w:t>
      </w:r>
    </w:p>
    <w:p w14:paraId="4EAFA578" w14:textId="77777777" w:rsidR="002F43DE" w:rsidRDefault="002F43DE" w:rsidP="002F43DE">
      <w:pPr>
        <w:pStyle w:val="PL"/>
      </w:pPr>
      <w:r>
        <w:t xml:space="preserve">                      $ref: 'TS28541_NrNrm.yaml#/components/schemas/LocalAddress'</w:t>
      </w:r>
    </w:p>
    <w:p w14:paraId="436BD2B9" w14:textId="77777777" w:rsidR="002F43DE" w:rsidRDefault="002F43DE" w:rsidP="002F43DE">
      <w:pPr>
        <w:pStyle w:val="PL"/>
      </w:pPr>
      <w:r>
        <w:t xml:space="preserve">                    remoteAddress:</w:t>
      </w:r>
    </w:p>
    <w:p w14:paraId="1A7FCCCA" w14:textId="77777777" w:rsidR="002F43DE" w:rsidRDefault="002F43DE" w:rsidP="002F43DE">
      <w:pPr>
        <w:pStyle w:val="PL"/>
      </w:pPr>
      <w:r>
        <w:t xml:space="preserve">                      $ref: 'TS28541_NrNrm.yaml#/components/schemas/RemoteAddress'</w:t>
      </w:r>
    </w:p>
    <w:p w14:paraId="33E02319" w14:textId="77777777" w:rsidR="002F43DE" w:rsidRDefault="002F43DE" w:rsidP="002F43DE">
      <w:pPr>
        <w:pStyle w:val="PL"/>
      </w:pPr>
    </w:p>
    <w:p w14:paraId="38AF3506" w14:textId="77777777" w:rsidR="002F43DE" w:rsidRDefault="002F43DE" w:rsidP="002F43DE">
      <w:pPr>
        <w:pStyle w:val="PL"/>
      </w:pPr>
      <w:r>
        <w:t xml:space="preserve">    MbUpfFunction-Single:</w:t>
      </w:r>
    </w:p>
    <w:p w14:paraId="3491F0D6" w14:textId="77777777" w:rsidR="002F43DE" w:rsidRDefault="002F43DE" w:rsidP="002F43DE">
      <w:pPr>
        <w:pStyle w:val="PL"/>
      </w:pPr>
      <w:r>
        <w:t xml:space="preserve">      allOf:</w:t>
      </w:r>
    </w:p>
    <w:p w14:paraId="5DD10A6C" w14:textId="77777777" w:rsidR="002F43DE" w:rsidRDefault="002F43DE" w:rsidP="002F43DE">
      <w:pPr>
        <w:pStyle w:val="PL"/>
      </w:pPr>
      <w:r>
        <w:t xml:space="preserve">        - $ref: 'TS28623_GenericNrm.yaml#/components/schemas/Top'</w:t>
      </w:r>
    </w:p>
    <w:p w14:paraId="3789B26B" w14:textId="77777777" w:rsidR="002F43DE" w:rsidRDefault="002F43DE" w:rsidP="002F43DE">
      <w:pPr>
        <w:pStyle w:val="PL"/>
      </w:pPr>
      <w:r>
        <w:t xml:space="preserve">        - type: object</w:t>
      </w:r>
    </w:p>
    <w:p w14:paraId="388E7CE7" w14:textId="77777777" w:rsidR="002F43DE" w:rsidRDefault="002F43DE" w:rsidP="002F43DE">
      <w:pPr>
        <w:pStyle w:val="PL"/>
      </w:pPr>
      <w:r>
        <w:t xml:space="preserve">          properties:</w:t>
      </w:r>
    </w:p>
    <w:p w14:paraId="4D5A6F14" w14:textId="77777777" w:rsidR="002F43DE" w:rsidRDefault="002F43DE" w:rsidP="002F43DE">
      <w:pPr>
        <w:pStyle w:val="PL"/>
      </w:pPr>
      <w:r>
        <w:t xml:space="preserve">            attributes:</w:t>
      </w:r>
    </w:p>
    <w:p w14:paraId="21641ED8" w14:textId="77777777" w:rsidR="002F43DE" w:rsidRDefault="002F43DE" w:rsidP="002F43DE">
      <w:pPr>
        <w:pStyle w:val="PL"/>
      </w:pPr>
      <w:r>
        <w:t xml:space="preserve">              allOf:</w:t>
      </w:r>
    </w:p>
    <w:p w14:paraId="19001060" w14:textId="77777777" w:rsidR="002F43DE" w:rsidRDefault="002F43DE" w:rsidP="002F43DE">
      <w:pPr>
        <w:pStyle w:val="PL"/>
      </w:pPr>
      <w:r>
        <w:t xml:space="preserve">                - $ref: 'TS28623_GenericNrm.yaml#/components/schemas/ManagedFunction-Attr'</w:t>
      </w:r>
    </w:p>
    <w:p w14:paraId="3280E66D" w14:textId="77777777" w:rsidR="002F43DE" w:rsidRDefault="002F43DE" w:rsidP="002F43DE">
      <w:pPr>
        <w:pStyle w:val="PL"/>
      </w:pPr>
      <w:r>
        <w:t xml:space="preserve">                - type: object</w:t>
      </w:r>
    </w:p>
    <w:p w14:paraId="1614BC3E" w14:textId="77777777" w:rsidR="002F43DE" w:rsidRDefault="002F43DE" w:rsidP="002F43DE">
      <w:pPr>
        <w:pStyle w:val="PL"/>
      </w:pPr>
      <w:r>
        <w:t xml:space="preserve">                  properties:</w:t>
      </w:r>
    </w:p>
    <w:p w14:paraId="3486456E" w14:textId="77777777" w:rsidR="002F43DE" w:rsidRDefault="002F43DE" w:rsidP="002F43DE">
      <w:pPr>
        <w:pStyle w:val="PL"/>
      </w:pPr>
      <w:r>
        <w:t xml:space="preserve">                    plmnIdList:</w:t>
      </w:r>
    </w:p>
    <w:p w14:paraId="1E225B90" w14:textId="77777777" w:rsidR="002F43DE" w:rsidRDefault="002F43DE" w:rsidP="002F43DE">
      <w:pPr>
        <w:pStyle w:val="PL"/>
      </w:pPr>
      <w:r>
        <w:t xml:space="preserve">                      $ref: 'TS28541_NrNrm.yaml#/components/schemas/PlmnIdList'</w:t>
      </w:r>
    </w:p>
    <w:p w14:paraId="271F6B8C" w14:textId="77777777" w:rsidR="002F43DE" w:rsidRDefault="002F43DE" w:rsidP="002F43DE">
      <w:pPr>
        <w:pStyle w:val="PL"/>
      </w:pPr>
      <w:r>
        <w:t xml:space="preserve">                    managedNFProfile:</w:t>
      </w:r>
    </w:p>
    <w:p w14:paraId="7B6D913A" w14:textId="77777777" w:rsidR="002F43DE" w:rsidRDefault="002F43DE" w:rsidP="002F43DE">
      <w:pPr>
        <w:pStyle w:val="PL"/>
      </w:pPr>
      <w:r>
        <w:t xml:space="preserve">                      $ref: '#/components/schemas/ManagedNFProfile'</w:t>
      </w:r>
    </w:p>
    <w:p w14:paraId="35696731" w14:textId="77777777" w:rsidR="002F43DE" w:rsidRDefault="002F43DE" w:rsidP="002F43DE">
      <w:pPr>
        <w:pStyle w:val="PL"/>
      </w:pPr>
      <w:r>
        <w:t xml:space="preserve">                    commModelList:</w:t>
      </w:r>
    </w:p>
    <w:p w14:paraId="27A885DD" w14:textId="77777777" w:rsidR="002F43DE" w:rsidRDefault="002F43DE" w:rsidP="002F43DE">
      <w:pPr>
        <w:pStyle w:val="PL"/>
      </w:pPr>
      <w:r>
        <w:t xml:space="preserve">                      $ref: '#/components/schemas/CommModelList'</w:t>
      </w:r>
    </w:p>
    <w:p w14:paraId="07243892" w14:textId="77777777" w:rsidR="002F43DE" w:rsidRDefault="002F43DE" w:rsidP="002F43DE">
      <w:pPr>
        <w:pStyle w:val="PL"/>
      </w:pPr>
      <w:r>
        <w:lastRenderedPageBreak/>
        <w:t xml:space="preserve">                    mbUpfInfo:</w:t>
      </w:r>
    </w:p>
    <w:p w14:paraId="139ADEE2" w14:textId="77777777" w:rsidR="002F43DE" w:rsidRDefault="002F43DE" w:rsidP="002F43DE">
      <w:pPr>
        <w:pStyle w:val="PL"/>
      </w:pPr>
      <w:r>
        <w:t xml:space="preserve">                      $ref: '#/components/schemas/MbUpfInfo'</w:t>
      </w:r>
    </w:p>
    <w:p w14:paraId="37652D2A" w14:textId="77777777" w:rsidR="002F43DE" w:rsidRDefault="002F43DE" w:rsidP="002F43DE">
      <w:pPr>
        <w:pStyle w:val="PL"/>
      </w:pPr>
      <w:r>
        <w:t xml:space="preserve">        - $ref: 'TS28623_GenericNrm.yaml#/components/schemas/ManagedFunction-ncO'</w:t>
      </w:r>
    </w:p>
    <w:p w14:paraId="3F826C6A" w14:textId="77777777" w:rsidR="002F43DE" w:rsidRDefault="002F43DE" w:rsidP="002F43DE">
      <w:pPr>
        <w:pStyle w:val="PL"/>
      </w:pPr>
      <w:r>
        <w:t xml:space="preserve">        - $ref: '#/components/schemas/ManagedFunction5GC-nc0'           </w:t>
      </w:r>
    </w:p>
    <w:p w14:paraId="0985F547" w14:textId="77777777" w:rsidR="002F43DE" w:rsidRDefault="002F43DE" w:rsidP="002F43DE">
      <w:pPr>
        <w:pStyle w:val="PL"/>
      </w:pPr>
      <w:r>
        <w:t xml:space="preserve">        - type: object</w:t>
      </w:r>
    </w:p>
    <w:p w14:paraId="731F654E" w14:textId="77777777" w:rsidR="002F43DE" w:rsidRDefault="002F43DE" w:rsidP="002F43DE">
      <w:pPr>
        <w:pStyle w:val="PL"/>
      </w:pPr>
      <w:r>
        <w:t xml:space="preserve">          properties:</w:t>
      </w:r>
    </w:p>
    <w:p w14:paraId="167E4A3D" w14:textId="77777777" w:rsidR="002F43DE" w:rsidRDefault="002F43DE" w:rsidP="002F43DE">
      <w:pPr>
        <w:pStyle w:val="PL"/>
      </w:pPr>
      <w:r>
        <w:t xml:space="preserve">            EP_N3mb:</w:t>
      </w:r>
    </w:p>
    <w:p w14:paraId="05F2C507" w14:textId="77777777" w:rsidR="002F43DE" w:rsidRDefault="002F43DE" w:rsidP="002F43DE">
      <w:pPr>
        <w:pStyle w:val="PL"/>
      </w:pPr>
      <w:r>
        <w:t xml:space="preserve">              $ref: '#/components/schemas/EP_N3mb-Multiple'</w:t>
      </w:r>
    </w:p>
    <w:p w14:paraId="4D7D603B" w14:textId="77777777" w:rsidR="002F43DE" w:rsidRDefault="002F43DE" w:rsidP="002F43DE">
      <w:pPr>
        <w:pStyle w:val="PL"/>
      </w:pPr>
      <w:r>
        <w:t xml:space="preserve">            EP_N4mb:</w:t>
      </w:r>
    </w:p>
    <w:p w14:paraId="5DE1843C" w14:textId="77777777" w:rsidR="002F43DE" w:rsidRDefault="002F43DE" w:rsidP="002F43DE">
      <w:pPr>
        <w:pStyle w:val="PL"/>
      </w:pPr>
      <w:r>
        <w:t xml:space="preserve">              $ref: '#/components/schemas/EP_N4mb-Multiple'</w:t>
      </w:r>
    </w:p>
    <w:p w14:paraId="2F9AD29B" w14:textId="77777777" w:rsidR="002F43DE" w:rsidRDefault="002F43DE" w:rsidP="002F43DE">
      <w:pPr>
        <w:pStyle w:val="PL"/>
      </w:pPr>
      <w:r>
        <w:t xml:space="preserve">            EP_N19mb:</w:t>
      </w:r>
    </w:p>
    <w:p w14:paraId="618E51DC" w14:textId="77777777" w:rsidR="002F43DE" w:rsidRDefault="002F43DE" w:rsidP="002F43DE">
      <w:pPr>
        <w:pStyle w:val="PL"/>
      </w:pPr>
      <w:r>
        <w:t xml:space="preserve">              $ref: '#/components/schemas/EP_N19mb-Multiple'</w:t>
      </w:r>
    </w:p>
    <w:p w14:paraId="2BE73EB0" w14:textId="77777777" w:rsidR="002F43DE" w:rsidRDefault="002F43DE" w:rsidP="002F43DE">
      <w:pPr>
        <w:pStyle w:val="PL"/>
      </w:pPr>
      <w:r>
        <w:t xml:space="preserve">            EP_Nmb9:</w:t>
      </w:r>
    </w:p>
    <w:p w14:paraId="615CB0A4" w14:textId="77777777" w:rsidR="002F43DE" w:rsidRDefault="002F43DE" w:rsidP="002F43DE">
      <w:pPr>
        <w:pStyle w:val="PL"/>
      </w:pPr>
      <w:r>
        <w:t xml:space="preserve">              $ref: '#/components/schemas/EP_Nmb9-Multiple'</w:t>
      </w:r>
    </w:p>
    <w:p w14:paraId="3BF16117" w14:textId="77777777" w:rsidR="002F43DE" w:rsidRDefault="002F43DE" w:rsidP="002F43DE">
      <w:pPr>
        <w:pStyle w:val="PL"/>
      </w:pPr>
    </w:p>
    <w:p w14:paraId="36267D35" w14:textId="77777777" w:rsidR="002F43DE" w:rsidRDefault="002F43DE" w:rsidP="002F43DE">
      <w:pPr>
        <w:pStyle w:val="PL"/>
      </w:pPr>
      <w:r>
        <w:t xml:space="preserve">    MnpfFunction-Single:</w:t>
      </w:r>
    </w:p>
    <w:p w14:paraId="7D9E2986" w14:textId="77777777" w:rsidR="002F43DE" w:rsidRDefault="002F43DE" w:rsidP="002F43DE">
      <w:pPr>
        <w:pStyle w:val="PL"/>
      </w:pPr>
      <w:r>
        <w:t xml:space="preserve">      allOf:</w:t>
      </w:r>
    </w:p>
    <w:p w14:paraId="37AC00A0" w14:textId="77777777" w:rsidR="002F43DE" w:rsidRDefault="002F43DE" w:rsidP="002F43DE">
      <w:pPr>
        <w:pStyle w:val="PL"/>
      </w:pPr>
      <w:r>
        <w:t xml:space="preserve">        - $ref: 'TS28623_GenericNrm.yaml#/components/schemas/Top'</w:t>
      </w:r>
    </w:p>
    <w:p w14:paraId="5CA0D935" w14:textId="77777777" w:rsidR="002F43DE" w:rsidRDefault="002F43DE" w:rsidP="002F43DE">
      <w:pPr>
        <w:pStyle w:val="PL"/>
      </w:pPr>
      <w:r>
        <w:t xml:space="preserve">        - type: object</w:t>
      </w:r>
    </w:p>
    <w:p w14:paraId="21B9B35A" w14:textId="77777777" w:rsidR="002F43DE" w:rsidRDefault="002F43DE" w:rsidP="002F43DE">
      <w:pPr>
        <w:pStyle w:val="PL"/>
      </w:pPr>
      <w:r>
        <w:t xml:space="preserve">          properties:</w:t>
      </w:r>
    </w:p>
    <w:p w14:paraId="6C224927" w14:textId="77777777" w:rsidR="002F43DE" w:rsidRDefault="002F43DE" w:rsidP="002F43DE">
      <w:pPr>
        <w:pStyle w:val="PL"/>
      </w:pPr>
      <w:r>
        <w:t xml:space="preserve">            attributes:</w:t>
      </w:r>
    </w:p>
    <w:p w14:paraId="7A5D459D" w14:textId="77777777" w:rsidR="002F43DE" w:rsidRDefault="002F43DE" w:rsidP="002F43DE">
      <w:pPr>
        <w:pStyle w:val="PL"/>
      </w:pPr>
      <w:r>
        <w:t xml:space="preserve">              allOf:</w:t>
      </w:r>
    </w:p>
    <w:p w14:paraId="6744A054" w14:textId="77777777" w:rsidR="002F43DE" w:rsidRDefault="002F43DE" w:rsidP="002F43DE">
      <w:pPr>
        <w:pStyle w:val="PL"/>
      </w:pPr>
      <w:r>
        <w:t xml:space="preserve">                - $ref: 'TS28623_GenericNrm.yaml#/components/schemas/ManagedFunction-Attr'</w:t>
      </w:r>
    </w:p>
    <w:p w14:paraId="4EC79FF0" w14:textId="77777777" w:rsidR="002F43DE" w:rsidRDefault="002F43DE" w:rsidP="002F43DE">
      <w:pPr>
        <w:pStyle w:val="PL"/>
      </w:pPr>
      <w:r>
        <w:t xml:space="preserve">                - type: object</w:t>
      </w:r>
    </w:p>
    <w:p w14:paraId="5B4FA9D4" w14:textId="77777777" w:rsidR="002F43DE" w:rsidRDefault="002F43DE" w:rsidP="002F43DE">
      <w:pPr>
        <w:pStyle w:val="PL"/>
      </w:pPr>
      <w:r>
        <w:t xml:space="preserve">                  properties:</w:t>
      </w:r>
    </w:p>
    <w:p w14:paraId="1A331C95" w14:textId="77777777" w:rsidR="002F43DE" w:rsidRDefault="002F43DE" w:rsidP="002F43DE">
      <w:pPr>
        <w:pStyle w:val="PL"/>
      </w:pPr>
      <w:r>
        <w:t xml:space="preserve">                    pLMNInfoList:</w:t>
      </w:r>
    </w:p>
    <w:p w14:paraId="35DC4F8E" w14:textId="77777777" w:rsidR="002F43DE" w:rsidRDefault="002F43DE" w:rsidP="002F43DE">
      <w:pPr>
        <w:pStyle w:val="PL"/>
      </w:pPr>
      <w:r>
        <w:t xml:space="preserve">                      $ref: 'TS28541_NrNrm.yaml#/components/schemas/PlmnInfoList'</w:t>
      </w:r>
    </w:p>
    <w:p w14:paraId="5FE4C2BE" w14:textId="77777777" w:rsidR="002F43DE" w:rsidRDefault="002F43DE" w:rsidP="002F43DE">
      <w:pPr>
        <w:pStyle w:val="PL"/>
      </w:pPr>
      <w:r>
        <w:t xml:space="preserve">                    managedNFProfile:</w:t>
      </w:r>
    </w:p>
    <w:p w14:paraId="660FC9CA" w14:textId="77777777" w:rsidR="002F43DE" w:rsidRDefault="002F43DE" w:rsidP="002F43DE">
      <w:pPr>
        <w:pStyle w:val="PL"/>
      </w:pPr>
      <w:r>
        <w:t xml:space="preserve">                      $ref: '#/components/schemas/ManagedNFProfile'</w:t>
      </w:r>
    </w:p>
    <w:p w14:paraId="06BD3143" w14:textId="77777777" w:rsidR="002F43DE" w:rsidRDefault="002F43DE" w:rsidP="002F43DE">
      <w:pPr>
        <w:pStyle w:val="PL"/>
      </w:pPr>
      <w:r>
        <w:t xml:space="preserve">                    commModelList:</w:t>
      </w:r>
    </w:p>
    <w:p w14:paraId="231799E1" w14:textId="77777777" w:rsidR="002F43DE" w:rsidRDefault="002F43DE" w:rsidP="002F43DE">
      <w:pPr>
        <w:pStyle w:val="PL"/>
      </w:pPr>
      <w:r>
        <w:t xml:space="preserve">                      $ref: '#/components/schemas/CommModelList'</w:t>
      </w:r>
    </w:p>
    <w:p w14:paraId="5B770B9A" w14:textId="77777777" w:rsidR="002F43DE" w:rsidRDefault="002F43DE" w:rsidP="002F43DE">
      <w:pPr>
        <w:pStyle w:val="PL"/>
      </w:pPr>
      <w:r>
        <w:t xml:space="preserve">                    mnpfInfo:</w:t>
      </w:r>
    </w:p>
    <w:p w14:paraId="0104FC00" w14:textId="77777777" w:rsidR="002F43DE" w:rsidRDefault="002F43DE" w:rsidP="002F43DE">
      <w:pPr>
        <w:pStyle w:val="PL"/>
      </w:pPr>
      <w:r>
        <w:t xml:space="preserve">                      $ref: '#/components/schemas/MnpfInfo'</w:t>
      </w:r>
    </w:p>
    <w:p w14:paraId="37443270" w14:textId="77777777" w:rsidR="002F43DE" w:rsidRDefault="002F43DE" w:rsidP="002F43DE">
      <w:pPr>
        <w:pStyle w:val="PL"/>
      </w:pPr>
      <w:r>
        <w:t xml:space="preserve">        - $ref: 'TS28623_GenericNrm.yaml#/components/schemas/ManagedFunction-ncO'</w:t>
      </w:r>
    </w:p>
    <w:p w14:paraId="4E4FD37F" w14:textId="77777777" w:rsidR="002F43DE" w:rsidRDefault="002F43DE" w:rsidP="002F43DE">
      <w:pPr>
        <w:pStyle w:val="PL"/>
      </w:pPr>
      <w:r>
        <w:t xml:space="preserve">        - $ref: '#/components/schemas/ManagedFunction5GC-nc0'           </w:t>
      </w:r>
    </w:p>
    <w:p w14:paraId="67718826" w14:textId="77777777" w:rsidR="002F43DE" w:rsidRDefault="002F43DE" w:rsidP="002F43DE">
      <w:pPr>
        <w:pStyle w:val="PL"/>
      </w:pPr>
      <w:r>
        <w:t xml:space="preserve">        - type: object</w:t>
      </w:r>
    </w:p>
    <w:p w14:paraId="098111EB" w14:textId="77777777" w:rsidR="002F43DE" w:rsidRDefault="002F43DE" w:rsidP="002F43DE">
      <w:pPr>
        <w:pStyle w:val="PL"/>
      </w:pPr>
      <w:r>
        <w:t xml:space="preserve">          properties:</w:t>
      </w:r>
    </w:p>
    <w:p w14:paraId="37991E5E" w14:textId="77777777" w:rsidR="002F43DE" w:rsidRDefault="002F43DE" w:rsidP="002F43DE">
      <w:pPr>
        <w:pStyle w:val="PL"/>
      </w:pPr>
      <w:r>
        <w:t xml:space="preserve">            EP_SM12:</w:t>
      </w:r>
    </w:p>
    <w:p w14:paraId="082EC642" w14:textId="77777777" w:rsidR="002F43DE" w:rsidRDefault="002F43DE" w:rsidP="002F43DE">
      <w:pPr>
        <w:pStyle w:val="PL"/>
      </w:pPr>
      <w:r>
        <w:t xml:space="preserve">              $ref: '#/components/schemas/EP_SM12-Multiple'</w:t>
      </w:r>
    </w:p>
    <w:p w14:paraId="057877BF" w14:textId="77777777" w:rsidR="002F43DE" w:rsidRDefault="002F43DE" w:rsidP="002F43DE">
      <w:pPr>
        <w:pStyle w:val="PL"/>
      </w:pPr>
      <w:r>
        <w:t xml:space="preserve">            EP_SM13:</w:t>
      </w:r>
    </w:p>
    <w:p w14:paraId="79967C7A" w14:textId="77777777" w:rsidR="002F43DE" w:rsidRDefault="002F43DE" w:rsidP="002F43DE">
      <w:pPr>
        <w:pStyle w:val="PL"/>
      </w:pPr>
      <w:r>
        <w:t xml:space="preserve">              $ref: '#/components/schemas/EP_SM13-Multiple'</w:t>
      </w:r>
    </w:p>
    <w:p w14:paraId="1D3246F7" w14:textId="77777777" w:rsidR="002F43DE" w:rsidRDefault="002F43DE" w:rsidP="002F43DE">
      <w:pPr>
        <w:pStyle w:val="PL"/>
      </w:pPr>
      <w:r>
        <w:t xml:space="preserve">            EP_SM14:</w:t>
      </w:r>
    </w:p>
    <w:p w14:paraId="2CD921E9" w14:textId="77777777" w:rsidR="002F43DE" w:rsidRDefault="002F43DE" w:rsidP="002F43DE">
      <w:pPr>
        <w:pStyle w:val="PL"/>
      </w:pPr>
      <w:r>
        <w:t xml:space="preserve">              $ref: '#/components/schemas/EP_SM14-Multiple'</w:t>
      </w:r>
    </w:p>
    <w:p w14:paraId="20F6B99E" w14:textId="77777777" w:rsidR="002F43DE" w:rsidRDefault="002F43DE" w:rsidP="002F43DE">
      <w:pPr>
        <w:pStyle w:val="PL"/>
      </w:pPr>
      <w:r>
        <w:t xml:space="preserve">              </w:t>
      </w:r>
    </w:p>
    <w:p w14:paraId="343BB14D" w14:textId="77777777" w:rsidR="002F43DE" w:rsidRDefault="002F43DE" w:rsidP="002F43DE">
      <w:pPr>
        <w:pStyle w:val="PL"/>
      </w:pPr>
      <w:r>
        <w:t xml:space="preserve">    EP_N3mb-Single:</w:t>
      </w:r>
    </w:p>
    <w:p w14:paraId="710D94B6" w14:textId="77777777" w:rsidR="002F43DE" w:rsidRDefault="002F43DE" w:rsidP="002F43DE">
      <w:pPr>
        <w:pStyle w:val="PL"/>
      </w:pPr>
      <w:r>
        <w:t xml:space="preserve">      allOf:</w:t>
      </w:r>
    </w:p>
    <w:p w14:paraId="310EFDBC" w14:textId="77777777" w:rsidR="002F43DE" w:rsidRDefault="002F43DE" w:rsidP="002F43DE">
      <w:pPr>
        <w:pStyle w:val="PL"/>
      </w:pPr>
      <w:r>
        <w:t xml:space="preserve">        - $ref: 'TS28623_GenericNrm.yaml#/components/schemas/Top'</w:t>
      </w:r>
    </w:p>
    <w:p w14:paraId="2728D344" w14:textId="77777777" w:rsidR="002F43DE" w:rsidRDefault="002F43DE" w:rsidP="002F43DE">
      <w:pPr>
        <w:pStyle w:val="PL"/>
      </w:pPr>
      <w:r>
        <w:t xml:space="preserve">        - type: object</w:t>
      </w:r>
    </w:p>
    <w:p w14:paraId="643D937E" w14:textId="77777777" w:rsidR="002F43DE" w:rsidRDefault="002F43DE" w:rsidP="002F43DE">
      <w:pPr>
        <w:pStyle w:val="PL"/>
      </w:pPr>
      <w:r>
        <w:t xml:space="preserve">          properties:</w:t>
      </w:r>
    </w:p>
    <w:p w14:paraId="29504708" w14:textId="77777777" w:rsidR="002F43DE" w:rsidRDefault="002F43DE" w:rsidP="002F43DE">
      <w:pPr>
        <w:pStyle w:val="PL"/>
      </w:pPr>
      <w:r>
        <w:t xml:space="preserve">            attributes:</w:t>
      </w:r>
    </w:p>
    <w:p w14:paraId="07C1B3DC" w14:textId="77777777" w:rsidR="002F43DE" w:rsidRDefault="002F43DE" w:rsidP="002F43DE">
      <w:pPr>
        <w:pStyle w:val="PL"/>
      </w:pPr>
      <w:r>
        <w:t xml:space="preserve">              allOf:</w:t>
      </w:r>
    </w:p>
    <w:p w14:paraId="2D1DAA02" w14:textId="77777777" w:rsidR="002F43DE" w:rsidRDefault="002F43DE" w:rsidP="002F43DE">
      <w:pPr>
        <w:pStyle w:val="PL"/>
      </w:pPr>
      <w:r>
        <w:t xml:space="preserve">                - $ref: 'TS28623_GenericNrm.yaml#/components/schemas/EP_RP-Attr'</w:t>
      </w:r>
    </w:p>
    <w:p w14:paraId="660FD336" w14:textId="77777777" w:rsidR="002F43DE" w:rsidRDefault="002F43DE" w:rsidP="002F43DE">
      <w:pPr>
        <w:pStyle w:val="PL"/>
      </w:pPr>
      <w:r>
        <w:t xml:space="preserve">                - type: object</w:t>
      </w:r>
    </w:p>
    <w:p w14:paraId="08269936" w14:textId="77777777" w:rsidR="002F43DE" w:rsidRDefault="002F43DE" w:rsidP="002F43DE">
      <w:pPr>
        <w:pStyle w:val="PL"/>
      </w:pPr>
      <w:r>
        <w:t xml:space="preserve">                  properties:</w:t>
      </w:r>
    </w:p>
    <w:p w14:paraId="4BD050E2" w14:textId="77777777" w:rsidR="002F43DE" w:rsidRDefault="002F43DE" w:rsidP="002F43DE">
      <w:pPr>
        <w:pStyle w:val="PL"/>
      </w:pPr>
      <w:r>
        <w:t xml:space="preserve">                    localAddress:</w:t>
      </w:r>
    </w:p>
    <w:p w14:paraId="11BBC4A6" w14:textId="77777777" w:rsidR="002F43DE" w:rsidRDefault="002F43DE" w:rsidP="002F43DE">
      <w:pPr>
        <w:pStyle w:val="PL"/>
      </w:pPr>
      <w:r>
        <w:t xml:space="preserve">                      $ref: 'TS28541_NrNrm.yaml#/components/schemas/LocalAddress'</w:t>
      </w:r>
    </w:p>
    <w:p w14:paraId="6B73BFE9" w14:textId="77777777" w:rsidR="002F43DE" w:rsidRDefault="002F43DE" w:rsidP="002F43DE">
      <w:pPr>
        <w:pStyle w:val="PL"/>
      </w:pPr>
      <w:r>
        <w:t xml:space="preserve">                    remoteAddress:</w:t>
      </w:r>
    </w:p>
    <w:p w14:paraId="529642E8" w14:textId="77777777" w:rsidR="002F43DE" w:rsidRDefault="002F43DE" w:rsidP="002F43DE">
      <w:pPr>
        <w:pStyle w:val="PL"/>
      </w:pPr>
      <w:r>
        <w:t xml:space="preserve">                      $ref: 'TS28541_NrNrm.yaml#/components/schemas/RemoteAddress'</w:t>
      </w:r>
    </w:p>
    <w:p w14:paraId="6991A275" w14:textId="77777777" w:rsidR="002F43DE" w:rsidRDefault="002F43DE" w:rsidP="002F43DE">
      <w:pPr>
        <w:pStyle w:val="PL"/>
      </w:pPr>
      <w:r>
        <w:t xml:space="preserve">    EP_N4mb-Single:</w:t>
      </w:r>
    </w:p>
    <w:p w14:paraId="13125D17" w14:textId="77777777" w:rsidR="002F43DE" w:rsidRDefault="002F43DE" w:rsidP="002F43DE">
      <w:pPr>
        <w:pStyle w:val="PL"/>
      </w:pPr>
      <w:r>
        <w:t xml:space="preserve">      allOf:</w:t>
      </w:r>
    </w:p>
    <w:p w14:paraId="4289F520" w14:textId="77777777" w:rsidR="002F43DE" w:rsidRDefault="002F43DE" w:rsidP="002F43DE">
      <w:pPr>
        <w:pStyle w:val="PL"/>
      </w:pPr>
      <w:r>
        <w:t xml:space="preserve">        - $ref: 'TS28623_GenericNrm.yaml#/components/schemas/Top'</w:t>
      </w:r>
    </w:p>
    <w:p w14:paraId="418DA830" w14:textId="77777777" w:rsidR="002F43DE" w:rsidRDefault="002F43DE" w:rsidP="002F43DE">
      <w:pPr>
        <w:pStyle w:val="PL"/>
      </w:pPr>
      <w:r>
        <w:t xml:space="preserve">        - type: object</w:t>
      </w:r>
    </w:p>
    <w:p w14:paraId="727A11ED" w14:textId="77777777" w:rsidR="002F43DE" w:rsidRDefault="002F43DE" w:rsidP="002F43DE">
      <w:pPr>
        <w:pStyle w:val="PL"/>
      </w:pPr>
      <w:r>
        <w:t xml:space="preserve">          properties:</w:t>
      </w:r>
    </w:p>
    <w:p w14:paraId="500E9ECB" w14:textId="77777777" w:rsidR="002F43DE" w:rsidRDefault="002F43DE" w:rsidP="002F43DE">
      <w:pPr>
        <w:pStyle w:val="PL"/>
      </w:pPr>
      <w:r>
        <w:t xml:space="preserve">            attributes:</w:t>
      </w:r>
    </w:p>
    <w:p w14:paraId="5BEEA896" w14:textId="77777777" w:rsidR="002F43DE" w:rsidRDefault="002F43DE" w:rsidP="002F43DE">
      <w:pPr>
        <w:pStyle w:val="PL"/>
      </w:pPr>
      <w:r>
        <w:t xml:space="preserve">              allOf:</w:t>
      </w:r>
    </w:p>
    <w:p w14:paraId="6DC67056" w14:textId="77777777" w:rsidR="002F43DE" w:rsidRDefault="002F43DE" w:rsidP="002F43DE">
      <w:pPr>
        <w:pStyle w:val="PL"/>
      </w:pPr>
      <w:r>
        <w:t xml:space="preserve">                - $ref: 'TS28623_GenericNrm.yaml#/components/schemas/EP_RP-Attr'</w:t>
      </w:r>
    </w:p>
    <w:p w14:paraId="70D07805" w14:textId="77777777" w:rsidR="002F43DE" w:rsidRDefault="002F43DE" w:rsidP="002F43DE">
      <w:pPr>
        <w:pStyle w:val="PL"/>
      </w:pPr>
      <w:r>
        <w:t xml:space="preserve">                - type: object</w:t>
      </w:r>
    </w:p>
    <w:p w14:paraId="08993D7F" w14:textId="77777777" w:rsidR="002F43DE" w:rsidRDefault="002F43DE" w:rsidP="002F43DE">
      <w:pPr>
        <w:pStyle w:val="PL"/>
      </w:pPr>
      <w:r>
        <w:t xml:space="preserve">                  properties:</w:t>
      </w:r>
    </w:p>
    <w:p w14:paraId="79D8F757" w14:textId="77777777" w:rsidR="002F43DE" w:rsidRDefault="002F43DE" w:rsidP="002F43DE">
      <w:pPr>
        <w:pStyle w:val="PL"/>
      </w:pPr>
      <w:r>
        <w:t xml:space="preserve">                    localAddress:</w:t>
      </w:r>
    </w:p>
    <w:p w14:paraId="1395CC61" w14:textId="77777777" w:rsidR="002F43DE" w:rsidRDefault="002F43DE" w:rsidP="002F43DE">
      <w:pPr>
        <w:pStyle w:val="PL"/>
      </w:pPr>
      <w:r>
        <w:t xml:space="preserve">                      $ref: 'TS28541_NrNrm.yaml#/components/schemas/LocalAddress'</w:t>
      </w:r>
    </w:p>
    <w:p w14:paraId="74CE5DCE" w14:textId="77777777" w:rsidR="002F43DE" w:rsidRDefault="002F43DE" w:rsidP="002F43DE">
      <w:pPr>
        <w:pStyle w:val="PL"/>
      </w:pPr>
      <w:r>
        <w:t xml:space="preserve">                    remoteAddress:</w:t>
      </w:r>
    </w:p>
    <w:p w14:paraId="2BF1AD5C" w14:textId="77777777" w:rsidR="002F43DE" w:rsidRDefault="002F43DE" w:rsidP="002F43DE">
      <w:pPr>
        <w:pStyle w:val="PL"/>
      </w:pPr>
      <w:r>
        <w:t xml:space="preserve">                      $ref: 'TS28541_NrNrm.yaml#/components/schemas/RemoteAddress'</w:t>
      </w:r>
    </w:p>
    <w:p w14:paraId="71947045" w14:textId="77777777" w:rsidR="002F43DE" w:rsidRDefault="002F43DE" w:rsidP="002F43DE">
      <w:pPr>
        <w:pStyle w:val="PL"/>
      </w:pPr>
      <w:r>
        <w:t xml:space="preserve">    EP_N19mb-Single:</w:t>
      </w:r>
    </w:p>
    <w:p w14:paraId="66A3FCB4" w14:textId="77777777" w:rsidR="002F43DE" w:rsidRDefault="002F43DE" w:rsidP="002F43DE">
      <w:pPr>
        <w:pStyle w:val="PL"/>
      </w:pPr>
      <w:r>
        <w:t xml:space="preserve">      allOf:</w:t>
      </w:r>
    </w:p>
    <w:p w14:paraId="3C226620" w14:textId="77777777" w:rsidR="002F43DE" w:rsidRDefault="002F43DE" w:rsidP="002F43DE">
      <w:pPr>
        <w:pStyle w:val="PL"/>
      </w:pPr>
      <w:r>
        <w:t xml:space="preserve">        - $ref: 'TS28623_GenericNrm.yaml#/components/schemas/Top'</w:t>
      </w:r>
    </w:p>
    <w:p w14:paraId="0EB4A036" w14:textId="77777777" w:rsidR="002F43DE" w:rsidRDefault="002F43DE" w:rsidP="002F43DE">
      <w:pPr>
        <w:pStyle w:val="PL"/>
      </w:pPr>
      <w:r>
        <w:t xml:space="preserve">        - type: object</w:t>
      </w:r>
    </w:p>
    <w:p w14:paraId="4272EF24" w14:textId="77777777" w:rsidR="002F43DE" w:rsidRDefault="002F43DE" w:rsidP="002F43DE">
      <w:pPr>
        <w:pStyle w:val="PL"/>
      </w:pPr>
      <w:r>
        <w:t xml:space="preserve">          properties:</w:t>
      </w:r>
    </w:p>
    <w:p w14:paraId="4E4D0268" w14:textId="77777777" w:rsidR="002F43DE" w:rsidRDefault="002F43DE" w:rsidP="002F43DE">
      <w:pPr>
        <w:pStyle w:val="PL"/>
      </w:pPr>
      <w:r>
        <w:t xml:space="preserve">            attributes:</w:t>
      </w:r>
    </w:p>
    <w:p w14:paraId="7B6230CF" w14:textId="77777777" w:rsidR="002F43DE" w:rsidRDefault="002F43DE" w:rsidP="002F43DE">
      <w:pPr>
        <w:pStyle w:val="PL"/>
      </w:pPr>
      <w:r>
        <w:lastRenderedPageBreak/>
        <w:t xml:space="preserve">              allOf:</w:t>
      </w:r>
    </w:p>
    <w:p w14:paraId="00F77E06" w14:textId="77777777" w:rsidR="002F43DE" w:rsidRDefault="002F43DE" w:rsidP="002F43DE">
      <w:pPr>
        <w:pStyle w:val="PL"/>
      </w:pPr>
      <w:r>
        <w:t xml:space="preserve">                - $ref: 'TS28623_GenericNrm.yaml#/components/schemas/EP_RP-Attr'</w:t>
      </w:r>
    </w:p>
    <w:p w14:paraId="31AA535E" w14:textId="77777777" w:rsidR="002F43DE" w:rsidRDefault="002F43DE" w:rsidP="002F43DE">
      <w:pPr>
        <w:pStyle w:val="PL"/>
      </w:pPr>
      <w:r>
        <w:t xml:space="preserve">                - type: object</w:t>
      </w:r>
    </w:p>
    <w:p w14:paraId="6E4D16E9" w14:textId="77777777" w:rsidR="002F43DE" w:rsidRDefault="002F43DE" w:rsidP="002F43DE">
      <w:pPr>
        <w:pStyle w:val="PL"/>
      </w:pPr>
      <w:r>
        <w:t xml:space="preserve">                  properties:</w:t>
      </w:r>
    </w:p>
    <w:p w14:paraId="1E74E537" w14:textId="77777777" w:rsidR="002F43DE" w:rsidRDefault="002F43DE" w:rsidP="002F43DE">
      <w:pPr>
        <w:pStyle w:val="PL"/>
      </w:pPr>
      <w:r>
        <w:t xml:space="preserve">                    localAddress:</w:t>
      </w:r>
    </w:p>
    <w:p w14:paraId="058A34E4" w14:textId="77777777" w:rsidR="002F43DE" w:rsidRDefault="002F43DE" w:rsidP="002F43DE">
      <w:pPr>
        <w:pStyle w:val="PL"/>
      </w:pPr>
      <w:r>
        <w:t xml:space="preserve">                      $ref: 'TS28541_NrNrm.yaml#/components/schemas/LocalAddress'</w:t>
      </w:r>
    </w:p>
    <w:p w14:paraId="221BD45D" w14:textId="77777777" w:rsidR="002F43DE" w:rsidRDefault="002F43DE" w:rsidP="002F43DE">
      <w:pPr>
        <w:pStyle w:val="PL"/>
      </w:pPr>
      <w:r>
        <w:t xml:space="preserve">                    remoteAddress:</w:t>
      </w:r>
    </w:p>
    <w:p w14:paraId="20AEBCD8" w14:textId="77777777" w:rsidR="002F43DE" w:rsidRDefault="002F43DE" w:rsidP="002F43DE">
      <w:pPr>
        <w:pStyle w:val="PL"/>
      </w:pPr>
      <w:r>
        <w:t xml:space="preserve">                      $ref: 'TS28541_NrNrm.yaml#/components/schemas/RemoteAddress'</w:t>
      </w:r>
    </w:p>
    <w:p w14:paraId="6A8F61C3" w14:textId="77777777" w:rsidR="002F43DE" w:rsidRDefault="002F43DE" w:rsidP="002F43DE">
      <w:pPr>
        <w:pStyle w:val="PL"/>
      </w:pPr>
      <w:r>
        <w:t xml:space="preserve">    EP_Nmb9-Single:</w:t>
      </w:r>
    </w:p>
    <w:p w14:paraId="19A677FE" w14:textId="77777777" w:rsidR="002F43DE" w:rsidRDefault="002F43DE" w:rsidP="002F43DE">
      <w:pPr>
        <w:pStyle w:val="PL"/>
      </w:pPr>
      <w:r>
        <w:t xml:space="preserve">      allOf:</w:t>
      </w:r>
    </w:p>
    <w:p w14:paraId="2256124F" w14:textId="77777777" w:rsidR="002F43DE" w:rsidRDefault="002F43DE" w:rsidP="002F43DE">
      <w:pPr>
        <w:pStyle w:val="PL"/>
      </w:pPr>
      <w:r>
        <w:t xml:space="preserve">        - $ref: 'TS28623_GenericNrm.yaml#/components/schemas/Top'</w:t>
      </w:r>
    </w:p>
    <w:p w14:paraId="5B091BAB" w14:textId="77777777" w:rsidR="002F43DE" w:rsidRDefault="002F43DE" w:rsidP="002F43DE">
      <w:pPr>
        <w:pStyle w:val="PL"/>
      </w:pPr>
      <w:r>
        <w:t xml:space="preserve">        - type: object</w:t>
      </w:r>
    </w:p>
    <w:p w14:paraId="07774717" w14:textId="77777777" w:rsidR="002F43DE" w:rsidRDefault="002F43DE" w:rsidP="002F43DE">
      <w:pPr>
        <w:pStyle w:val="PL"/>
      </w:pPr>
      <w:r>
        <w:t xml:space="preserve">          properties:</w:t>
      </w:r>
    </w:p>
    <w:p w14:paraId="05EEFA47" w14:textId="77777777" w:rsidR="002F43DE" w:rsidRDefault="002F43DE" w:rsidP="002F43DE">
      <w:pPr>
        <w:pStyle w:val="PL"/>
      </w:pPr>
      <w:r>
        <w:t xml:space="preserve">            attributes:</w:t>
      </w:r>
    </w:p>
    <w:p w14:paraId="3C041CC2" w14:textId="77777777" w:rsidR="002F43DE" w:rsidRDefault="002F43DE" w:rsidP="002F43DE">
      <w:pPr>
        <w:pStyle w:val="PL"/>
      </w:pPr>
      <w:r>
        <w:t xml:space="preserve">              allOf:</w:t>
      </w:r>
    </w:p>
    <w:p w14:paraId="04D00357" w14:textId="77777777" w:rsidR="002F43DE" w:rsidRDefault="002F43DE" w:rsidP="002F43DE">
      <w:pPr>
        <w:pStyle w:val="PL"/>
      </w:pPr>
      <w:r>
        <w:t xml:space="preserve">                - $ref: 'TS28623_GenericNrm.yaml#/components/schemas/EP_RP-Attr'</w:t>
      </w:r>
    </w:p>
    <w:p w14:paraId="3B1CD14F" w14:textId="77777777" w:rsidR="002F43DE" w:rsidRDefault="002F43DE" w:rsidP="002F43DE">
      <w:pPr>
        <w:pStyle w:val="PL"/>
      </w:pPr>
      <w:r>
        <w:t xml:space="preserve">                - type: object</w:t>
      </w:r>
    </w:p>
    <w:p w14:paraId="5B96A016" w14:textId="77777777" w:rsidR="002F43DE" w:rsidRDefault="002F43DE" w:rsidP="002F43DE">
      <w:pPr>
        <w:pStyle w:val="PL"/>
      </w:pPr>
      <w:r>
        <w:t xml:space="preserve">                  properties:</w:t>
      </w:r>
    </w:p>
    <w:p w14:paraId="3C884468" w14:textId="77777777" w:rsidR="002F43DE" w:rsidRDefault="002F43DE" w:rsidP="002F43DE">
      <w:pPr>
        <w:pStyle w:val="PL"/>
      </w:pPr>
      <w:r>
        <w:t xml:space="preserve">                    localAddress:</w:t>
      </w:r>
    </w:p>
    <w:p w14:paraId="52B53082" w14:textId="77777777" w:rsidR="002F43DE" w:rsidRDefault="002F43DE" w:rsidP="002F43DE">
      <w:pPr>
        <w:pStyle w:val="PL"/>
      </w:pPr>
      <w:r>
        <w:t xml:space="preserve">                      $ref: 'TS28541_NrNrm.yaml#/components/schemas/LocalAddress'</w:t>
      </w:r>
    </w:p>
    <w:p w14:paraId="0C12C631" w14:textId="77777777" w:rsidR="002F43DE" w:rsidRDefault="002F43DE" w:rsidP="002F43DE">
      <w:pPr>
        <w:pStyle w:val="PL"/>
      </w:pPr>
      <w:r>
        <w:t xml:space="preserve">                    remoteAddress:</w:t>
      </w:r>
    </w:p>
    <w:p w14:paraId="474A0CE8" w14:textId="77777777" w:rsidR="002F43DE" w:rsidRDefault="002F43DE" w:rsidP="002F43DE">
      <w:pPr>
        <w:pStyle w:val="PL"/>
      </w:pPr>
      <w:r>
        <w:t xml:space="preserve">                      $ref: 'TS28541_NrNrm.yaml#/components/schemas/RemoteAddress'</w:t>
      </w:r>
    </w:p>
    <w:p w14:paraId="7EDE0894" w14:textId="77777777" w:rsidR="002F43DE" w:rsidRDefault="002F43DE" w:rsidP="002F43DE">
      <w:pPr>
        <w:pStyle w:val="PL"/>
      </w:pPr>
      <w:r>
        <w:t xml:space="preserve">    AnLFFunction-Single:</w:t>
      </w:r>
    </w:p>
    <w:p w14:paraId="26FC0FFA" w14:textId="77777777" w:rsidR="002F43DE" w:rsidRDefault="002F43DE" w:rsidP="002F43DE">
      <w:pPr>
        <w:pStyle w:val="PL"/>
      </w:pPr>
      <w:r>
        <w:t xml:space="preserve">      allOf:</w:t>
      </w:r>
    </w:p>
    <w:p w14:paraId="2EFDA730" w14:textId="77777777" w:rsidR="002F43DE" w:rsidRDefault="002F43DE" w:rsidP="002F43DE">
      <w:pPr>
        <w:pStyle w:val="PL"/>
      </w:pPr>
      <w:r>
        <w:t xml:space="preserve">        - $ref: 'TS28623_GenericNrm.yaml#/components/schemas/Top'</w:t>
      </w:r>
    </w:p>
    <w:p w14:paraId="5403AD36" w14:textId="77777777" w:rsidR="002F43DE" w:rsidRDefault="002F43DE" w:rsidP="002F43DE">
      <w:pPr>
        <w:pStyle w:val="PL"/>
      </w:pPr>
      <w:r>
        <w:t xml:space="preserve">        - type: object</w:t>
      </w:r>
    </w:p>
    <w:p w14:paraId="2C18C31D" w14:textId="77777777" w:rsidR="002F43DE" w:rsidRDefault="002F43DE" w:rsidP="002F43DE">
      <w:pPr>
        <w:pStyle w:val="PL"/>
      </w:pPr>
      <w:r>
        <w:t xml:space="preserve">          properties:</w:t>
      </w:r>
    </w:p>
    <w:p w14:paraId="4D0208D9" w14:textId="77777777" w:rsidR="002F43DE" w:rsidRDefault="002F43DE" w:rsidP="002F43DE">
      <w:pPr>
        <w:pStyle w:val="PL"/>
      </w:pPr>
      <w:r>
        <w:t xml:space="preserve">            attributes:</w:t>
      </w:r>
    </w:p>
    <w:p w14:paraId="621A5A73" w14:textId="77777777" w:rsidR="002F43DE" w:rsidRDefault="002F43DE" w:rsidP="002F43DE">
      <w:pPr>
        <w:pStyle w:val="PL"/>
      </w:pPr>
      <w:r>
        <w:t xml:space="preserve">              allOf:</w:t>
      </w:r>
    </w:p>
    <w:p w14:paraId="280CE404" w14:textId="77777777" w:rsidR="002F43DE" w:rsidRDefault="002F43DE" w:rsidP="002F43DE">
      <w:pPr>
        <w:pStyle w:val="PL"/>
      </w:pPr>
      <w:r>
        <w:t xml:space="preserve">                - type: object</w:t>
      </w:r>
    </w:p>
    <w:p w14:paraId="1194390F" w14:textId="77777777" w:rsidR="002F43DE" w:rsidRDefault="002F43DE" w:rsidP="002F43DE">
      <w:pPr>
        <w:pStyle w:val="PL"/>
      </w:pPr>
      <w:r>
        <w:t xml:space="preserve">                  properties:</w:t>
      </w:r>
    </w:p>
    <w:p w14:paraId="7E5DB27D" w14:textId="77777777" w:rsidR="002F43DE" w:rsidRDefault="002F43DE" w:rsidP="002F43DE">
      <w:pPr>
        <w:pStyle w:val="PL"/>
      </w:pPr>
      <w:r>
        <w:t xml:space="preserve">                    activationStatus:</w:t>
      </w:r>
    </w:p>
    <w:p w14:paraId="6B954E88" w14:textId="77777777" w:rsidR="002F43DE" w:rsidRDefault="002F43DE" w:rsidP="002F43DE">
      <w:pPr>
        <w:pStyle w:val="PL"/>
      </w:pPr>
      <w:r>
        <w:t xml:space="preserve">                      type: string</w:t>
      </w:r>
    </w:p>
    <w:p w14:paraId="59F2B19D" w14:textId="77777777" w:rsidR="002F43DE" w:rsidRDefault="002F43DE" w:rsidP="002F43DE">
      <w:pPr>
        <w:pStyle w:val="PL"/>
      </w:pPr>
      <w:r>
        <w:t xml:space="preserve">                      enum:</w:t>
      </w:r>
    </w:p>
    <w:p w14:paraId="4E94B7C4" w14:textId="77777777" w:rsidR="002F43DE" w:rsidRDefault="002F43DE" w:rsidP="002F43DE">
      <w:pPr>
        <w:pStyle w:val="PL"/>
      </w:pPr>
      <w:r>
        <w:t xml:space="preserve">                        - ACTIVATED</w:t>
      </w:r>
    </w:p>
    <w:p w14:paraId="3A5AAAFA" w14:textId="77777777" w:rsidR="002F43DE" w:rsidRDefault="002F43DE" w:rsidP="002F43DE">
      <w:pPr>
        <w:pStyle w:val="PL"/>
      </w:pPr>
      <w:r>
        <w:t xml:space="preserve">                        - DEACTIVATED</w:t>
      </w:r>
    </w:p>
    <w:p w14:paraId="435E0B51" w14:textId="77777777" w:rsidR="002F43DE" w:rsidRDefault="002F43DE" w:rsidP="002F43DE">
      <w:pPr>
        <w:pStyle w:val="PL"/>
      </w:pPr>
      <w:r>
        <w:t xml:space="preserve">    EP_SM12-Single:</w:t>
      </w:r>
    </w:p>
    <w:p w14:paraId="09E4FBBE" w14:textId="77777777" w:rsidR="002F43DE" w:rsidRDefault="002F43DE" w:rsidP="002F43DE">
      <w:pPr>
        <w:pStyle w:val="PL"/>
      </w:pPr>
      <w:r>
        <w:t xml:space="preserve">      allOf:</w:t>
      </w:r>
    </w:p>
    <w:p w14:paraId="309A6F48" w14:textId="77777777" w:rsidR="002F43DE" w:rsidRDefault="002F43DE" w:rsidP="002F43DE">
      <w:pPr>
        <w:pStyle w:val="PL"/>
      </w:pPr>
      <w:r>
        <w:t xml:space="preserve">        - $ref: 'TS28623_GenericNrm.yaml#/components/schemas/Top'</w:t>
      </w:r>
    </w:p>
    <w:p w14:paraId="2FABED08" w14:textId="77777777" w:rsidR="002F43DE" w:rsidRDefault="002F43DE" w:rsidP="002F43DE">
      <w:pPr>
        <w:pStyle w:val="PL"/>
      </w:pPr>
      <w:r>
        <w:t xml:space="preserve">        - type: object</w:t>
      </w:r>
    </w:p>
    <w:p w14:paraId="71B11782" w14:textId="77777777" w:rsidR="002F43DE" w:rsidRDefault="002F43DE" w:rsidP="002F43DE">
      <w:pPr>
        <w:pStyle w:val="PL"/>
      </w:pPr>
      <w:r>
        <w:t xml:space="preserve">          properties:</w:t>
      </w:r>
    </w:p>
    <w:p w14:paraId="31DFBAA2" w14:textId="77777777" w:rsidR="002F43DE" w:rsidRDefault="002F43DE" w:rsidP="002F43DE">
      <w:pPr>
        <w:pStyle w:val="PL"/>
      </w:pPr>
      <w:r>
        <w:t xml:space="preserve">            attributes:</w:t>
      </w:r>
    </w:p>
    <w:p w14:paraId="6F079B9C" w14:textId="77777777" w:rsidR="002F43DE" w:rsidRDefault="002F43DE" w:rsidP="002F43DE">
      <w:pPr>
        <w:pStyle w:val="PL"/>
      </w:pPr>
      <w:r>
        <w:t xml:space="preserve">              allOf:</w:t>
      </w:r>
    </w:p>
    <w:p w14:paraId="11E9A9CF" w14:textId="77777777" w:rsidR="002F43DE" w:rsidRDefault="002F43DE" w:rsidP="002F43DE">
      <w:pPr>
        <w:pStyle w:val="PL"/>
      </w:pPr>
      <w:r>
        <w:t xml:space="preserve">                - $ref: 'TS28623_GenericNrm.yaml#/components/schemas/EP_RP-Attr'</w:t>
      </w:r>
    </w:p>
    <w:p w14:paraId="4C2420AC" w14:textId="77777777" w:rsidR="002F43DE" w:rsidRDefault="002F43DE" w:rsidP="002F43DE">
      <w:pPr>
        <w:pStyle w:val="PL"/>
      </w:pPr>
      <w:r>
        <w:t xml:space="preserve">                - type: object</w:t>
      </w:r>
    </w:p>
    <w:p w14:paraId="21064259" w14:textId="77777777" w:rsidR="002F43DE" w:rsidRDefault="002F43DE" w:rsidP="002F43DE">
      <w:pPr>
        <w:pStyle w:val="PL"/>
      </w:pPr>
      <w:r>
        <w:t xml:space="preserve">                  properties:</w:t>
      </w:r>
    </w:p>
    <w:p w14:paraId="082C1E56" w14:textId="77777777" w:rsidR="002F43DE" w:rsidRDefault="002F43DE" w:rsidP="002F43DE">
      <w:pPr>
        <w:pStyle w:val="PL"/>
      </w:pPr>
      <w:r>
        <w:t xml:space="preserve">                    localAddress:</w:t>
      </w:r>
    </w:p>
    <w:p w14:paraId="1F948018" w14:textId="77777777" w:rsidR="002F43DE" w:rsidRDefault="002F43DE" w:rsidP="002F43DE">
      <w:pPr>
        <w:pStyle w:val="PL"/>
      </w:pPr>
      <w:r>
        <w:t xml:space="preserve">                      $ref: 'TS28541_NrNrm.yaml#/components/schemas/LocalAddress'</w:t>
      </w:r>
    </w:p>
    <w:p w14:paraId="1F02CAB3" w14:textId="77777777" w:rsidR="002F43DE" w:rsidRDefault="002F43DE" w:rsidP="002F43DE">
      <w:pPr>
        <w:pStyle w:val="PL"/>
      </w:pPr>
      <w:r>
        <w:t xml:space="preserve">                    remoteAddress:</w:t>
      </w:r>
    </w:p>
    <w:p w14:paraId="4926EE6C" w14:textId="77777777" w:rsidR="002F43DE" w:rsidRDefault="002F43DE" w:rsidP="002F43DE">
      <w:pPr>
        <w:pStyle w:val="PL"/>
      </w:pPr>
      <w:r>
        <w:t xml:space="preserve">                      $ref: 'TS28541_NrNrm.yaml#/components/schemas/RemoteAddress'</w:t>
      </w:r>
    </w:p>
    <w:p w14:paraId="75958451" w14:textId="77777777" w:rsidR="002F43DE" w:rsidRDefault="002F43DE" w:rsidP="002F43DE">
      <w:pPr>
        <w:pStyle w:val="PL"/>
      </w:pPr>
      <w:r>
        <w:t xml:space="preserve">    EP_SM13-Single:</w:t>
      </w:r>
    </w:p>
    <w:p w14:paraId="04020486" w14:textId="77777777" w:rsidR="002F43DE" w:rsidRDefault="002F43DE" w:rsidP="002F43DE">
      <w:pPr>
        <w:pStyle w:val="PL"/>
      </w:pPr>
      <w:r>
        <w:t xml:space="preserve">      allOf:</w:t>
      </w:r>
    </w:p>
    <w:p w14:paraId="5C744E23" w14:textId="77777777" w:rsidR="002F43DE" w:rsidRDefault="002F43DE" w:rsidP="002F43DE">
      <w:pPr>
        <w:pStyle w:val="PL"/>
      </w:pPr>
      <w:r>
        <w:t xml:space="preserve">        - $ref: 'TS28623_GenericNrm.yaml#/components/schemas/Top'</w:t>
      </w:r>
    </w:p>
    <w:p w14:paraId="74E67D29" w14:textId="77777777" w:rsidR="002F43DE" w:rsidRDefault="002F43DE" w:rsidP="002F43DE">
      <w:pPr>
        <w:pStyle w:val="PL"/>
      </w:pPr>
      <w:r>
        <w:t xml:space="preserve">        - type: object</w:t>
      </w:r>
    </w:p>
    <w:p w14:paraId="495C960A" w14:textId="77777777" w:rsidR="002F43DE" w:rsidRDefault="002F43DE" w:rsidP="002F43DE">
      <w:pPr>
        <w:pStyle w:val="PL"/>
      </w:pPr>
      <w:r>
        <w:t xml:space="preserve">          properties:</w:t>
      </w:r>
    </w:p>
    <w:p w14:paraId="7FF4D91E" w14:textId="77777777" w:rsidR="002F43DE" w:rsidRDefault="002F43DE" w:rsidP="002F43DE">
      <w:pPr>
        <w:pStyle w:val="PL"/>
      </w:pPr>
      <w:r>
        <w:t xml:space="preserve">            attributes:</w:t>
      </w:r>
    </w:p>
    <w:p w14:paraId="6F3A4BC8" w14:textId="77777777" w:rsidR="002F43DE" w:rsidRDefault="002F43DE" w:rsidP="002F43DE">
      <w:pPr>
        <w:pStyle w:val="PL"/>
      </w:pPr>
      <w:r>
        <w:t xml:space="preserve">              allOf:</w:t>
      </w:r>
    </w:p>
    <w:p w14:paraId="2A7A2979" w14:textId="77777777" w:rsidR="002F43DE" w:rsidRDefault="002F43DE" w:rsidP="002F43DE">
      <w:pPr>
        <w:pStyle w:val="PL"/>
      </w:pPr>
      <w:r>
        <w:t xml:space="preserve">                - $ref: 'TS28623_GenericNrm.yaml#/components/schemas/EP_RP-Attr'</w:t>
      </w:r>
    </w:p>
    <w:p w14:paraId="2B95DD80" w14:textId="77777777" w:rsidR="002F43DE" w:rsidRDefault="002F43DE" w:rsidP="002F43DE">
      <w:pPr>
        <w:pStyle w:val="PL"/>
      </w:pPr>
      <w:r>
        <w:t xml:space="preserve">                - type: object</w:t>
      </w:r>
    </w:p>
    <w:p w14:paraId="2F5F4979" w14:textId="77777777" w:rsidR="002F43DE" w:rsidRDefault="002F43DE" w:rsidP="002F43DE">
      <w:pPr>
        <w:pStyle w:val="PL"/>
      </w:pPr>
      <w:r>
        <w:t xml:space="preserve">                  properties:</w:t>
      </w:r>
    </w:p>
    <w:p w14:paraId="759275DB" w14:textId="77777777" w:rsidR="002F43DE" w:rsidRDefault="002F43DE" w:rsidP="002F43DE">
      <w:pPr>
        <w:pStyle w:val="PL"/>
      </w:pPr>
      <w:r>
        <w:t xml:space="preserve">                    localAddress:</w:t>
      </w:r>
    </w:p>
    <w:p w14:paraId="0EC036AB" w14:textId="77777777" w:rsidR="002F43DE" w:rsidRDefault="002F43DE" w:rsidP="002F43DE">
      <w:pPr>
        <w:pStyle w:val="PL"/>
      </w:pPr>
      <w:r>
        <w:t xml:space="preserve">                      $ref: 'TS28541_NrNrm.yaml#/components/schemas/LocalAddress'</w:t>
      </w:r>
    </w:p>
    <w:p w14:paraId="7EFDE501" w14:textId="77777777" w:rsidR="002F43DE" w:rsidRDefault="002F43DE" w:rsidP="002F43DE">
      <w:pPr>
        <w:pStyle w:val="PL"/>
      </w:pPr>
      <w:r>
        <w:t xml:space="preserve">                    remoteAddress:</w:t>
      </w:r>
    </w:p>
    <w:p w14:paraId="6D4761FA" w14:textId="77777777" w:rsidR="002F43DE" w:rsidRDefault="002F43DE" w:rsidP="002F43DE">
      <w:pPr>
        <w:pStyle w:val="PL"/>
      </w:pPr>
      <w:r>
        <w:t xml:space="preserve">                      $ref: 'TS28541_NrNrm.yaml#/components/schemas/RemoteAddress'</w:t>
      </w:r>
    </w:p>
    <w:p w14:paraId="6686B585" w14:textId="77777777" w:rsidR="002F43DE" w:rsidRDefault="002F43DE" w:rsidP="002F43DE">
      <w:pPr>
        <w:pStyle w:val="PL"/>
      </w:pPr>
      <w:r>
        <w:t xml:space="preserve">    EP_SM14-Single:</w:t>
      </w:r>
    </w:p>
    <w:p w14:paraId="58EE9957" w14:textId="77777777" w:rsidR="002F43DE" w:rsidRDefault="002F43DE" w:rsidP="002F43DE">
      <w:pPr>
        <w:pStyle w:val="PL"/>
      </w:pPr>
      <w:r>
        <w:t xml:space="preserve">      allOf:</w:t>
      </w:r>
    </w:p>
    <w:p w14:paraId="547D7945" w14:textId="77777777" w:rsidR="002F43DE" w:rsidRDefault="002F43DE" w:rsidP="002F43DE">
      <w:pPr>
        <w:pStyle w:val="PL"/>
      </w:pPr>
      <w:r>
        <w:t xml:space="preserve">        - $ref: 'TS28623_GenericNrm.yaml#/components/schemas/Top'</w:t>
      </w:r>
    </w:p>
    <w:p w14:paraId="6CA21DA9" w14:textId="77777777" w:rsidR="002F43DE" w:rsidRDefault="002F43DE" w:rsidP="002F43DE">
      <w:pPr>
        <w:pStyle w:val="PL"/>
      </w:pPr>
      <w:r>
        <w:t xml:space="preserve">        - type: object</w:t>
      </w:r>
    </w:p>
    <w:p w14:paraId="2258D52E" w14:textId="77777777" w:rsidR="002F43DE" w:rsidRDefault="002F43DE" w:rsidP="002F43DE">
      <w:pPr>
        <w:pStyle w:val="PL"/>
      </w:pPr>
      <w:r>
        <w:t xml:space="preserve">          properties:</w:t>
      </w:r>
    </w:p>
    <w:p w14:paraId="44F7180F" w14:textId="77777777" w:rsidR="002F43DE" w:rsidRDefault="002F43DE" w:rsidP="002F43DE">
      <w:pPr>
        <w:pStyle w:val="PL"/>
      </w:pPr>
      <w:r>
        <w:t xml:space="preserve">            attributes:</w:t>
      </w:r>
    </w:p>
    <w:p w14:paraId="5662C2D3" w14:textId="77777777" w:rsidR="002F43DE" w:rsidRDefault="002F43DE" w:rsidP="002F43DE">
      <w:pPr>
        <w:pStyle w:val="PL"/>
      </w:pPr>
      <w:r>
        <w:t xml:space="preserve">              allOf:</w:t>
      </w:r>
    </w:p>
    <w:p w14:paraId="25D90E84" w14:textId="77777777" w:rsidR="002F43DE" w:rsidRDefault="002F43DE" w:rsidP="002F43DE">
      <w:pPr>
        <w:pStyle w:val="PL"/>
      </w:pPr>
      <w:r>
        <w:t xml:space="preserve">                - $ref: 'TS28623_GenericNrm.yaml#/components/schemas/EP_RP-Attr'</w:t>
      </w:r>
    </w:p>
    <w:p w14:paraId="130EAD15" w14:textId="77777777" w:rsidR="002F43DE" w:rsidRDefault="002F43DE" w:rsidP="002F43DE">
      <w:pPr>
        <w:pStyle w:val="PL"/>
      </w:pPr>
      <w:r>
        <w:t xml:space="preserve">                - type: object</w:t>
      </w:r>
    </w:p>
    <w:p w14:paraId="3512AAEA" w14:textId="77777777" w:rsidR="002F43DE" w:rsidRDefault="002F43DE" w:rsidP="002F43DE">
      <w:pPr>
        <w:pStyle w:val="PL"/>
      </w:pPr>
      <w:r>
        <w:t xml:space="preserve">                  properties:</w:t>
      </w:r>
    </w:p>
    <w:p w14:paraId="283393E6" w14:textId="77777777" w:rsidR="002F43DE" w:rsidRDefault="002F43DE" w:rsidP="002F43DE">
      <w:pPr>
        <w:pStyle w:val="PL"/>
      </w:pPr>
      <w:r>
        <w:t xml:space="preserve">                    localAddress:</w:t>
      </w:r>
    </w:p>
    <w:p w14:paraId="5DBD9D91" w14:textId="77777777" w:rsidR="002F43DE" w:rsidRDefault="002F43DE" w:rsidP="002F43DE">
      <w:pPr>
        <w:pStyle w:val="PL"/>
      </w:pPr>
      <w:r>
        <w:t xml:space="preserve">                      $ref: 'TS28541_NrNrm.yaml#/components/schemas/LocalAddress'</w:t>
      </w:r>
    </w:p>
    <w:p w14:paraId="4E52BAA9" w14:textId="77777777" w:rsidR="002F43DE" w:rsidRDefault="002F43DE" w:rsidP="002F43DE">
      <w:pPr>
        <w:pStyle w:val="PL"/>
      </w:pPr>
      <w:r>
        <w:t xml:space="preserve">                    remoteAddress:</w:t>
      </w:r>
    </w:p>
    <w:p w14:paraId="56CFD051" w14:textId="77777777" w:rsidR="002F43DE" w:rsidRDefault="002F43DE" w:rsidP="002F43DE">
      <w:pPr>
        <w:pStyle w:val="PL"/>
      </w:pPr>
      <w:r>
        <w:t xml:space="preserve">                      $ref: 'TS28541_NrNrm.yaml#/components/schemas/RemoteAddress'</w:t>
      </w:r>
    </w:p>
    <w:p w14:paraId="7D7794FB" w14:textId="77777777" w:rsidR="002F43DE" w:rsidRDefault="002F43DE" w:rsidP="002F43DE">
      <w:pPr>
        <w:pStyle w:val="PL"/>
      </w:pPr>
      <w:r>
        <w:lastRenderedPageBreak/>
        <w:t>#-------- Definition of abstract IOCs --------------------------------------------</w:t>
      </w:r>
    </w:p>
    <w:p w14:paraId="6F9B4E0D" w14:textId="77777777" w:rsidR="002F43DE" w:rsidRDefault="002F43DE" w:rsidP="002F43DE">
      <w:pPr>
        <w:pStyle w:val="PL"/>
      </w:pPr>
      <w:r>
        <w:t xml:space="preserve">    ManagedFunction5GC-nc0:</w:t>
      </w:r>
    </w:p>
    <w:p w14:paraId="340E4614" w14:textId="77777777" w:rsidR="002F43DE" w:rsidRDefault="002F43DE" w:rsidP="002F43DE">
      <w:pPr>
        <w:pStyle w:val="PL"/>
      </w:pPr>
      <w:r>
        <w:t xml:space="preserve">      type: object</w:t>
      </w:r>
    </w:p>
    <w:p w14:paraId="22A342C3" w14:textId="77777777" w:rsidR="002F43DE" w:rsidRDefault="002F43DE" w:rsidP="002F43DE">
      <w:pPr>
        <w:pStyle w:val="PL"/>
      </w:pPr>
      <w:r>
        <w:t xml:space="preserve">      properties:</w:t>
      </w:r>
    </w:p>
    <w:p w14:paraId="6C44EFFB" w14:textId="77777777" w:rsidR="002F43DE" w:rsidRDefault="002F43DE" w:rsidP="002F43DE">
      <w:pPr>
        <w:pStyle w:val="PL"/>
      </w:pPr>
      <w:r>
        <w:t xml:space="preserve">        ManagedNFService:</w:t>
      </w:r>
    </w:p>
    <w:p w14:paraId="2BB7526B" w14:textId="77777777" w:rsidR="002F43DE" w:rsidRDefault="002F43DE" w:rsidP="002F43DE">
      <w:pPr>
        <w:pStyle w:val="PL"/>
      </w:pPr>
      <w:r>
        <w:t xml:space="preserve">          $ref: '#/components/schemas/ManagedNFService-Multiple'</w:t>
      </w:r>
    </w:p>
    <w:p w14:paraId="32E18B71" w14:textId="77777777" w:rsidR="002F43DE" w:rsidRDefault="002F43DE" w:rsidP="002F43DE">
      <w:pPr>
        <w:pStyle w:val="PL"/>
      </w:pPr>
      <w:r>
        <w:t>#-------- Definition of abstract IOCs --------------------------------------------</w:t>
      </w:r>
    </w:p>
    <w:p w14:paraId="11AF4D36" w14:textId="77777777" w:rsidR="002F43DE" w:rsidRDefault="002F43DE" w:rsidP="002F43DE">
      <w:pPr>
        <w:pStyle w:val="PL"/>
      </w:pPr>
    </w:p>
    <w:p w14:paraId="0D31DE52" w14:textId="77777777" w:rsidR="002F43DE" w:rsidRDefault="002F43DE" w:rsidP="002F43DE">
      <w:pPr>
        <w:pStyle w:val="PL"/>
      </w:pPr>
    </w:p>
    <w:p w14:paraId="4D2AB120" w14:textId="77777777" w:rsidR="002F43DE" w:rsidRDefault="002F43DE" w:rsidP="002F43DE">
      <w:pPr>
        <w:pStyle w:val="PL"/>
      </w:pPr>
      <w:r>
        <w:t>#-------- Definition of 5GC common IOCs --------------------------------------------</w:t>
      </w:r>
    </w:p>
    <w:p w14:paraId="79DA0172" w14:textId="77777777" w:rsidR="002F43DE" w:rsidRDefault="002F43DE" w:rsidP="002F43DE">
      <w:pPr>
        <w:pStyle w:val="PL"/>
      </w:pPr>
      <w:r>
        <w:t xml:space="preserve">    ManagedNFService-Single:</w:t>
      </w:r>
    </w:p>
    <w:p w14:paraId="3B76770A" w14:textId="77777777" w:rsidR="002F43DE" w:rsidRDefault="002F43DE" w:rsidP="002F43DE">
      <w:pPr>
        <w:pStyle w:val="PL"/>
      </w:pPr>
      <w:r>
        <w:t xml:space="preserve">      allOf:</w:t>
      </w:r>
    </w:p>
    <w:p w14:paraId="4AC18197" w14:textId="77777777" w:rsidR="002F43DE" w:rsidRDefault="002F43DE" w:rsidP="002F43DE">
      <w:pPr>
        <w:pStyle w:val="PL"/>
      </w:pPr>
      <w:r>
        <w:t xml:space="preserve">        - $ref: 'TS28623_GenericNrm.yaml#/components/schemas/Top'</w:t>
      </w:r>
    </w:p>
    <w:p w14:paraId="7C955837" w14:textId="77777777" w:rsidR="002F43DE" w:rsidRDefault="002F43DE" w:rsidP="002F43DE">
      <w:pPr>
        <w:pStyle w:val="PL"/>
      </w:pPr>
      <w:r>
        <w:t xml:space="preserve">        - type: object</w:t>
      </w:r>
    </w:p>
    <w:p w14:paraId="0866386F" w14:textId="77777777" w:rsidR="002F43DE" w:rsidRDefault="002F43DE" w:rsidP="002F43DE">
      <w:pPr>
        <w:pStyle w:val="PL"/>
      </w:pPr>
      <w:r>
        <w:t xml:space="preserve">          properties:</w:t>
      </w:r>
    </w:p>
    <w:p w14:paraId="548FB6F1" w14:textId="77777777" w:rsidR="002F43DE" w:rsidRDefault="002F43DE" w:rsidP="002F43DE">
      <w:pPr>
        <w:pStyle w:val="PL"/>
      </w:pPr>
      <w:r>
        <w:t xml:space="preserve">            attributes:</w:t>
      </w:r>
    </w:p>
    <w:p w14:paraId="286A135E" w14:textId="77777777" w:rsidR="002F43DE" w:rsidRDefault="002F43DE" w:rsidP="002F43DE">
      <w:pPr>
        <w:pStyle w:val="PL"/>
      </w:pPr>
      <w:r>
        <w:t xml:space="preserve">              type: object</w:t>
      </w:r>
    </w:p>
    <w:p w14:paraId="0875D27F" w14:textId="77777777" w:rsidR="002F43DE" w:rsidRDefault="002F43DE" w:rsidP="002F43DE">
      <w:pPr>
        <w:pStyle w:val="PL"/>
      </w:pPr>
      <w:r>
        <w:t xml:space="preserve">              properties:</w:t>
      </w:r>
    </w:p>
    <w:p w14:paraId="2B190158" w14:textId="77777777" w:rsidR="002F43DE" w:rsidRDefault="002F43DE" w:rsidP="002F43DE">
      <w:pPr>
        <w:pStyle w:val="PL"/>
      </w:pPr>
      <w:r>
        <w:t xml:space="preserve">                userLabel:</w:t>
      </w:r>
    </w:p>
    <w:p w14:paraId="79555113" w14:textId="77777777" w:rsidR="002F43DE" w:rsidRDefault="002F43DE" w:rsidP="002F43DE">
      <w:pPr>
        <w:pStyle w:val="PL"/>
      </w:pPr>
      <w:r>
        <w:t xml:space="preserve">                  type: string</w:t>
      </w:r>
    </w:p>
    <w:p w14:paraId="59144A60" w14:textId="77777777" w:rsidR="002F43DE" w:rsidRDefault="002F43DE" w:rsidP="002F43DE">
      <w:pPr>
        <w:pStyle w:val="PL"/>
      </w:pPr>
      <w:r>
        <w:t xml:space="preserve">                nFServiceType:</w:t>
      </w:r>
    </w:p>
    <w:p w14:paraId="7A76241B" w14:textId="77777777" w:rsidR="002F43DE" w:rsidRDefault="002F43DE" w:rsidP="002F43DE">
      <w:pPr>
        <w:pStyle w:val="PL"/>
      </w:pPr>
      <w:r>
        <w:t xml:space="preserve">                  $ref: '#/components/schemas/NFServiceType'</w:t>
      </w:r>
    </w:p>
    <w:p w14:paraId="21541AD8" w14:textId="77777777" w:rsidR="002F43DE" w:rsidRDefault="002F43DE" w:rsidP="002F43DE">
      <w:pPr>
        <w:pStyle w:val="PL"/>
      </w:pPr>
      <w:r>
        <w:t xml:space="preserve">                sAP:</w:t>
      </w:r>
    </w:p>
    <w:p w14:paraId="32968DD6" w14:textId="77777777" w:rsidR="002F43DE" w:rsidRDefault="002F43DE" w:rsidP="002F43DE">
      <w:pPr>
        <w:pStyle w:val="PL"/>
      </w:pPr>
      <w:r>
        <w:t xml:space="preserve">                  $ref: '#/components/schemas/SAP'</w:t>
      </w:r>
    </w:p>
    <w:p w14:paraId="54CC1B84" w14:textId="77777777" w:rsidR="002F43DE" w:rsidRDefault="002F43DE" w:rsidP="002F43DE">
      <w:pPr>
        <w:pStyle w:val="PL"/>
      </w:pPr>
      <w:r>
        <w:t xml:space="preserve">                operations:</w:t>
      </w:r>
    </w:p>
    <w:p w14:paraId="35486973" w14:textId="77777777" w:rsidR="002F43DE" w:rsidRDefault="002F43DE" w:rsidP="002F43DE">
      <w:pPr>
        <w:pStyle w:val="PL"/>
      </w:pPr>
      <w:r>
        <w:t xml:space="preserve">                  type: array</w:t>
      </w:r>
    </w:p>
    <w:p w14:paraId="36023A18" w14:textId="77777777" w:rsidR="002F43DE" w:rsidRDefault="002F43DE" w:rsidP="002F43DE">
      <w:pPr>
        <w:pStyle w:val="PL"/>
      </w:pPr>
      <w:r>
        <w:t xml:space="preserve">                  items:</w:t>
      </w:r>
    </w:p>
    <w:p w14:paraId="0E7B71FB" w14:textId="77777777" w:rsidR="002F43DE" w:rsidRDefault="002F43DE" w:rsidP="002F43DE">
      <w:pPr>
        <w:pStyle w:val="PL"/>
      </w:pPr>
      <w:r>
        <w:t xml:space="preserve">                    $ref: '#/components/schemas/Operation'</w:t>
      </w:r>
    </w:p>
    <w:p w14:paraId="30D053B2" w14:textId="77777777" w:rsidR="002F43DE" w:rsidRDefault="002F43DE" w:rsidP="002F43DE">
      <w:pPr>
        <w:pStyle w:val="PL"/>
      </w:pPr>
      <w:r>
        <w:t xml:space="preserve">                administrativeState:</w:t>
      </w:r>
    </w:p>
    <w:p w14:paraId="43279F44" w14:textId="77777777" w:rsidR="002F43DE" w:rsidRDefault="002F43DE" w:rsidP="002F43DE">
      <w:pPr>
        <w:pStyle w:val="PL"/>
      </w:pPr>
      <w:r>
        <w:t xml:space="preserve">                  $ref: 'TS28623_ComDefs.yaml#/components/schemas/AdministrativeState'</w:t>
      </w:r>
    </w:p>
    <w:p w14:paraId="6215D81B" w14:textId="77777777" w:rsidR="002F43DE" w:rsidRDefault="002F43DE" w:rsidP="002F43DE">
      <w:pPr>
        <w:pStyle w:val="PL"/>
      </w:pPr>
      <w:r>
        <w:t xml:space="preserve">                operationalState:</w:t>
      </w:r>
    </w:p>
    <w:p w14:paraId="7B106CEE" w14:textId="77777777" w:rsidR="002F43DE" w:rsidRDefault="002F43DE" w:rsidP="002F43DE">
      <w:pPr>
        <w:pStyle w:val="PL"/>
      </w:pPr>
      <w:r>
        <w:t xml:space="preserve">                  $ref: 'TS28623_ComDefs.yaml#/components/schemas/OperationalState'</w:t>
      </w:r>
    </w:p>
    <w:p w14:paraId="402FE098" w14:textId="77777777" w:rsidR="002F43DE" w:rsidRDefault="002F43DE" w:rsidP="002F43DE">
      <w:pPr>
        <w:pStyle w:val="PL"/>
      </w:pPr>
      <w:r>
        <w:t xml:space="preserve">                usageState:</w:t>
      </w:r>
    </w:p>
    <w:p w14:paraId="07C8040F" w14:textId="77777777" w:rsidR="002F43DE" w:rsidRDefault="002F43DE" w:rsidP="002F43DE">
      <w:pPr>
        <w:pStyle w:val="PL"/>
      </w:pPr>
      <w:r>
        <w:t xml:space="preserve">                  $ref: 'TS28623_ComDefs.yaml#/components/schemas/UsageState'</w:t>
      </w:r>
    </w:p>
    <w:p w14:paraId="1F5068F3" w14:textId="77777777" w:rsidR="002F43DE" w:rsidRDefault="002F43DE" w:rsidP="002F43DE">
      <w:pPr>
        <w:pStyle w:val="PL"/>
      </w:pPr>
      <w:r>
        <w:t xml:space="preserve">                registrationState:</w:t>
      </w:r>
    </w:p>
    <w:p w14:paraId="6AD70047" w14:textId="77777777" w:rsidR="002F43DE" w:rsidRDefault="002F43DE" w:rsidP="002F43DE">
      <w:pPr>
        <w:pStyle w:val="PL"/>
      </w:pPr>
      <w:r>
        <w:t xml:space="preserve">                  $ref: '#/components/schemas/RegistrationState'</w:t>
      </w:r>
    </w:p>
    <w:p w14:paraId="55328101" w14:textId="77777777" w:rsidR="002F43DE" w:rsidRDefault="002F43DE" w:rsidP="002F43DE">
      <w:pPr>
        <w:pStyle w:val="PL"/>
      </w:pPr>
    </w:p>
    <w:p w14:paraId="0D8BDBB5" w14:textId="77777777" w:rsidR="002F43DE" w:rsidRDefault="002F43DE" w:rsidP="002F43DE">
      <w:pPr>
        <w:pStyle w:val="PL"/>
      </w:pPr>
      <w:r>
        <w:t>#-------- Definition of 5GC common IOCs --------------------------------------------</w:t>
      </w:r>
    </w:p>
    <w:p w14:paraId="49786826" w14:textId="77777777" w:rsidR="002F43DE" w:rsidRDefault="002F43DE" w:rsidP="002F43DE">
      <w:pPr>
        <w:pStyle w:val="PL"/>
      </w:pPr>
    </w:p>
    <w:p w14:paraId="2B4058E4" w14:textId="77777777" w:rsidR="002F43DE" w:rsidRDefault="002F43DE" w:rsidP="002F43DE">
      <w:pPr>
        <w:pStyle w:val="PL"/>
      </w:pPr>
      <w:r>
        <w:t>#-------- Definition of JSON arrays for name-contained IOCs ----------------------</w:t>
      </w:r>
    </w:p>
    <w:p w14:paraId="5E9EE98F" w14:textId="77777777" w:rsidR="002F43DE" w:rsidRDefault="002F43DE" w:rsidP="002F43DE">
      <w:pPr>
        <w:pStyle w:val="PL"/>
      </w:pPr>
      <w:r>
        <w:t xml:space="preserve">    AmfFunction-Multiple:</w:t>
      </w:r>
    </w:p>
    <w:p w14:paraId="1172FEC6" w14:textId="77777777" w:rsidR="002F43DE" w:rsidRDefault="002F43DE" w:rsidP="002F43DE">
      <w:pPr>
        <w:pStyle w:val="PL"/>
      </w:pPr>
      <w:r>
        <w:t xml:space="preserve">      type: array</w:t>
      </w:r>
    </w:p>
    <w:p w14:paraId="03A4B405" w14:textId="77777777" w:rsidR="002F43DE" w:rsidRDefault="002F43DE" w:rsidP="002F43DE">
      <w:pPr>
        <w:pStyle w:val="PL"/>
      </w:pPr>
      <w:r>
        <w:t xml:space="preserve">      items:</w:t>
      </w:r>
    </w:p>
    <w:p w14:paraId="609ADF3C" w14:textId="77777777" w:rsidR="002F43DE" w:rsidRDefault="002F43DE" w:rsidP="002F43DE">
      <w:pPr>
        <w:pStyle w:val="PL"/>
      </w:pPr>
      <w:r>
        <w:t xml:space="preserve">        $ref: '#/components/schemas/AmfFunction-Single'</w:t>
      </w:r>
    </w:p>
    <w:p w14:paraId="3072DC36" w14:textId="77777777" w:rsidR="002F43DE" w:rsidRDefault="002F43DE" w:rsidP="002F43DE">
      <w:pPr>
        <w:pStyle w:val="PL"/>
      </w:pPr>
      <w:r>
        <w:t xml:space="preserve">    SmfFunction-Multiple:</w:t>
      </w:r>
    </w:p>
    <w:p w14:paraId="4176CE2C" w14:textId="77777777" w:rsidR="002F43DE" w:rsidRDefault="002F43DE" w:rsidP="002F43DE">
      <w:pPr>
        <w:pStyle w:val="PL"/>
      </w:pPr>
      <w:r>
        <w:t xml:space="preserve">      type: array</w:t>
      </w:r>
    </w:p>
    <w:p w14:paraId="05D03D90" w14:textId="77777777" w:rsidR="002F43DE" w:rsidRDefault="002F43DE" w:rsidP="002F43DE">
      <w:pPr>
        <w:pStyle w:val="PL"/>
      </w:pPr>
      <w:r>
        <w:t xml:space="preserve">      items:</w:t>
      </w:r>
    </w:p>
    <w:p w14:paraId="20D66D0B" w14:textId="77777777" w:rsidR="002F43DE" w:rsidRDefault="002F43DE" w:rsidP="002F43DE">
      <w:pPr>
        <w:pStyle w:val="PL"/>
      </w:pPr>
      <w:r>
        <w:t xml:space="preserve">        $ref: '#/components/schemas/SmfFunction-Single'</w:t>
      </w:r>
    </w:p>
    <w:p w14:paraId="5D220D85" w14:textId="77777777" w:rsidR="002F43DE" w:rsidRDefault="002F43DE" w:rsidP="002F43DE">
      <w:pPr>
        <w:pStyle w:val="PL"/>
      </w:pPr>
      <w:r>
        <w:t xml:space="preserve">    UpfFunction-Multiple:</w:t>
      </w:r>
    </w:p>
    <w:p w14:paraId="7E6D8EF0" w14:textId="77777777" w:rsidR="002F43DE" w:rsidRDefault="002F43DE" w:rsidP="002F43DE">
      <w:pPr>
        <w:pStyle w:val="PL"/>
      </w:pPr>
      <w:r>
        <w:t xml:space="preserve">      type: array</w:t>
      </w:r>
    </w:p>
    <w:p w14:paraId="4C119568" w14:textId="77777777" w:rsidR="002F43DE" w:rsidRDefault="002F43DE" w:rsidP="002F43DE">
      <w:pPr>
        <w:pStyle w:val="PL"/>
      </w:pPr>
      <w:r>
        <w:t xml:space="preserve">      items:</w:t>
      </w:r>
    </w:p>
    <w:p w14:paraId="599D9950" w14:textId="77777777" w:rsidR="002F43DE" w:rsidRDefault="002F43DE" w:rsidP="002F43DE">
      <w:pPr>
        <w:pStyle w:val="PL"/>
      </w:pPr>
      <w:r>
        <w:t xml:space="preserve">        $ref: '#/components/schemas/UpfFunction-Single'</w:t>
      </w:r>
    </w:p>
    <w:p w14:paraId="0E0F666F" w14:textId="77777777" w:rsidR="002F43DE" w:rsidRDefault="002F43DE" w:rsidP="002F43DE">
      <w:pPr>
        <w:pStyle w:val="PL"/>
      </w:pPr>
      <w:r>
        <w:t xml:space="preserve">    N3iwfFunction-Multiple:</w:t>
      </w:r>
    </w:p>
    <w:p w14:paraId="7FD97807" w14:textId="77777777" w:rsidR="002F43DE" w:rsidRDefault="002F43DE" w:rsidP="002F43DE">
      <w:pPr>
        <w:pStyle w:val="PL"/>
      </w:pPr>
      <w:r>
        <w:t xml:space="preserve">      type: array</w:t>
      </w:r>
    </w:p>
    <w:p w14:paraId="54DE9E3A" w14:textId="77777777" w:rsidR="002F43DE" w:rsidRDefault="002F43DE" w:rsidP="002F43DE">
      <w:pPr>
        <w:pStyle w:val="PL"/>
      </w:pPr>
      <w:r>
        <w:t xml:space="preserve">      items:</w:t>
      </w:r>
    </w:p>
    <w:p w14:paraId="7B68F04E" w14:textId="77777777" w:rsidR="002F43DE" w:rsidRDefault="002F43DE" w:rsidP="002F43DE">
      <w:pPr>
        <w:pStyle w:val="PL"/>
      </w:pPr>
      <w:r>
        <w:t xml:space="preserve">        $ref: '#/components/schemas/N3iwfFunction-Single'</w:t>
      </w:r>
    </w:p>
    <w:p w14:paraId="03D7ED5B" w14:textId="77777777" w:rsidR="002F43DE" w:rsidRDefault="002F43DE" w:rsidP="002F43DE">
      <w:pPr>
        <w:pStyle w:val="PL"/>
      </w:pPr>
      <w:r>
        <w:t xml:space="preserve">    PcfFunction-Multiple:</w:t>
      </w:r>
    </w:p>
    <w:p w14:paraId="0DB969D8" w14:textId="77777777" w:rsidR="002F43DE" w:rsidRDefault="002F43DE" w:rsidP="002F43DE">
      <w:pPr>
        <w:pStyle w:val="PL"/>
      </w:pPr>
      <w:r>
        <w:t xml:space="preserve">      type: array</w:t>
      </w:r>
    </w:p>
    <w:p w14:paraId="1D1E3646" w14:textId="77777777" w:rsidR="002F43DE" w:rsidRDefault="002F43DE" w:rsidP="002F43DE">
      <w:pPr>
        <w:pStyle w:val="PL"/>
      </w:pPr>
      <w:r>
        <w:t xml:space="preserve">      items:</w:t>
      </w:r>
    </w:p>
    <w:p w14:paraId="2B14D4C0" w14:textId="77777777" w:rsidR="002F43DE" w:rsidRDefault="002F43DE" w:rsidP="002F43DE">
      <w:pPr>
        <w:pStyle w:val="PL"/>
      </w:pPr>
      <w:r>
        <w:t xml:space="preserve">        $ref: '#/components/schemas/PcfFunction-Single'</w:t>
      </w:r>
    </w:p>
    <w:p w14:paraId="5932A1DD" w14:textId="77777777" w:rsidR="002F43DE" w:rsidRDefault="002F43DE" w:rsidP="002F43DE">
      <w:pPr>
        <w:pStyle w:val="PL"/>
      </w:pPr>
      <w:r>
        <w:t xml:space="preserve">    AusfFunction-Multiple:</w:t>
      </w:r>
    </w:p>
    <w:p w14:paraId="06788C81" w14:textId="77777777" w:rsidR="002F43DE" w:rsidRDefault="002F43DE" w:rsidP="002F43DE">
      <w:pPr>
        <w:pStyle w:val="PL"/>
      </w:pPr>
      <w:r>
        <w:t xml:space="preserve">      type: array</w:t>
      </w:r>
    </w:p>
    <w:p w14:paraId="59B2F5F2" w14:textId="77777777" w:rsidR="002F43DE" w:rsidRDefault="002F43DE" w:rsidP="002F43DE">
      <w:pPr>
        <w:pStyle w:val="PL"/>
      </w:pPr>
      <w:r>
        <w:t xml:space="preserve">      items:</w:t>
      </w:r>
    </w:p>
    <w:p w14:paraId="419230E3" w14:textId="77777777" w:rsidR="002F43DE" w:rsidRDefault="002F43DE" w:rsidP="002F43DE">
      <w:pPr>
        <w:pStyle w:val="PL"/>
      </w:pPr>
      <w:r>
        <w:t xml:space="preserve">        $ref: '#/components/schemas/AusfFunction-Single'</w:t>
      </w:r>
    </w:p>
    <w:p w14:paraId="206A447E" w14:textId="77777777" w:rsidR="002F43DE" w:rsidRDefault="002F43DE" w:rsidP="002F43DE">
      <w:pPr>
        <w:pStyle w:val="PL"/>
      </w:pPr>
      <w:r>
        <w:t xml:space="preserve">    UdmFunction-Multiple:</w:t>
      </w:r>
    </w:p>
    <w:p w14:paraId="27D248F4" w14:textId="77777777" w:rsidR="002F43DE" w:rsidRDefault="002F43DE" w:rsidP="002F43DE">
      <w:pPr>
        <w:pStyle w:val="PL"/>
      </w:pPr>
      <w:r>
        <w:t xml:space="preserve">      type: array</w:t>
      </w:r>
    </w:p>
    <w:p w14:paraId="49456E70" w14:textId="77777777" w:rsidR="002F43DE" w:rsidRDefault="002F43DE" w:rsidP="002F43DE">
      <w:pPr>
        <w:pStyle w:val="PL"/>
      </w:pPr>
      <w:r>
        <w:t xml:space="preserve">      items:</w:t>
      </w:r>
    </w:p>
    <w:p w14:paraId="07AAA891" w14:textId="77777777" w:rsidR="002F43DE" w:rsidRDefault="002F43DE" w:rsidP="002F43DE">
      <w:pPr>
        <w:pStyle w:val="PL"/>
      </w:pPr>
      <w:r>
        <w:t xml:space="preserve">        $ref: '#/components/schemas/UdmFunction-Single'</w:t>
      </w:r>
    </w:p>
    <w:p w14:paraId="3911690A" w14:textId="77777777" w:rsidR="002F43DE" w:rsidRDefault="002F43DE" w:rsidP="002F43DE">
      <w:pPr>
        <w:pStyle w:val="PL"/>
      </w:pPr>
      <w:r>
        <w:t xml:space="preserve">    UdrFunction-Multiple:</w:t>
      </w:r>
    </w:p>
    <w:p w14:paraId="6BF77E78" w14:textId="77777777" w:rsidR="002F43DE" w:rsidRDefault="002F43DE" w:rsidP="002F43DE">
      <w:pPr>
        <w:pStyle w:val="PL"/>
      </w:pPr>
      <w:r>
        <w:t xml:space="preserve">      type: array</w:t>
      </w:r>
    </w:p>
    <w:p w14:paraId="10BBB9A2" w14:textId="77777777" w:rsidR="002F43DE" w:rsidRDefault="002F43DE" w:rsidP="002F43DE">
      <w:pPr>
        <w:pStyle w:val="PL"/>
      </w:pPr>
      <w:r>
        <w:t xml:space="preserve">      items:</w:t>
      </w:r>
    </w:p>
    <w:p w14:paraId="0CCD2F08" w14:textId="77777777" w:rsidR="002F43DE" w:rsidRDefault="002F43DE" w:rsidP="002F43DE">
      <w:pPr>
        <w:pStyle w:val="PL"/>
      </w:pPr>
      <w:r>
        <w:t xml:space="preserve">        $ref: '#/components/schemas/UdrFunction-Single'</w:t>
      </w:r>
    </w:p>
    <w:p w14:paraId="3691FBB5" w14:textId="77777777" w:rsidR="002F43DE" w:rsidRDefault="002F43DE" w:rsidP="002F43DE">
      <w:pPr>
        <w:pStyle w:val="PL"/>
      </w:pPr>
      <w:r>
        <w:t xml:space="preserve">    UdsfFunction-Multiple:</w:t>
      </w:r>
    </w:p>
    <w:p w14:paraId="19721244" w14:textId="77777777" w:rsidR="002F43DE" w:rsidRDefault="002F43DE" w:rsidP="002F43DE">
      <w:pPr>
        <w:pStyle w:val="PL"/>
      </w:pPr>
      <w:r>
        <w:t xml:space="preserve">      type: array</w:t>
      </w:r>
    </w:p>
    <w:p w14:paraId="4833876E" w14:textId="77777777" w:rsidR="002F43DE" w:rsidRDefault="002F43DE" w:rsidP="002F43DE">
      <w:pPr>
        <w:pStyle w:val="PL"/>
      </w:pPr>
      <w:r>
        <w:t xml:space="preserve">      items:</w:t>
      </w:r>
    </w:p>
    <w:p w14:paraId="7BDF60CC" w14:textId="77777777" w:rsidR="002F43DE" w:rsidRDefault="002F43DE" w:rsidP="002F43DE">
      <w:pPr>
        <w:pStyle w:val="PL"/>
      </w:pPr>
      <w:r>
        <w:t xml:space="preserve">        $ref: '#/components/schemas/UdsfFunction-Single'</w:t>
      </w:r>
    </w:p>
    <w:p w14:paraId="43916A25" w14:textId="77777777" w:rsidR="002F43DE" w:rsidRDefault="002F43DE" w:rsidP="002F43DE">
      <w:pPr>
        <w:pStyle w:val="PL"/>
      </w:pPr>
      <w:r>
        <w:t xml:space="preserve">    NrfFunction-Multiple:</w:t>
      </w:r>
    </w:p>
    <w:p w14:paraId="3CA1E6FB" w14:textId="77777777" w:rsidR="002F43DE" w:rsidRDefault="002F43DE" w:rsidP="002F43DE">
      <w:pPr>
        <w:pStyle w:val="PL"/>
      </w:pPr>
      <w:r>
        <w:t xml:space="preserve">      type: array</w:t>
      </w:r>
    </w:p>
    <w:p w14:paraId="2A270759" w14:textId="77777777" w:rsidR="002F43DE" w:rsidRDefault="002F43DE" w:rsidP="002F43DE">
      <w:pPr>
        <w:pStyle w:val="PL"/>
      </w:pPr>
      <w:r>
        <w:lastRenderedPageBreak/>
        <w:t xml:space="preserve">      items:</w:t>
      </w:r>
    </w:p>
    <w:p w14:paraId="3651A4D8" w14:textId="77777777" w:rsidR="002F43DE" w:rsidRDefault="002F43DE" w:rsidP="002F43DE">
      <w:pPr>
        <w:pStyle w:val="PL"/>
      </w:pPr>
      <w:r>
        <w:t xml:space="preserve">        $ref: '#/components/schemas/NrfFunction-Single'</w:t>
      </w:r>
    </w:p>
    <w:p w14:paraId="752DBF31" w14:textId="77777777" w:rsidR="002F43DE" w:rsidRDefault="002F43DE" w:rsidP="002F43DE">
      <w:pPr>
        <w:pStyle w:val="PL"/>
      </w:pPr>
      <w:r>
        <w:t xml:space="preserve">    NssfFunction-Multiple:</w:t>
      </w:r>
    </w:p>
    <w:p w14:paraId="770CBB00" w14:textId="77777777" w:rsidR="002F43DE" w:rsidRDefault="002F43DE" w:rsidP="002F43DE">
      <w:pPr>
        <w:pStyle w:val="PL"/>
      </w:pPr>
      <w:r>
        <w:t xml:space="preserve">      type: array</w:t>
      </w:r>
    </w:p>
    <w:p w14:paraId="3E6EE71C" w14:textId="77777777" w:rsidR="002F43DE" w:rsidRDefault="002F43DE" w:rsidP="002F43DE">
      <w:pPr>
        <w:pStyle w:val="PL"/>
      </w:pPr>
      <w:r>
        <w:t xml:space="preserve">      items:</w:t>
      </w:r>
    </w:p>
    <w:p w14:paraId="3FA4FD9B" w14:textId="77777777" w:rsidR="002F43DE" w:rsidRDefault="002F43DE" w:rsidP="002F43DE">
      <w:pPr>
        <w:pStyle w:val="PL"/>
      </w:pPr>
      <w:r>
        <w:t xml:space="preserve">        $ref: '#/components/schemas/NssfFunction-Single'</w:t>
      </w:r>
    </w:p>
    <w:p w14:paraId="37A1F462" w14:textId="77777777" w:rsidR="002F43DE" w:rsidRDefault="002F43DE" w:rsidP="002F43DE">
      <w:pPr>
        <w:pStyle w:val="PL"/>
      </w:pPr>
      <w:r>
        <w:t xml:space="preserve">    SmsfFunction-Multiple:</w:t>
      </w:r>
    </w:p>
    <w:p w14:paraId="5B291B9B" w14:textId="77777777" w:rsidR="002F43DE" w:rsidRDefault="002F43DE" w:rsidP="002F43DE">
      <w:pPr>
        <w:pStyle w:val="PL"/>
      </w:pPr>
      <w:r>
        <w:t xml:space="preserve">      type: array</w:t>
      </w:r>
    </w:p>
    <w:p w14:paraId="5314F880" w14:textId="77777777" w:rsidR="002F43DE" w:rsidRDefault="002F43DE" w:rsidP="002F43DE">
      <w:pPr>
        <w:pStyle w:val="PL"/>
      </w:pPr>
      <w:r>
        <w:t xml:space="preserve">      items:</w:t>
      </w:r>
    </w:p>
    <w:p w14:paraId="668E359E" w14:textId="77777777" w:rsidR="002F43DE" w:rsidRDefault="002F43DE" w:rsidP="002F43DE">
      <w:pPr>
        <w:pStyle w:val="PL"/>
      </w:pPr>
      <w:r>
        <w:t xml:space="preserve">        $ref: '#/components/schemas/SmsfFunction-Single'</w:t>
      </w:r>
    </w:p>
    <w:p w14:paraId="78ABD68C" w14:textId="77777777" w:rsidR="002F43DE" w:rsidRDefault="002F43DE" w:rsidP="002F43DE">
      <w:pPr>
        <w:pStyle w:val="PL"/>
      </w:pPr>
      <w:r>
        <w:t xml:space="preserve">    LmfFunction-Multiple:</w:t>
      </w:r>
    </w:p>
    <w:p w14:paraId="7352A521" w14:textId="77777777" w:rsidR="002F43DE" w:rsidRDefault="002F43DE" w:rsidP="002F43DE">
      <w:pPr>
        <w:pStyle w:val="PL"/>
      </w:pPr>
      <w:r>
        <w:t xml:space="preserve">      type: array</w:t>
      </w:r>
    </w:p>
    <w:p w14:paraId="4495CEF6" w14:textId="77777777" w:rsidR="002F43DE" w:rsidRDefault="002F43DE" w:rsidP="002F43DE">
      <w:pPr>
        <w:pStyle w:val="PL"/>
      </w:pPr>
      <w:r>
        <w:t xml:space="preserve">      items:</w:t>
      </w:r>
    </w:p>
    <w:p w14:paraId="42318377" w14:textId="77777777" w:rsidR="002F43DE" w:rsidRDefault="002F43DE" w:rsidP="002F43DE">
      <w:pPr>
        <w:pStyle w:val="PL"/>
      </w:pPr>
      <w:r>
        <w:t xml:space="preserve">        $ref: '#/components/schemas/LmfFunction-Single'</w:t>
      </w:r>
    </w:p>
    <w:p w14:paraId="008D4CBE" w14:textId="77777777" w:rsidR="002F43DE" w:rsidRDefault="002F43DE" w:rsidP="002F43DE">
      <w:pPr>
        <w:pStyle w:val="PL"/>
      </w:pPr>
      <w:r>
        <w:t xml:space="preserve">    NgeirFunction-Multiple:</w:t>
      </w:r>
    </w:p>
    <w:p w14:paraId="47C5C6B3" w14:textId="77777777" w:rsidR="002F43DE" w:rsidRDefault="002F43DE" w:rsidP="002F43DE">
      <w:pPr>
        <w:pStyle w:val="PL"/>
      </w:pPr>
      <w:r>
        <w:t xml:space="preserve">      type: array</w:t>
      </w:r>
    </w:p>
    <w:p w14:paraId="0964AB48" w14:textId="77777777" w:rsidR="002F43DE" w:rsidRDefault="002F43DE" w:rsidP="002F43DE">
      <w:pPr>
        <w:pStyle w:val="PL"/>
      </w:pPr>
      <w:r>
        <w:t xml:space="preserve">      items:</w:t>
      </w:r>
    </w:p>
    <w:p w14:paraId="760B9775" w14:textId="77777777" w:rsidR="002F43DE" w:rsidRDefault="002F43DE" w:rsidP="002F43DE">
      <w:pPr>
        <w:pStyle w:val="PL"/>
      </w:pPr>
      <w:r>
        <w:t xml:space="preserve">        $ref: '#/components/schemas/NgeirFunction-Single'</w:t>
      </w:r>
    </w:p>
    <w:p w14:paraId="35BE6D73" w14:textId="77777777" w:rsidR="002F43DE" w:rsidRDefault="002F43DE" w:rsidP="002F43DE">
      <w:pPr>
        <w:pStyle w:val="PL"/>
      </w:pPr>
      <w:r>
        <w:t xml:space="preserve">    SeppFunction-Multiple:</w:t>
      </w:r>
    </w:p>
    <w:p w14:paraId="657997B0" w14:textId="77777777" w:rsidR="002F43DE" w:rsidRDefault="002F43DE" w:rsidP="002F43DE">
      <w:pPr>
        <w:pStyle w:val="PL"/>
      </w:pPr>
      <w:r>
        <w:t xml:space="preserve">      type: array</w:t>
      </w:r>
    </w:p>
    <w:p w14:paraId="04BD1CA6" w14:textId="77777777" w:rsidR="002F43DE" w:rsidRDefault="002F43DE" w:rsidP="002F43DE">
      <w:pPr>
        <w:pStyle w:val="PL"/>
      </w:pPr>
      <w:r>
        <w:t xml:space="preserve">      items:</w:t>
      </w:r>
    </w:p>
    <w:p w14:paraId="6600BA62" w14:textId="77777777" w:rsidR="002F43DE" w:rsidRDefault="002F43DE" w:rsidP="002F43DE">
      <w:pPr>
        <w:pStyle w:val="PL"/>
      </w:pPr>
      <w:r>
        <w:t xml:space="preserve">        $ref: '#/components/schemas/SeppFunction-Single'</w:t>
      </w:r>
    </w:p>
    <w:p w14:paraId="44FB36A4" w14:textId="77777777" w:rsidR="002F43DE" w:rsidRDefault="002F43DE" w:rsidP="002F43DE">
      <w:pPr>
        <w:pStyle w:val="PL"/>
      </w:pPr>
      <w:r>
        <w:t xml:space="preserve">    NwdafFunction-Multiple:</w:t>
      </w:r>
    </w:p>
    <w:p w14:paraId="746C00C6" w14:textId="77777777" w:rsidR="002F43DE" w:rsidRDefault="002F43DE" w:rsidP="002F43DE">
      <w:pPr>
        <w:pStyle w:val="PL"/>
      </w:pPr>
      <w:r>
        <w:t xml:space="preserve">      type: array</w:t>
      </w:r>
    </w:p>
    <w:p w14:paraId="6E66ABE8" w14:textId="77777777" w:rsidR="002F43DE" w:rsidRDefault="002F43DE" w:rsidP="002F43DE">
      <w:pPr>
        <w:pStyle w:val="PL"/>
      </w:pPr>
      <w:r>
        <w:t xml:space="preserve">      items:</w:t>
      </w:r>
    </w:p>
    <w:p w14:paraId="73DDC669" w14:textId="77777777" w:rsidR="002F43DE" w:rsidRDefault="002F43DE" w:rsidP="002F43DE">
      <w:pPr>
        <w:pStyle w:val="PL"/>
      </w:pPr>
      <w:r>
        <w:t xml:space="preserve">        $ref: '#/components/schemas/NwdafFunction-Single'</w:t>
      </w:r>
    </w:p>
    <w:p w14:paraId="1E118FF9" w14:textId="77777777" w:rsidR="002F43DE" w:rsidRDefault="002F43DE" w:rsidP="002F43DE">
      <w:pPr>
        <w:pStyle w:val="PL"/>
      </w:pPr>
      <w:r>
        <w:t xml:space="preserve">    ScpFunction-Multiple:</w:t>
      </w:r>
    </w:p>
    <w:p w14:paraId="22CD179B" w14:textId="77777777" w:rsidR="002F43DE" w:rsidRDefault="002F43DE" w:rsidP="002F43DE">
      <w:pPr>
        <w:pStyle w:val="PL"/>
      </w:pPr>
      <w:r>
        <w:t xml:space="preserve">      type: array</w:t>
      </w:r>
    </w:p>
    <w:p w14:paraId="310F481C" w14:textId="77777777" w:rsidR="002F43DE" w:rsidRDefault="002F43DE" w:rsidP="002F43DE">
      <w:pPr>
        <w:pStyle w:val="PL"/>
      </w:pPr>
      <w:r>
        <w:t xml:space="preserve">      items:</w:t>
      </w:r>
    </w:p>
    <w:p w14:paraId="324E39DB" w14:textId="77777777" w:rsidR="002F43DE" w:rsidRDefault="002F43DE" w:rsidP="002F43DE">
      <w:pPr>
        <w:pStyle w:val="PL"/>
      </w:pPr>
      <w:r>
        <w:t xml:space="preserve">        $ref: '#/components/schemas/ScpFunction-Single'</w:t>
      </w:r>
    </w:p>
    <w:p w14:paraId="7E0E5EAC" w14:textId="77777777" w:rsidR="002F43DE" w:rsidRDefault="002F43DE" w:rsidP="002F43DE">
      <w:pPr>
        <w:pStyle w:val="PL"/>
      </w:pPr>
      <w:r>
        <w:t xml:space="preserve">    NefFunction-Multiple:</w:t>
      </w:r>
    </w:p>
    <w:p w14:paraId="0852DDB4" w14:textId="77777777" w:rsidR="002F43DE" w:rsidRDefault="002F43DE" w:rsidP="002F43DE">
      <w:pPr>
        <w:pStyle w:val="PL"/>
      </w:pPr>
      <w:r>
        <w:t xml:space="preserve">      type: array</w:t>
      </w:r>
    </w:p>
    <w:p w14:paraId="6E10078C" w14:textId="77777777" w:rsidR="002F43DE" w:rsidRDefault="002F43DE" w:rsidP="002F43DE">
      <w:pPr>
        <w:pStyle w:val="PL"/>
      </w:pPr>
      <w:r>
        <w:t xml:space="preserve">      items:</w:t>
      </w:r>
    </w:p>
    <w:p w14:paraId="77FE78CC" w14:textId="77777777" w:rsidR="002F43DE" w:rsidRDefault="002F43DE" w:rsidP="002F43DE">
      <w:pPr>
        <w:pStyle w:val="PL"/>
      </w:pPr>
      <w:r>
        <w:t xml:space="preserve">        $ref: '#/components/schemas/NefFunction-Single'</w:t>
      </w:r>
    </w:p>
    <w:p w14:paraId="786D1C86" w14:textId="77777777" w:rsidR="002F43DE" w:rsidRDefault="002F43DE" w:rsidP="002F43DE">
      <w:pPr>
        <w:pStyle w:val="PL"/>
      </w:pPr>
    </w:p>
    <w:p w14:paraId="0CEC289C" w14:textId="77777777" w:rsidR="002F43DE" w:rsidRDefault="002F43DE" w:rsidP="002F43DE">
      <w:pPr>
        <w:pStyle w:val="PL"/>
      </w:pPr>
      <w:r>
        <w:t xml:space="preserve">    NsacfFunction-Multiple:</w:t>
      </w:r>
    </w:p>
    <w:p w14:paraId="5ADE99C0" w14:textId="77777777" w:rsidR="002F43DE" w:rsidRDefault="002F43DE" w:rsidP="002F43DE">
      <w:pPr>
        <w:pStyle w:val="PL"/>
      </w:pPr>
      <w:r>
        <w:t xml:space="preserve">      type: array</w:t>
      </w:r>
    </w:p>
    <w:p w14:paraId="28BD339E" w14:textId="77777777" w:rsidR="002F43DE" w:rsidRDefault="002F43DE" w:rsidP="002F43DE">
      <w:pPr>
        <w:pStyle w:val="PL"/>
      </w:pPr>
      <w:r>
        <w:t xml:space="preserve">      items:</w:t>
      </w:r>
    </w:p>
    <w:p w14:paraId="7D71F835" w14:textId="77777777" w:rsidR="002F43DE" w:rsidRDefault="002F43DE" w:rsidP="002F43DE">
      <w:pPr>
        <w:pStyle w:val="PL"/>
      </w:pPr>
      <w:r>
        <w:t xml:space="preserve">        $ref: '#/components/schemas/NsacfFunction-Single'</w:t>
      </w:r>
    </w:p>
    <w:p w14:paraId="184BF1DB" w14:textId="77777777" w:rsidR="002F43DE" w:rsidRDefault="002F43DE" w:rsidP="002F43DE">
      <w:pPr>
        <w:pStyle w:val="PL"/>
      </w:pPr>
    </w:p>
    <w:p w14:paraId="348A27EA" w14:textId="77777777" w:rsidR="002F43DE" w:rsidRDefault="002F43DE" w:rsidP="002F43DE">
      <w:pPr>
        <w:pStyle w:val="PL"/>
      </w:pPr>
      <w:r>
        <w:t xml:space="preserve">    ExternalAmfFunction-Multiple:</w:t>
      </w:r>
    </w:p>
    <w:p w14:paraId="332A0F2E" w14:textId="77777777" w:rsidR="002F43DE" w:rsidRDefault="002F43DE" w:rsidP="002F43DE">
      <w:pPr>
        <w:pStyle w:val="PL"/>
      </w:pPr>
      <w:r>
        <w:t xml:space="preserve">      type: array</w:t>
      </w:r>
    </w:p>
    <w:p w14:paraId="6F952303" w14:textId="77777777" w:rsidR="002F43DE" w:rsidRDefault="002F43DE" w:rsidP="002F43DE">
      <w:pPr>
        <w:pStyle w:val="PL"/>
      </w:pPr>
      <w:r>
        <w:t xml:space="preserve">      items:</w:t>
      </w:r>
    </w:p>
    <w:p w14:paraId="476D18FC" w14:textId="77777777" w:rsidR="002F43DE" w:rsidRDefault="002F43DE" w:rsidP="002F43DE">
      <w:pPr>
        <w:pStyle w:val="PL"/>
      </w:pPr>
      <w:r>
        <w:t xml:space="preserve">        $ref: '#/components/schemas/ExternalAmfFunction-Single'</w:t>
      </w:r>
    </w:p>
    <w:p w14:paraId="3F644ECB" w14:textId="77777777" w:rsidR="002F43DE" w:rsidRDefault="002F43DE" w:rsidP="002F43DE">
      <w:pPr>
        <w:pStyle w:val="PL"/>
      </w:pPr>
      <w:r>
        <w:t xml:space="preserve">    ExternalNrfFunction-Multiple:</w:t>
      </w:r>
    </w:p>
    <w:p w14:paraId="062F9405" w14:textId="77777777" w:rsidR="002F43DE" w:rsidRDefault="002F43DE" w:rsidP="002F43DE">
      <w:pPr>
        <w:pStyle w:val="PL"/>
      </w:pPr>
      <w:r>
        <w:t xml:space="preserve">      type: array</w:t>
      </w:r>
    </w:p>
    <w:p w14:paraId="6A4E4839" w14:textId="77777777" w:rsidR="002F43DE" w:rsidRDefault="002F43DE" w:rsidP="002F43DE">
      <w:pPr>
        <w:pStyle w:val="PL"/>
      </w:pPr>
      <w:r>
        <w:t xml:space="preserve">      items:</w:t>
      </w:r>
    </w:p>
    <w:p w14:paraId="5835ACB0" w14:textId="77777777" w:rsidR="002F43DE" w:rsidRDefault="002F43DE" w:rsidP="002F43DE">
      <w:pPr>
        <w:pStyle w:val="PL"/>
      </w:pPr>
      <w:r>
        <w:t xml:space="preserve">        $ref: '#/components/schemas/ExternalNrfFunction-Single'</w:t>
      </w:r>
    </w:p>
    <w:p w14:paraId="1E2ED10E" w14:textId="77777777" w:rsidR="002F43DE" w:rsidRDefault="002F43DE" w:rsidP="002F43DE">
      <w:pPr>
        <w:pStyle w:val="PL"/>
      </w:pPr>
      <w:r>
        <w:t xml:space="preserve">    ExternalNssfFunction-Multiple:</w:t>
      </w:r>
    </w:p>
    <w:p w14:paraId="0516B5E5" w14:textId="77777777" w:rsidR="002F43DE" w:rsidRDefault="002F43DE" w:rsidP="002F43DE">
      <w:pPr>
        <w:pStyle w:val="PL"/>
      </w:pPr>
      <w:r>
        <w:t xml:space="preserve">      type: array</w:t>
      </w:r>
    </w:p>
    <w:p w14:paraId="534CC152" w14:textId="77777777" w:rsidR="002F43DE" w:rsidRDefault="002F43DE" w:rsidP="002F43DE">
      <w:pPr>
        <w:pStyle w:val="PL"/>
      </w:pPr>
      <w:r>
        <w:t xml:space="preserve">      items:</w:t>
      </w:r>
    </w:p>
    <w:p w14:paraId="42A14A4B" w14:textId="77777777" w:rsidR="002F43DE" w:rsidRDefault="002F43DE" w:rsidP="002F43DE">
      <w:pPr>
        <w:pStyle w:val="PL"/>
      </w:pPr>
      <w:r>
        <w:t xml:space="preserve">        $ref: '#/components/schemas/ExternalNssfFunction-Single'</w:t>
      </w:r>
    </w:p>
    <w:p w14:paraId="40AC017A" w14:textId="77777777" w:rsidR="002F43DE" w:rsidRDefault="002F43DE" w:rsidP="002F43DE">
      <w:pPr>
        <w:pStyle w:val="PL"/>
      </w:pPr>
      <w:r>
        <w:t xml:space="preserve">    ExternalSeppFunction-Nultiple:</w:t>
      </w:r>
    </w:p>
    <w:p w14:paraId="21C1842F" w14:textId="77777777" w:rsidR="002F43DE" w:rsidRDefault="002F43DE" w:rsidP="002F43DE">
      <w:pPr>
        <w:pStyle w:val="PL"/>
      </w:pPr>
      <w:r>
        <w:t xml:space="preserve">      type: array</w:t>
      </w:r>
    </w:p>
    <w:p w14:paraId="17F8B0E8" w14:textId="77777777" w:rsidR="002F43DE" w:rsidRDefault="002F43DE" w:rsidP="002F43DE">
      <w:pPr>
        <w:pStyle w:val="PL"/>
      </w:pPr>
      <w:r>
        <w:t xml:space="preserve">      items:</w:t>
      </w:r>
    </w:p>
    <w:p w14:paraId="3AA75FBE" w14:textId="77777777" w:rsidR="002F43DE" w:rsidRDefault="002F43DE" w:rsidP="002F43DE">
      <w:pPr>
        <w:pStyle w:val="PL"/>
      </w:pPr>
      <w:r>
        <w:t xml:space="preserve">        $ref: '#/components/schemas/ExternalSeppFunction-Single'</w:t>
      </w:r>
    </w:p>
    <w:p w14:paraId="4210BCFD" w14:textId="77777777" w:rsidR="002F43DE" w:rsidRDefault="002F43DE" w:rsidP="002F43DE">
      <w:pPr>
        <w:pStyle w:val="PL"/>
      </w:pPr>
    </w:p>
    <w:p w14:paraId="172EFBE5" w14:textId="77777777" w:rsidR="002F43DE" w:rsidRDefault="002F43DE" w:rsidP="002F43DE">
      <w:pPr>
        <w:pStyle w:val="PL"/>
      </w:pPr>
      <w:r>
        <w:t xml:space="preserve">    AmfSet-Multiple:</w:t>
      </w:r>
    </w:p>
    <w:p w14:paraId="00824CB3" w14:textId="77777777" w:rsidR="002F43DE" w:rsidRDefault="002F43DE" w:rsidP="002F43DE">
      <w:pPr>
        <w:pStyle w:val="PL"/>
      </w:pPr>
      <w:r>
        <w:t xml:space="preserve">      type: array</w:t>
      </w:r>
    </w:p>
    <w:p w14:paraId="21C50D9A" w14:textId="77777777" w:rsidR="002F43DE" w:rsidRDefault="002F43DE" w:rsidP="002F43DE">
      <w:pPr>
        <w:pStyle w:val="PL"/>
      </w:pPr>
      <w:r>
        <w:t xml:space="preserve">      items:</w:t>
      </w:r>
    </w:p>
    <w:p w14:paraId="1FA7849F" w14:textId="77777777" w:rsidR="002F43DE" w:rsidRDefault="002F43DE" w:rsidP="002F43DE">
      <w:pPr>
        <w:pStyle w:val="PL"/>
      </w:pPr>
      <w:r>
        <w:t xml:space="preserve">        $ref: '#/components/schemas/AmfSet-Single'</w:t>
      </w:r>
    </w:p>
    <w:p w14:paraId="7897852A" w14:textId="77777777" w:rsidR="002F43DE" w:rsidRDefault="002F43DE" w:rsidP="002F43DE">
      <w:pPr>
        <w:pStyle w:val="PL"/>
      </w:pPr>
      <w:r>
        <w:t xml:space="preserve">    AmfRegion-Multiple:</w:t>
      </w:r>
    </w:p>
    <w:p w14:paraId="67DC83B2" w14:textId="77777777" w:rsidR="002F43DE" w:rsidRDefault="002F43DE" w:rsidP="002F43DE">
      <w:pPr>
        <w:pStyle w:val="PL"/>
      </w:pPr>
      <w:r>
        <w:t xml:space="preserve">      type: array</w:t>
      </w:r>
    </w:p>
    <w:p w14:paraId="11B52766" w14:textId="77777777" w:rsidR="002F43DE" w:rsidRDefault="002F43DE" w:rsidP="002F43DE">
      <w:pPr>
        <w:pStyle w:val="PL"/>
      </w:pPr>
      <w:r>
        <w:t xml:space="preserve">      items:</w:t>
      </w:r>
    </w:p>
    <w:p w14:paraId="6DB51E76" w14:textId="77777777" w:rsidR="002F43DE" w:rsidRDefault="002F43DE" w:rsidP="002F43DE">
      <w:pPr>
        <w:pStyle w:val="PL"/>
      </w:pPr>
      <w:r>
        <w:t xml:space="preserve">        $ref: '#/components/schemas/AmfRegion-Single'</w:t>
      </w:r>
    </w:p>
    <w:p w14:paraId="585E8DBA" w14:textId="77777777" w:rsidR="002F43DE" w:rsidRDefault="002F43DE" w:rsidP="002F43DE">
      <w:pPr>
        <w:pStyle w:val="PL"/>
      </w:pPr>
    </w:p>
    <w:p w14:paraId="3E6FF1F6" w14:textId="77777777" w:rsidR="002F43DE" w:rsidRDefault="002F43DE" w:rsidP="002F43DE">
      <w:pPr>
        <w:pStyle w:val="PL"/>
      </w:pPr>
      <w:r>
        <w:t xml:space="preserve">    EASDFFunction-Multiple:</w:t>
      </w:r>
    </w:p>
    <w:p w14:paraId="67A23897" w14:textId="77777777" w:rsidR="002F43DE" w:rsidRDefault="002F43DE" w:rsidP="002F43DE">
      <w:pPr>
        <w:pStyle w:val="PL"/>
      </w:pPr>
      <w:r>
        <w:t xml:space="preserve">      type: array</w:t>
      </w:r>
    </w:p>
    <w:p w14:paraId="5561EAF8" w14:textId="77777777" w:rsidR="002F43DE" w:rsidRDefault="002F43DE" w:rsidP="002F43DE">
      <w:pPr>
        <w:pStyle w:val="PL"/>
      </w:pPr>
      <w:r>
        <w:t xml:space="preserve">      items:</w:t>
      </w:r>
    </w:p>
    <w:p w14:paraId="28801E70" w14:textId="77777777" w:rsidR="002F43DE" w:rsidRDefault="002F43DE" w:rsidP="002F43DE">
      <w:pPr>
        <w:pStyle w:val="PL"/>
      </w:pPr>
      <w:r>
        <w:t xml:space="preserve">        $ref: '#/components/schemas/EASDFFunction-Single'</w:t>
      </w:r>
    </w:p>
    <w:p w14:paraId="561C6935" w14:textId="77777777" w:rsidR="002F43DE" w:rsidRDefault="002F43DE" w:rsidP="002F43DE">
      <w:pPr>
        <w:pStyle w:val="PL"/>
      </w:pPr>
      <w:r>
        <w:t xml:space="preserve">  </w:t>
      </w:r>
    </w:p>
    <w:p w14:paraId="1AFCEAC7" w14:textId="77777777" w:rsidR="002F43DE" w:rsidRDefault="002F43DE" w:rsidP="002F43DE">
      <w:pPr>
        <w:pStyle w:val="PL"/>
      </w:pPr>
      <w:r>
        <w:t xml:space="preserve">    EP_N2-Multiple:</w:t>
      </w:r>
    </w:p>
    <w:p w14:paraId="73C78392" w14:textId="77777777" w:rsidR="002F43DE" w:rsidRDefault="002F43DE" w:rsidP="002F43DE">
      <w:pPr>
        <w:pStyle w:val="PL"/>
      </w:pPr>
      <w:r>
        <w:t xml:space="preserve">      type: array</w:t>
      </w:r>
    </w:p>
    <w:p w14:paraId="480F697B" w14:textId="77777777" w:rsidR="002F43DE" w:rsidRDefault="002F43DE" w:rsidP="002F43DE">
      <w:pPr>
        <w:pStyle w:val="PL"/>
      </w:pPr>
      <w:r>
        <w:t xml:space="preserve">      items:</w:t>
      </w:r>
    </w:p>
    <w:p w14:paraId="124E6DD3" w14:textId="77777777" w:rsidR="002F43DE" w:rsidRDefault="002F43DE" w:rsidP="002F43DE">
      <w:pPr>
        <w:pStyle w:val="PL"/>
      </w:pPr>
      <w:r>
        <w:t xml:space="preserve">        $ref: '#/components/schemas/EP_N2-Single'</w:t>
      </w:r>
    </w:p>
    <w:p w14:paraId="65D7FED5" w14:textId="77777777" w:rsidR="002F43DE" w:rsidRDefault="002F43DE" w:rsidP="002F43DE">
      <w:pPr>
        <w:pStyle w:val="PL"/>
      </w:pPr>
      <w:r>
        <w:t xml:space="preserve">    EP_N3-Multiple:</w:t>
      </w:r>
    </w:p>
    <w:p w14:paraId="2A5820A6" w14:textId="77777777" w:rsidR="002F43DE" w:rsidRDefault="002F43DE" w:rsidP="002F43DE">
      <w:pPr>
        <w:pStyle w:val="PL"/>
      </w:pPr>
      <w:r>
        <w:t xml:space="preserve">      type: array</w:t>
      </w:r>
    </w:p>
    <w:p w14:paraId="11E95008" w14:textId="77777777" w:rsidR="002F43DE" w:rsidRDefault="002F43DE" w:rsidP="002F43DE">
      <w:pPr>
        <w:pStyle w:val="PL"/>
      </w:pPr>
      <w:r>
        <w:t xml:space="preserve">      items:</w:t>
      </w:r>
    </w:p>
    <w:p w14:paraId="3EB00093" w14:textId="77777777" w:rsidR="002F43DE" w:rsidRDefault="002F43DE" w:rsidP="002F43DE">
      <w:pPr>
        <w:pStyle w:val="PL"/>
      </w:pPr>
      <w:r>
        <w:lastRenderedPageBreak/>
        <w:t xml:space="preserve">        $ref: '#/components/schemas/EP_N3-Single'</w:t>
      </w:r>
    </w:p>
    <w:p w14:paraId="0112CDB0" w14:textId="77777777" w:rsidR="002F43DE" w:rsidRDefault="002F43DE" w:rsidP="002F43DE">
      <w:pPr>
        <w:pStyle w:val="PL"/>
      </w:pPr>
      <w:r>
        <w:t xml:space="preserve">    EP_N4-Multiple:</w:t>
      </w:r>
    </w:p>
    <w:p w14:paraId="49699AF3" w14:textId="77777777" w:rsidR="002F43DE" w:rsidRDefault="002F43DE" w:rsidP="002F43DE">
      <w:pPr>
        <w:pStyle w:val="PL"/>
      </w:pPr>
      <w:r>
        <w:t xml:space="preserve">      type: array</w:t>
      </w:r>
    </w:p>
    <w:p w14:paraId="736A3717" w14:textId="77777777" w:rsidR="002F43DE" w:rsidRDefault="002F43DE" w:rsidP="002F43DE">
      <w:pPr>
        <w:pStyle w:val="PL"/>
      </w:pPr>
      <w:r>
        <w:t xml:space="preserve">      items:</w:t>
      </w:r>
    </w:p>
    <w:p w14:paraId="4CD0585A" w14:textId="77777777" w:rsidR="002F43DE" w:rsidRDefault="002F43DE" w:rsidP="002F43DE">
      <w:pPr>
        <w:pStyle w:val="PL"/>
      </w:pPr>
      <w:r>
        <w:t xml:space="preserve">        $ref: '#/components/schemas/EP_N4-Single'</w:t>
      </w:r>
    </w:p>
    <w:p w14:paraId="6FDA5D38" w14:textId="77777777" w:rsidR="002F43DE" w:rsidRDefault="002F43DE" w:rsidP="002F43DE">
      <w:pPr>
        <w:pStyle w:val="PL"/>
      </w:pPr>
      <w:r>
        <w:t xml:space="preserve">    EP_N5-Multiple:</w:t>
      </w:r>
    </w:p>
    <w:p w14:paraId="27371618" w14:textId="77777777" w:rsidR="002F43DE" w:rsidRDefault="002F43DE" w:rsidP="002F43DE">
      <w:pPr>
        <w:pStyle w:val="PL"/>
      </w:pPr>
      <w:r>
        <w:t xml:space="preserve">      type: array</w:t>
      </w:r>
    </w:p>
    <w:p w14:paraId="07576E2A" w14:textId="77777777" w:rsidR="002F43DE" w:rsidRDefault="002F43DE" w:rsidP="002F43DE">
      <w:pPr>
        <w:pStyle w:val="PL"/>
      </w:pPr>
      <w:r>
        <w:t xml:space="preserve">      items:</w:t>
      </w:r>
    </w:p>
    <w:p w14:paraId="4029F3C3" w14:textId="77777777" w:rsidR="002F43DE" w:rsidRDefault="002F43DE" w:rsidP="002F43DE">
      <w:pPr>
        <w:pStyle w:val="PL"/>
      </w:pPr>
      <w:r>
        <w:t xml:space="preserve">        $ref: '#/components/schemas/EP_N5-Single'</w:t>
      </w:r>
    </w:p>
    <w:p w14:paraId="247943A7" w14:textId="77777777" w:rsidR="002F43DE" w:rsidRDefault="002F43DE" w:rsidP="002F43DE">
      <w:pPr>
        <w:pStyle w:val="PL"/>
      </w:pPr>
      <w:r>
        <w:t xml:space="preserve">    EP_N6-Multiple:</w:t>
      </w:r>
    </w:p>
    <w:p w14:paraId="5B251FE7" w14:textId="77777777" w:rsidR="002F43DE" w:rsidRDefault="002F43DE" w:rsidP="002F43DE">
      <w:pPr>
        <w:pStyle w:val="PL"/>
      </w:pPr>
      <w:r>
        <w:t xml:space="preserve">      type: array</w:t>
      </w:r>
    </w:p>
    <w:p w14:paraId="3A45D0A3" w14:textId="77777777" w:rsidR="002F43DE" w:rsidRDefault="002F43DE" w:rsidP="002F43DE">
      <w:pPr>
        <w:pStyle w:val="PL"/>
      </w:pPr>
      <w:r>
        <w:t xml:space="preserve">      items:</w:t>
      </w:r>
    </w:p>
    <w:p w14:paraId="2361D063" w14:textId="77777777" w:rsidR="002F43DE" w:rsidRDefault="002F43DE" w:rsidP="002F43DE">
      <w:pPr>
        <w:pStyle w:val="PL"/>
      </w:pPr>
      <w:r>
        <w:t xml:space="preserve">        $ref: '#/components/schemas/EP_N6-Single'</w:t>
      </w:r>
    </w:p>
    <w:p w14:paraId="7A843144" w14:textId="77777777" w:rsidR="002F43DE" w:rsidRDefault="002F43DE" w:rsidP="002F43DE">
      <w:pPr>
        <w:pStyle w:val="PL"/>
      </w:pPr>
      <w:r>
        <w:t xml:space="preserve">    EP_N7-Multiple:</w:t>
      </w:r>
    </w:p>
    <w:p w14:paraId="3C62EC99" w14:textId="77777777" w:rsidR="002F43DE" w:rsidRDefault="002F43DE" w:rsidP="002F43DE">
      <w:pPr>
        <w:pStyle w:val="PL"/>
      </w:pPr>
      <w:r>
        <w:t xml:space="preserve">      type: array</w:t>
      </w:r>
    </w:p>
    <w:p w14:paraId="3A1B7CD4" w14:textId="77777777" w:rsidR="002F43DE" w:rsidRDefault="002F43DE" w:rsidP="002F43DE">
      <w:pPr>
        <w:pStyle w:val="PL"/>
      </w:pPr>
      <w:r>
        <w:t xml:space="preserve">      items:</w:t>
      </w:r>
    </w:p>
    <w:p w14:paraId="4B90A349" w14:textId="77777777" w:rsidR="002F43DE" w:rsidRDefault="002F43DE" w:rsidP="002F43DE">
      <w:pPr>
        <w:pStyle w:val="PL"/>
      </w:pPr>
      <w:r>
        <w:t xml:space="preserve">        $ref: '#/components/schemas/EP_N7-Single'</w:t>
      </w:r>
    </w:p>
    <w:p w14:paraId="06D5124C" w14:textId="77777777" w:rsidR="002F43DE" w:rsidRDefault="002F43DE" w:rsidP="002F43DE">
      <w:pPr>
        <w:pStyle w:val="PL"/>
      </w:pPr>
      <w:r>
        <w:t xml:space="preserve">    EP_N8-Multiple:</w:t>
      </w:r>
    </w:p>
    <w:p w14:paraId="372B9ADE" w14:textId="77777777" w:rsidR="002F43DE" w:rsidRDefault="002F43DE" w:rsidP="002F43DE">
      <w:pPr>
        <w:pStyle w:val="PL"/>
      </w:pPr>
      <w:r>
        <w:t xml:space="preserve">      type: array</w:t>
      </w:r>
    </w:p>
    <w:p w14:paraId="1EE10567" w14:textId="77777777" w:rsidR="002F43DE" w:rsidRDefault="002F43DE" w:rsidP="002F43DE">
      <w:pPr>
        <w:pStyle w:val="PL"/>
      </w:pPr>
      <w:r>
        <w:t xml:space="preserve">      items:</w:t>
      </w:r>
    </w:p>
    <w:p w14:paraId="3998F039" w14:textId="77777777" w:rsidR="002F43DE" w:rsidRDefault="002F43DE" w:rsidP="002F43DE">
      <w:pPr>
        <w:pStyle w:val="PL"/>
      </w:pPr>
      <w:r>
        <w:t xml:space="preserve">        $ref: '#/components/schemas/EP_N8-Single'</w:t>
      </w:r>
    </w:p>
    <w:p w14:paraId="3B449033" w14:textId="77777777" w:rsidR="002F43DE" w:rsidRDefault="002F43DE" w:rsidP="002F43DE">
      <w:pPr>
        <w:pStyle w:val="PL"/>
      </w:pPr>
      <w:r>
        <w:t xml:space="preserve">    EP_N9-Multiple:</w:t>
      </w:r>
    </w:p>
    <w:p w14:paraId="505CD808" w14:textId="77777777" w:rsidR="002F43DE" w:rsidRDefault="002F43DE" w:rsidP="002F43DE">
      <w:pPr>
        <w:pStyle w:val="PL"/>
      </w:pPr>
      <w:r>
        <w:t xml:space="preserve">      type: array</w:t>
      </w:r>
    </w:p>
    <w:p w14:paraId="14D88D24" w14:textId="77777777" w:rsidR="002F43DE" w:rsidRDefault="002F43DE" w:rsidP="002F43DE">
      <w:pPr>
        <w:pStyle w:val="PL"/>
      </w:pPr>
      <w:r>
        <w:t xml:space="preserve">      items:</w:t>
      </w:r>
    </w:p>
    <w:p w14:paraId="52AB5693" w14:textId="77777777" w:rsidR="002F43DE" w:rsidRDefault="002F43DE" w:rsidP="002F43DE">
      <w:pPr>
        <w:pStyle w:val="PL"/>
      </w:pPr>
      <w:r>
        <w:t xml:space="preserve">        $ref: '#/components/schemas/EP_N9-Single'</w:t>
      </w:r>
    </w:p>
    <w:p w14:paraId="12251D99" w14:textId="77777777" w:rsidR="002F43DE" w:rsidRDefault="002F43DE" w:rsidP="002F43DE">
      <w:pPr>
        <w:pStyle w:val="PL"/>
      </w:pPr>
      <w:r>
        <w:t xml:space="preserve">    EP_N10-Multiple:</w:t>
      </w:r>
    </w:p>
    <w:p w14:paraId="34ED220B" w14:textId="77777777" w:rsidR="002F43DE" w:rsidRDefault="002F43DE" w:rsidP="002F43DE">
      <w:pPr>
        <w:pStyle w:val="PL"/>
      </w:pPr>
      <w:r>
        <w:t xml:space="preserve">      type: array</w:t>
      </w:r>
    </w:p>
    <w:p w14:paraId="083FC0F6" w14:textId="77777777" w:rsidR="002F43DE" w:rsidRDefault="002F43DE" w:rsidP="002F43DE">
      <w:pPr>
        <w:pStyle w:val="PL"/>
      </w:pPr>
      <w:r>
        <w:t xml:space="preserve">      items:</w:t>
      </w:r>
    </w:p>
    <w:p w14:paraId="10DA635A" w14:textId="77777777" w:rsidR="002F43DE" w:rsidRDefault="002F43DE" w:rsidP="002F43DE">
      <w:pPr>
        <w:pStyle w:val="PL"/>
      </w:pPr>
      <w:r>
        <w:t xml:space="preserve">        $ref: '#/components/schemas/EP_N10-Single'</w:t>
      </w:r>
    </w:p>
    <w:p w14:paraId="25224033" w14:textId="77777777" w:rsidR="002F43DE" w:rsidRDefault="002F43DE" w:rsidP="002F43DE">
      <w:pPr>
        <w:pStyle w:val="PL"/>
      </w:pPr>
      <w:r>
        <w:t xml:space="preserve">    EP_N11-Multiple:</w:t>
      </w:r>
    </w:p>
    <w:p w14:paraId="2E05A976" w14:textId="77777777" w:rsidR="002F43DE" w:rsidRDefault="002F43DE" w:rsidP="002F43DE">
      <w:pPr>
        <w:pStyle w:val="PL"/>
      </w:pPr>
      <w:r>
        <w:t xml:space="preserve">      type: array</w:t>
      </w:r>
    </w:p>
    <w:p w14:paraId="2A42F1E7" w14:textId="77777777" w:rsidR="002F43DE" w:rsidRDefault="002F43DE" w:rsidP="002F43DE">
      <w:pPr>
        <w:pStyle w:val="PL"/>
      </w:pPr>
      <w:r>
        <w:t xml:space="preserve">      items:</w:t>
      </w:r>
    </w:p>
    <w:p w14:paraId="6547032E" w14:textId="77777777" w:rsidR="002F43DE" w:rsidRDefault="002F43DE" w:rsidP="002F43DE">
      <w:pPr>
        <w:pStyle w:val="PL"/>
      </w:pPr>
      <w:r>
        <w:t xml:space="preserve">        $ref: '#/components/schemas/EP_N11-Single'</w:t>
      </w:r>
    </w:p>
    <w:p w14:paraId="7051FADD" w14:textId="77777777" w:rsidR="002F43DE" w:rsidRDefault="002F43DE" w:rsidP="002F43DE">
      <w:pPr>
        <w:pStyle w:val="PL"/>
      </w:pPr>
      <w:r>
        <w:t xml:space="preserve">    EP_N12-Multiple:</w:t>
      </w:r>
    </w:p>
    <w:p w14:paraId="1411D37E" w14:textId="77777777" w:rsidR="002F43DE" w:rsidRDefault="002F43DE" w:rsidP="002F43DE">
      <w:pPr>
        <w:pStyle w:val="PL"/>
      </w:pPr>
      <w:r>
        <w:t xml:space="preserve">      type: array</w:t>
      </w:r>
    </w:p>
    <w:p w14:paraId="0AEB4F22" w14:textId="77777777" w:rsidR="002F43DE" w:rsidRDefault="002F43DE" w:rsidP="002F43DE">
      <w:pPr>
        <w:pStyle w:val="PL"/>
      </w:pPr>
      <w:r>
        <w:t xml:space="preserve">      items:</w:t>
      </w:r>
    </w:p>
    <w:p w14:paraId="00479456" w14:textId="77777777" w:rsidR="002F43DE" w:rsidRDefault="002F43DE" w:rsidP="002F43DE">
      <w:pPr>
        <w:pStyle w:val="PL"/>
      </w:pPr>
      <w:r>
        <w:t xml:space="preserve">        $ref: '#/components/schemas/EP_N12-Single'</w:t>
      </w:r>
    </w:p>
    <w:p w14:paraId="55125792" w14:textId="77777777" w:rsidR="002F43DE" w:rsidRDefault="002F43DE" w:rsidP="002F43DE">
      <w:pPr>
        <w:pStyle w:val="PL"/>
      </w:pPr>
      <w:r>
        <w:t xml:space="preserve">    EP_N13-Multiple:</w:t>
      </w:r>
    </w:p>
    <w:p w14:paraId="3BB65BF3" w14:textId="77777777" w:rsidR="002F43DE" w:rsidRDefault="002F43DE" w:rsidP="002F43DE">
      <w:pPr>
        <w:pStyle w:val="PL"/>
      </w:pPr>
      <w:r>
        <w:t xml:space="preserve">      type: array</w:t>
      </w:r>
    </w:p>
    <w:p w14:paraId="5DF24E52" w14:textId="77777777" w:rsidR="002F43DE" w:rsidRDefault="002F43DE" w:rsidP="002F43DE">
      <w:pPr>
        <w:pStyle w:val="PL"/>
      </w:pPr>
      <w:r>
        <w:t xml:space="preserve">      items:</w:t>
      </w:r>
    </w:p>
    <w:p w14:paraId="33B37FD9" w14:textId="77777777" w:rsidR="002F43DE" w:rsidRDefault="002F43DE" w:rsidP="002F43DE">
      <w:pPr>
        <w:pStyle w:val="PL"/>
      </w:pPr>
      <w:r>
        <w:t xml:space="preserve">        $ref: '#/components/schemas/EP_N13-Single'</w:t>
      </w:r>
    </w:p>
    <w:p w14:paraId="083C7C6E" w14:textId="77777777" w:rsidR="002F43DE" w:rsidRDefault="002F43DE" w:rsidP="002F43DE">
      <w:pPr>
        <w:pStyle w:val="PL"/>
      </w:pPr>
      <w:r>
        <w:t xml:space="preserve">    EP_N14-Multiple:</w:t>
      </w:r>
    </w:p>
    <w:p w14:paraId="137E3E36" w14:textId="77777777" w:rsidR="002F43DE" w:rsidRDefault="002F43DE" w:rsidP="002F43DE">
      <w:pPr>
        <w:pStyle w:val="PL"/>
      </w:pPr>
      <w:r>
        <w:t xml:space="preserve">      type: array</w:t>
      </w:r>
    </w:p>
    <w:p w14:paraId="6D256492" w14:textId="77777777" w:rsidR="002F43DE" w:rsidRDefault="002F43DE" w:rsidP="002F43DE">
      <w:pPr>
        <w:pStyle w:val="PL"/>
      </w:pPr>
      <w:r>
        <w:t xml:space="preserve">      items:</w:t>
      </w:r>
    </w:p>
    <w:p w14:paraId="4E9035C4" w14:textId="77777777" w:rsidR="002F43DE" w:rsidRDefault="002F43DE" w:rsidP="002F43DE">
      <w:pPr>
        <w:pStyle w:val="PL"/>
      </w:pPr>
      <w:r>
        <w:t xml:space="preserve">        $ref: '#/components/schemas/EP_N14-Single'</w:t>
      </w:r>
    </w:p>
    <w:p w14:paraId="0D6B7C71" w14:textId="77777777" w:rsidR="002F43DE" w:rsidRDefault="002F43DE" w:rsidP="002F43DE">
      <w:pPr>
        <w:pStyle w:val="PL"/>
      </w:pPr>
      <w:r>
        <w:t xml:space="preserve">    EP_N15-Multiple:</w:t>
      </w:r>
    </w:p>
    <w:p w14:paraId="6F91C587" w14:textId="77777777" w:rsidR="002F43DE" w:rsidRDefault="002F43DE" w:rsidP="002F43DE">
      <w:pPr>
        <w:pStyle w:val="PL"/>
      </w:pPr>
      <w:r>
        <w:t xml:space="preserve">      type: array</w:t>
      </w:r>
    </w:p>
    <w:p w14:paraId="4653BB03" w14:textId="77777777" w:rsidR="002F43DE" w:rsidRDefault="002F43DE" w:rsidP="002F43DE">
      <w:pPr>
        <w:pStyle w:val="PL"/>
      </w:pPr>
      <w:r>
        <w:t xml:space="preserve">      items:</w:t>
      </w:r>
    </w:p>
    <w:p w14:paraId="153A3C62" w14:textId="77777777" w:rsidR="002F43DE" w:rsidRDefault="002F43DE" w:rsidP="002F43DE">
      <w:pPr>
        <w:pStyle w:val="PL"/>
      </w:pPr>
      <w:r>
        <w:t xml:space="preserve">        $ref: '#/components/schemas/EP_N15-Single'</w:t>
      </w:r>
    </w:p>
    <w:p w14:paraId="762B2A5B" w14:textId="77777777" w:rsidR="002F43DE" w:rsidRDefault="002F43DE" w:rsidP="002F43DE">
      <w:pPr>
        <w:pStyle w:val="PL"/>
      </w:pPr>
      <w:r>
        <w:t xml:space="preserve">    EP_N16-Multiple:</w:t>
      </w:r>
    </w:p>
    <w:p w14:paraId="7104CC15" w14:textId="77777777" w:rsidR="002F43DE" w:rsidRDefault="002F43DE" w:rsidP="002F43DE">
      <w:pPr>
        <w:pStyle w:val="PL"/>
      </w:pPr>
      <w:r>
        <w:t xml:space="preserve">      type: array</w:t>
      </w:r>
    </w:p>
    <w:p w14:paraId="6016388A" w14:textId="77777777" w:rsidR="002F43DE" w:rsidRDefault="002F43DE" w:rsidP="002F43DE">
      <w:pPr>
        <w:pStyle w:val="PL"/>
      </w:pPr>
      <w:r>
        <w:t xml:space="preserve">      items:</w:t>
      </w:r>
    </w:p>
    <w:p w14:paraId="4F83EA29" w14:textId="77777777" w:rsidR="002F43DE" w:rsidRDefault="002F43DE" w:rsidP="002F43DE">
      <w:pPr>
        <w:pStyle w:val="PL"/>
      </w:pPr>
      <w:r>
        <w:t xml:space="preserve">        $ref: '#/components/schemas/EP_N16-Single'</w:t>
      </w:r>
    </w:p>
    <w:p w14:paraId="12BB138B" w14:textId="77777777" w:rsidR="002F43DE" w:rsidRDefault="002F43DE" w:rsidP="002F43DE">
      <w:pPr>
        <w:pStyle w:val="PL"/>
      </w:pPr>
      <w:r>
        <w:t xml:space="preserve">    EP_N17-Multiple:</w:t>
      </w:r>
    </w:p>
    <w:p w14:paraId="2DE97D82" w14:textId="77777777" w:rsidR="002F43DE" w:rsidRDefault="002F43DE" w:rsidP="002F43DE">
      <w:pPr>
        <w:pStyle w:val="PL"/>
      </w:pPr>
      <w:r>
        <w:t xml:space="preserve">      type: array</w:t>
      </w:r>
    </w:p>
    <w:p w14:paraId="7180BF09" w14:textId="77777777" w:rsidR="002F43DE" w:rsidRDefault="002F43DE" w:rsidP="002F43DE">
      <w:pPr>
        <w:pStyle w:val="PL"/>
      </w:pPr>
      <w:r>
        <w:t xml:space="preserve">      items:</w:t>
      </w:r>
    </w:p>
    <w:p w14:paraId="732DC22A" w14:textId="77777777" w:rsidR="002F43DE" w:rsidRDefault="002F43DE" w:rsidP="002F43DE">
      <w:pPr>
        <w:pStyle w:val="PL"/>
      </w:pPr>
      <w:r>
        <w:t xml:space="preserve">        $ref: '#/components/schemas/EP_N17-Single'</w:t>
      </w:r>
    </w:p>
    <w:p w14:paraId="3D7EB5E0" w14:textId="77777777" w:rsidR="002F43DE" w:rsidRDefault="002F43DE" w:rsidP="002F43DE">
      <w:pPr>
        <w:pStyle w:val="PL"/>
      </w:pPr>
    </w:p>
    <w:p w14:paraId="41142C84" w14:textId="77777777" w:rsidR="002F43DE" w:rsidRDefault="002F43DE" w:rsidP="002F43DE">
      <w:pPr>
        <w:pStyle w:val="PL"/>
      </w:pPr>
      <w:r>
        <w:t xml:space="preserve">    EP_N20-Multiple:</w:t>
      </w:r>
    </w:p>
    <w:p w14:paraId="3DFC8B23" w14:textId="77777777" w:rsidR="002F43DE" w:rsidRDefault="002F43DE" w:rsidP="002F43DE">
      <w:pPr>
        <w:pStyle w:val="PL"/>
      </w:pPr>
      <w:r>
        <w:t xml:space="preserve">      type: array</w:t>
      </w:r>
    </w:p>
    <w:p w14:paraId="1C72869F" w14:textId="77777777" w:rsidR="002F43DE" w:rsidRDefault="002F43DE" w:rsidP="002F43DE">
      <w:pPr>
        <w:pStyle w:val="PL"/>
      </w:pPr>
      <w:r>
        <w:t xml:space="preserve">      items:</w:t>
      </w:r>
    </w:p>
    <w:p w14:paraId="70A3517C" w14:textId="77777777" w:rsidR="002F43DE" w:rsidRDefault="002F43DE" w:rsidP="002F43DE">
      <w:pPr>
        <w:pStyle w:val="PL"/>
      </w:pPr>
      <w:r>
        <w:t xml:space="preserve">        $ref: '#/components/schemas/EP_N20-Single'</w:t>
      </w:r>
    </w:p>
    <w:p w14:paraId="4479E614" w14:textId="77777777" w:rsidR="002F43DE" w:rsidRDefault="002F43DE" w:rsidP="002F43DE">
      <w:pPr>
        <w:pStyle w:val="PL"/>
      </w:pPr>
      <w:r>
        <w:t xml:space="preserve">    EP_N21-Multiple:</w:t>
      </w:r>
    </w:p>
    <w:p w14:paraId="137C53A0" w14:textId="77777777" w:rsidR="002F43DE" w:rsidRDefault="002F43DE" w:rsidP="002F43DE">
      <w:pPr>
        <w:pStyle w:val="PL"/>
      </w:pPr>
      <w:r>
        <w:t xml:space="preserve">      type: array</w:t>
      </w:r>
    </w:p>
    <w:p w14:paraId="23A0EA1B" w14:textId="77777777" w:rsidR="002F43DE" w:rsidRDefault="002F43DE" w:rsidP="002F43DE">
      <w:pPr>
        <w:pStyle w:val="PL"/>
      </w:pPr>
      <w:r>
        <w:t xml:space="preserve">      items:</w:t>
      </w:r>
    </w:p>
    <w:p w14:paraId="6F41E480" w14:textId="77777777" w:rsidR="002F43DE" w:rsidRDefault="002F43DE" w:rsidP="002F43DE">
      <w:pPr>
        <w:pStyle w:val="PL"/>
      </w:pPr>
      <w:r>
        <w:t xml:space="preserve">        $ref: '#/components/schemas/EP_N21-Single'</w:t>
      </w:r>
    </w:p>
    <w:p w14:paraId="4DE7E268" w14:textId="77777777" w:rsidR="002F43DE" w:rsidRDefault="002F43DE" w:rsidP="002F43DE">
      <w:pPr>
        <w:pStyle w:val="PL"/>
      </w:pPr>
      <w:r>
        <w:t xml:space="preserve">    EP_N22-Multiple:</w:t>
      </w:r>
    </w:p>
    <w:p w14:paraId="53E59CCD" w14:textId="77777777" w:rsidR="002F43DE" w:rsidRDefault="002F43DE" w:rsidP="002F43DE">
      <w:pPr>
        <w:pStyle w:val="PL"/>
      </w:pPr>
      <w:r>
        <w:t xml:space="preserve">      type: array</w:t>
      </w:r>
    </w:p>
    <w:p w14:paraId="2ABD4954" w14:textId="77777777" w:rsidR="002F43DE" w:rsidRDefault="002F43DE" w:rsidP="002F43DE">
      <w:pPr>
        <w:pStyle w:val="PL"/>
      </w:pPr>
      <w:r>
        <w:t xml:space="preserve">      items:</w:t>
      </w:r>
    </w:p>
    <w:p w14:paraId="3AB2E1B9" w14:textId="77777777" w:rsidR="002F43DE" w:rsidRDefault="002F43DE" w:rsidP="002F43DE">
      <w:pPr>
        <w:pStyle w:val="PL"/>
      </w:pPr>
      <w:r>
        <w:t xml:space="preserve">        $ref: '#/components/schemas/EP_N22-Single'</w:t>
      </w:r>
    </w:p>
    <w:p w14:paraId="7B8A579C" w14:textId="77777777" w:rsidR="002F43DE" w:rsidRDefault="002F43DE" w:rsidP="002F43DE">
      <w:pPr>
        <w:pStyle w:val="PL"/>
      </w:pPr>
    </w:p>
    <w:p w14:paraId="055000F9" w14:textId="77777777" w:rsidR="002F43DE" w:rsidRDefault="002F43DE" w:rsidP="002F43DE">
      <w:pPr>
        <w:pStyle w:val="PL"/>
      </w:pPr>
      <w:r>
        <w:t xml:space="preserve">    EP_N26-Multiple:</w:t>
      </w:r>
    </w:p>
    <w:p w14:paraId="69420953" w14:textId="77777777" w:rsidR="002F43DE" w:rsidRDefault="002F43DE" w:rsidP="002F43DE">
      <w:pPr>
        <w:pStyle w:val="PL"/>
      </w:pPr>
      <w:r>
        <w:t xml:space="preserve">      type: array</w:t>
      </w:r>
    </w:p>
    <w:p w14:paraId="256CB030" w14:textId="77777777" w:rsidR="002F43DE" w:rsidRDefault="002F43DE" w:rsidP="002F43DE">
      <w:pPr>
        <w:pStyle w:val="PL"/>
      </w:pPr>
      <w:r>
        <w:t xml:space="preserve">      items:</w:t>
      </w:r>
    </w:p>
    <w:p w14:paraId="55AFDEA7" w14:textId="77777777" w:rsidR="002F43DE" w:rsidRDefault="002F43DE" w:rsidP="002F43DE">
      <w:pPr>
        <w:pStyle w:val="PL"/>
      </w:pPr>
      <w:r>
        <w:t xml:space="preserve">        $ref: '#/components/schemas/EP_N26-Single'</w:t>
      </w:r>
    </w:p>
    <w:p w14:paraId="56FD95DE" w14:textId="77777777" w:rsidR="002F43DE" w:rsidRDefault="002F43DE" w:rsidP="002F43DE">
      <w:pPr>
        <w:pStyle w:val="PL"/>
      </w:pPr>
      <w:r>
        <w:t xml:space="preserve">    EP_N27-Multiple:</w:t>
      </w:r>
    </w:p>
    <w:p w14:paraId="596B4063" w14:textId="77777777" w:rsidR="002F43DE" w:rsidRDefault="002F43DE" w:rsidP="002F43DE">
      <w:pPr>
        <w:pStyle w:val="PL"/>
      </w:pPr>
      <w:r>
        <w:t xml:space="preserve">      type: array</w:t>
      </w:r>
    </w:p>
    <w:p w14:paraId="0291EE89" w14:textId="77777777" w:rsidR="002F43DE" w:rsidRDefault="002F43DE" w:rsidP="002F43DE">
      <w:pPr>
        <w:pStyle w:val="PL"/>
      </w:pPr>
      <w:r>
        <w:t xml:space="preserve">      items:</w:t>
      </w:r>
    </w:p>
    <w:p w14:paraId="3378A5B5" w14:textId="77777777" w:rsidR="002F43DE" w:rsidRDefault="002F43DE" w:rsidP="002F43DE">
      <w:pPr>
        <w:pStyle w:val="PL"/>
      </w:pPr>
      <w:r>
        <w:lastRenderedPageBreak/>
        <w:t xml:space="preserve">        $ref: '#/components/schemas/EP_N27-Single'</w:t>
      </w:r>
    </w:p>
    <w:p w14:paraId="3679E37A" w14:textId="77777777" w:rsidR="002F43DE" w:rsidRDefault="002F43DE" w:rsidP="002F43DE">
      <w:pPr>
        <w:pStyle w:val="PL"/>
      </w:pPr>
      <w:r>
        <w:t xml:space="preserve">    EP_N28-Multiple:</w:t>
      </w:r>
    </w:p>
    <w:p w14:paraId="7D189E2D" w14:textId="77777777" w:rsidR="002F43DE" w:rsidRDefault="002F43DE" w:rsidP="002F43DE">
      <w:pPr>
        <w:pStyle w:val="PL"/>
      </w:pPr>
      <w:r>
        <w:t xml:space="preserve">      type: array</w:t>
      </w:r>
    </w:p>
    <w:p w14:paraId="347922E7" w14:textId="77777777" w:rsidR="002F43DE" w:rsidRDefault="002F43DE" w:rsidP="002F43DE">
      <w:pPr>
        <w:pStyle w:val="PL"/>
      </w:pPr>
      <w:r>
        <w:t xml:space="preserve">      items:</w:t>
      </w:r>
    </w:p>
    <w:p w14:paraId="263CC9D1" w14:textId="77777777" w:rsidR="002F43DE" w:rsidRDefault="002F43DE" w:rsidP="002F43DE">
      <w:pPr>
        <w:pStyle w:val="PL"/>
      </w:pPr>
      <w:r>
        <w:t xml:space="preserve">        $ref: '#/components/schemas/EP_N28-Single'</w:t>
      </w:r>
    </w:p>
    <w:p w14:paraId="05171EDC" w14:textId="77777777" w:rsidR="002F43DE" w:rsidRDefault="002F43DE" w:rsidP="002F43DE">
      <w:pPr>
        <w:pStyle w:val="PL"/>
      </w:pPr>
    </w:p>
    <w:p w14:paraId="63079FC8" w14:textId="77777777" w:rsidR="002F43DE" w:rsidRDefault="002F43DE" w:rsidP="002F43DE">
      <w:pPr>
        <w:pStyle w:val="PL"/>
      </w:pPr>
      <w:r>
        <w:t xml:space="preserve">    EP_N31-Multiple:</w:t>
      </w:r>
    </w:p>
    <w:p w14:paraId="3689AEE6" w14:textId="77777777" w:rsidR="002F43DE" w:rsidRDefault="002F43DE" w:rsidP="002F43DE">
      <w:pPr>
        <w:pStyle w:val="PL"/>
      </w:pPr>
      <w:r>
        <w:t xml:space="preserve">      type: array</w:t>
      </w:r>
    </w:p>
    <w:p w14:paraId="5B076EF7" w14:textId="77777777" w:rsidR="002F43DE" w:rsidRDefault="002F43DE" w:rsidP="002F43DE">
      <w:pPr>
        <w:pStyle w:val="PL"/>
      </w:pPr>
      <w:r>
        <w:t xml:space="preserve">      items:</w:t>
      </w:r>
    </w:p>
    <w:p w14:paraId="4738E986" w14:textId="77777777" w:rsidR="002F43DE" w:rsidRDefault="002F43DE" w:rsidP="002F43DE">
      <w:pPr>
        <w:pStyle w:val="PL"/>
      </w:pPr>
      <w:r>
        <w:t xml:space="preserve">        $ref: '#/components/schemas/EP_N31-Single'</w:t>
      </w:r>
    </w:p>
    <w:p w14:paraId="6D6393D1" w14:textId="77777777" w:rsidR="002F43DE" w:rsidRDefault="002F43DE" w:rsidP="002F43DE">
      <w:pPr>
        <w:pStyle w:val="PL"/>
      </w:pPr>
      <w:r>
        <w:t xml:space="preserve">    EP_N32-Multiple:</w:t>
      </w:r>
    </w:p>
    <w:p w14:paraId="202AA679" w14:textId="77777777" w:rsidR="002F43DE" w:rsidRDefault="002F43DE" w:rsidP="002F43DE">
      <w:pPr>
        <w:pStyle w:val="PL"/>
      </w:pPr>
      <w:r>
        <w:t xml:space="preserve">      type: array</w:t>
      </w:r>
    </w:p>
    <w:p w14:paraId="1F413904" w14:textId="77777777" w:rsidR="002F43DE" w:rsidRDefault="002F43DE" w:rsidP="002F43DE">
      <w:pPr>
        <w:pStyle w:val="PL"/>
      </w:pPr>
      <w:r>
        <w:t xml:space="preserve">      items:</w:t>
      </w:r>
    </w:p>
    <w:p w14:paraId="243505C1" w14:textId="77777777" w:rsidR="002F43DE" w:rsidRDefault="002F43DE" w:rsidP="002F43DE">
      <w:pPr>
        <w:pStyle w:val="PL"/>
      </w:pPr>
      <w:r>
        <w:t xml:space="preserve">        $ref: '#/components/schemas/EP_N32-Single'</w:t>
      </w:r>
    </w:p>
    <w:p w14:paraId="212A728A" w14:textId="77777777" w:rsidR="002F43DE" w:rsidRDefault="002F43DE" w:rsidP="002F43DE">
      <w:pPr>
        <w:pStyle w:val="PL"/>
      </w:pPr>
      <w:r>
        <w:t xml:space="preserve">    EP_N33-Multiple:</w:t>
      </w:r>
    </w:p>
    <w:p w14:paraId="7478DF29" w14:textId="77777777" w:rsidR="002F43DE" w:rsidRDefault="002F43DE" w:rsidP="002F43DE">
      <w:pPr>
        <w:pStyle w:val="PL"/>
      </w:pPr>
      <w:r>
        <w:t xml:space="preserve">      type: array</w:t>
      </w:r>
    </w:p>
    <w:p w14:paraId="5C162F97" w14:textId="77777777" w:rsidR="002F43DE" w:rsidRDefault="002F43DE" w:rsidP="002F43DE">
      <w:pPr>
        <w:pStyle w:val="PL"/>
      </w:pPr>
      <w:r>
        <w:t xml:space="preserve">      items:</w:t>
      </w:r>
    </w:p>
    <w:p w14:paraId="5A2C8BE5" w14:textId="77777777" w:rsidR="002F43DE" w:rsidRDefault="002F43DE" w:rsidP="002F43DE">
      <w:pPr>
        <w:pStyle w:val="PL"/>
      </w:pPr>
      <w:r>
        <w:t xml:space="preserve">        $ref: '#/components/schemas/EP_N33-Single'</w:t>
      </w:r>
    </w:p>
    <w:p w14:paraId="79FFBA70" w14:textId="77777777" w:rsidR="002F43DE" w:rsidRDefault="002F43DE" w:rsidP="002F43DE">
      <w:pPr>
        <w:pStyle w:val="PL"/>
      </w:pPr>
      <w:r>
        <w:t xml:space="preserve">    EP_N34-Multiple:</w:t>
      </w:r>
    </w:p>
    <w:p w14:paraId="62A04A41" w14:textId="77777777" w:rsidR="002F43DE" w:rsidRDefault="002F43DE" w:rsidP="002F43DE">
      <w:pPr>
        <w:pStyle w:val="PL"/>
      </w:pPr>
      <w:r>
        <w:t xml:space="preserve">      type: array</w:t>
      </w:r>
    </w:p>
    <w:p w14:paraId="3A4D8B49" w14:textId="77777777" w:rsidR="002F43DE" w:rsidRDefault="002F43DE" w:rsidP="002F43DE">
      <w:pPr>
        <w:pStyle w:val="PL"/>
      </w:pPr>
      <w:r>
        <w:t xml:space="preserve">      items:</w:t>
      </w:r>
    </w:p>
    <w:p w14:paraId="4BE54A08" w14:textId="77777777" w:rsidR="002F43DE" w:rsidRDefault="002F43DE" w:rsidP="002F43DE">
      <w:pPr>
        <w:pStyle w:val="PL"/>
      </w:pPr>
      <w:r>
        <w:t xml:space="preserve">        $ref: '#/components/schemas/EP_N34-Single'</w:t>
      </w:r>
    </w:p>
    <w:p w14:paraId="3655FEEE" w14:textId="77777777" w:rsidR="002F43DE" w:rsidRDefault="002F43DE" w:rsidP="002F43DE">
      <w:pPr>
        <w:pStyle w:val="PL"/>
      </w:pPr>
      <w:r>
        <w:t xml:space="preserve">    EP_N40-Multiple:</w:t>
      </w:r>
    </w:p>
    <w:p w14:paraId="1C21CB20" w14:textId="77777777" w:rsidR="002F43DE" w:rsidRDefault="002F43DE" w:rsidP="002F43DE">
      <w:pPr>
        <w:pStyle w:val="PL"/>
      </w:pPr>
      <w:r>
        <w:t xml:space="preserve">      type: array</w:t>
      </w:r>
    </w:p>
    <w:p w14:paraId="577A5C39" w14:textId="77777777" w:rsidR="002F43DE" w:rsidRDefault="002F43DE" w:rsidP="002F43DE">
      <w:pPr>
        <w:pStyle w:val="PL"/>
      </w:pPr>
      <w:r>
        <w:t xml:space="preserve">      items:</w:t>
      </w:r>
    </w:p>
    <w:p w14:paraId="0C30C922" w14:textId="77777777" w:rsidR="002F43DE" w:rsidRDefault="002F43DE" w:rsidP="002F43DE">
      <w:pPr>
        <w:pStyle w:val="PL"/>
      </w:pPr>
      <w:r>
        <w:t xml:space="preserve">        $ref: '#/components/schemas/EP_N40-Single'</w:t>
      </w:r>
    </w:p>
    <w:p w14:paraId="46A0C956" w14:textId="77777777" w:rsidR="002F43DE" w:rsidRDefault="002F43DE" w:rsidP="002F43DE">
      <w:pPr>
        <w:pStyle w:val="PL"/>
      </w:pPr>
      <w:r>
        <w:t xml:space="preserve">    EP_N41-Multiple:</w:t>
      </w:r>
    </w:p>
    <w:p w14:paraId="2158B39F" w14:textId="77777777" w:rsidR="002F43DE" w:rsidRDefault="002F43DE" w:rsidP="002F43DE">
      <w:pPr>
        <w:pStyle w:val="PL"/>
      </w:pPr>
      <w:r>
        <w:t xml:space="preserve">      type: array</w:t>
      </w:r>
    </w:p>
    <w:p w14:paraId="62EFAA42" w14:textId="77777777" w:rsidR="002F43DE" w:rsidRDefault="002F43DE" w:rsidP="002F43DE">
      <w:pPr>
        <w:pStyle w:val="PL"/>
      </w:pPr>
      <w:r>
        <w:t xml:space="preserve">      items:</w:t>
      </w:r>
    </w:p>
    <w:p w14:paraId="1F639B77" w14:textId="77777777" w:rsidR="002F43DE" w:rsidRDefault="002F43DE" w:rsidP="002F43DE">
      <w:pPr>
        <w:pStyle w:val="PL"/>
      </w:pPr>
      <w:r>
        <w:t xml:space="preserve">        $ref: '#/components/schemas/EP_N41-Single'</w:t>
      </w:r>
    </w:p>
    <w:p w14:paraId="4B4FF6E0" w14:textId="77777777" w:rsidR="002F43DE" w:rsidRDefault="002F43DE" w:rsidP="002F43DE">
      <w:pPr>
        <w:pStyle w:val="PL"/>
      </w:pPr>
      <w:r>
        <w:t xml:space="preserve">    EP_N42-Multiple:</w:t>
      </w:r>
    </w:p>
    <w:p w14:paraId="55BED6A0" w14:textId="77777777" w:rsidR="002F43DE" w:rsidRDefault="002F43DE" w:rsidP="002F43DE">
      <w:pPr>
        <w:pStyle w:val="PL"/>
      </w:pPr>
      <w:r>
        <w:t xml:space="preserve">      type: array</w:t>
      </w:r>
    </w:p>
    <w:p w14:paraId="153C9D82" w14:textId="77777777" w:rsidR="002F43DE" w:rsidRDefault="002F43DE" w:rsidP="002F43DE">
      <w:pPr>
        <w:pStyle w:val="PL"/>
      </w:pPr>
      <w:r>
        <w:t xml:space="preserve">      items:</w:t>
      </w:r>
    </w:p>
    <w:p w14:paraId="51732E7C" w14:textId="77777777" w:rsidR="002F43DE" w:rsidRDefault="002F43DE" w:rsidP="002F43DE">
      <w:pPr>
        <w:pStyle w:val="PL"/>
      </w:pPr>
      <w:r>
        <w:t xml:space="preserve">        $ref: '#/components/schemas/EP_N42-Single'</w:t>
      </w:r>
    </w:p>
    <w:p w14:paraId="4ACB35F8" w14:textId="77777777" w:rsidR="002F43DE" w:rsidRDefault="002F43DE" w:rsidP="002F43DE">
      <w:pPr>
        <w:pStyle w:val="PL"/>
      </w:pPr>
    </w:p>
    <w:p w14:paraId="70E24CA6" w14:textId="77777777" w:rsidR="002F43DE" w:rsidRDefault="002F43DE" w:rsidP="002F43DE">
      <w:pPr>
        <w:pStyle w:val="PL"/>
      </w:pPr>
      <w:r>
        <w:t xml:space="preserve">    EP_S5C-Multiple:</w:t>
      </w:r>
    </w:p>
    <w:p w14:paraId="34A3692D" w14:textId="77777777" w:rsidR="002F43DE" w:rsidRDefault="002F43DE" w:rsidP="002F43DE">
      <w:pPr>
        <w:pStyle w:val="PL"/>
      </w:pPr>
      <w:r>
        <w:t xml:space="preserve">      type: array</w:t>
      </w:r>
    </w:p>
    <w:p w14:paraId="7C06BA56" w14:textId="77777777" w:rsidR="002F43DE" w:rsidRDefault="002F43DE" w:rsidP="002F43DE">
      <w:pPr>
        <w:pStyle w:val="PL"/>
      </w:pPr>
      <w:r>
        <w:t xml:space="preserve">      items:</w:t>
      </w:r>
    </w:p>
    <w:p w14:paraId="29277107" w14:textId="77777777" w:rsidR="002F43DE" w:rsidRDefault="002F43DE" w:rsidP="002F43DE">
      <w:pPr>
        <w:pStyle w:val="PL"/>
      </w:pPr>
      <w:r>
        <w:t xml:space="preserve">        $ref: '#/components/schemas/EP_S5C-Single'</w:t>
      </w:r>
    </w:p>
    <w:p w14:paraId="6927CFB7" w14:textId="77777777" w:rsidR="002F43DE" w:rsidRDefault="002F43DE" w:rsidP="002F43DE">
      <w:pPr>
        <w:pStyle w:val="PL"/>
      </w:pPr>
      <w:r>
        <w:t xml:space="preserve">    EP_S5U-Multiple:</w:t>
      </w:r>
    </w:p>
    <w:p w14:paraId="375885D5" w14:textId="77777777" w:rsidR="002F43DE" w:rsidRDefault="002F43DE" w:rsidP="002F43DE">
      <w:pPr>
        <w:pStyle w:val="PL"/>
      </w:pPr>
      <w:r>
        <w:t xml:space="preserve">      type: array</w:t>
      </w:r>
    </w:p>
    <w:p w14:paraId="5A131ADD" w14:textId="77777777" w:rsidR="002F43DE" w:rsidRDefault="002F43DE" w:rsidP="002F43DE">
      <w:pPr>
        <w:pStyle w:val="PL"/>
      </w:pPr>
      <w:r>
        <w:t xml:space="preserve">      items:</w:t>
      </w:r>
    </w:p>
    <w:p w14:paraId="29FA6C00" w14:textId="77777777" w:rsidR="002F43DE" w:rsidRDefault="002F43DE" w:rsidP="002F43DE">
      <w:pPr>
        <w:pStyle w:val="PL"/>
      </w:pPr>
      <w:r>
        <w:t xml:space="preserve">        $ref: '#/components/schemas/EP_S5U-Single'</w:t>
      </w:r>
    </w:p>
    <w:p w14:paraId="070DFC11" w14:textId="77777777" w:rsidR="002F43DE" w:rsidRDefault="002F43DE" w:rsidP="002F43DE">
      <w:pPr>
        <w:pStyle w:val="PL"/>
      </w:pPr>
      <w:r>
        <w:t xml:space="preserve">    EP_Rx-Multiple:</w:t>
      </w:r>
    </w:p>
    <w:p w14:paraId="3E8BD744" w14:textId="77777777" w:rsidR="002F43DE" w:rsidRDefault="002F43DE" w:rsidP="002F43DE">
      <w:pPr>
        <w:pStyle w:val="PL"/>
      </w:pPr>
      <w:r>
        <w:t xml:space="preserve">      type: array</w:t>
      </w:r>
    </w:p>
    <w:p w14:paraId="15CE234C" w14:textId="77777777" w:rsidR="002F43DE" w:rsidRDefault="002F43DE" w:rsidP="002F43DE">
      <w:pPr>
        <w:pStyle w:val="PL"/>
      </w:pPr>
      <w:r>
        <w:t xml:space="preserve">      items:</w:t>
      </w:r>
    </w:p>
    <w:p w14:paraId="202CDB0D" w14:textId="77777777" w:rsidR="002F43DE" w:rsidRDefault="002F43DE" w:rsidP="002F43DE">
      <w:pPr>
        <w:pStyle w:val="PL"/>
      </w:pPr>
      <w:r>
        <w:t xml:space="preserve">        $ref: '#/components/schemas/EP_Rx-Single'</w:t>
      </w:r>
    </w:p>
    <w:p w14:paraId="73DC3D4A" w14:textId="77777777" w:rsidR="002F43DE" w:rsidRDefault="002F43DE" w:rsidP="002F43DE">
      <w:pPr>
        <w:pStyle w:val="PL"/>
      </w:pPr>
      <w:r>
        <w:t xml:space="preserve">    EP_MAP_SMSC-Multiple:</w:t>
      </w:r>
    </w:p>
    <w:p w14:paraId="6328293B" w14:textId="77777777" w:rsidR="002F43DE" w:rsidRDefault="002F43DE" w:rsidP="002F43DE">
      <w:pPr>
        <w:pStyle w:val="PL"/>
      </w:pPr>
      <w:r>
        <w:t xml:space="preserve">      type: array</w:t>
      </w:r>
    </w:p>
    <w:p w14:paraId="16C2A543" w14:textId="77777777" w:rsidR="002F43DE" w:rsidRDefault="002F43DE" w:rsidP="002F43DE">
      <w:pPr>
        <w:pStyle w:val="PL"/>
      </w:pPr>
      <w:r>
        <w:t xml:space="preserve">      items:</w:t>
      </w:r>
    </w:p>
    <w:p w14:paraId="444AB33D" w14:textId="77777777" w:rsidR="002F43DE" w:rsidRDefault="002F43DE" w:rsidP="002F43DE">
      <w:pPr>
        <w:pStyle w:val="PL"/>
      </w:pPr>
      <w:r>
        <w:t xml:space="preserve">        $ref: '#/components/schemas/EP_MAP_SMSC-Single'</w:t>
      </w:r>
    </w:p>
    <w:p w14:paraId="00CAF1F9" w14:textId="77777777" w:rsidR="002F43DE" w:rsidRDefault="002F43DE" w:rsidP="002F43DE">
      <w:pPr>
        <w:pStyle w:val="PL"/>
      </w:pPr>
      <w:r>
        <w:t xml:space="preserve">    EP_NLS-Multiple:</w:t>
      </w:r>
    </w:p>
    <w:p w14:paraId="04B18386" w14:textId="77777777" w:rsidR="002F43DE" w:rsidRDefault="002F43DE" w:rsidP="002F43DE">
      <w:pPr>
        <w:pStyle w:val="PL"/>
      </w:pPr>
      <w:r>
        <w:t xml:space="preserve">      type: array</w:t>
      </w:r>
    </w:p>
    <w:p w14:paraId="290F69A6" w14:textId="77777777" w:rsidR="002F43DE" w:rsidRDefault="002F43DE" w:rsidP="002F43DE">
      <w:pPr>
        <w:pStyle w:val="PL"/>
      </w:pPr>
      <w:r>
        <w:t xml:space="preserve">      items:</w:t>
      </w:r>
    </w:p>
    <w:p w14:paraId="4F54CC98" w14:textId="77777777" w:rsidR="002F43DE" w:rsidRDefault="002F43DE" w:rsidP="002F43DE">
      <w:pPr>
        <w:pStyle w:val="PL"/>
      </w:pPr>
      <w:r>
        <w:t xml:space="preserve">        $ref: '#/components/schemas/EP_NLS-Single'</w:t>
      </w:r>
    </w:p>
    <w:p w14:paraId="0339C21F" w14:textId="77777777" w:rsidR="002F43DE" w:rsidRDefault="002F43DE" w:rsidP="002F43DE">
      <w:pPr>
        <w:pStyle w:val="PL"/>
      </w:pPr>
      <w:r>
        <w:t xml:space="preserve">    EP_NL2-Multiple:</w:t>
      </w:r>
    </w:p>
    <w:p w14:paraId="59D8C16E" w14:textId="77777777" w:rsidR="002F43DE" w:rsidRDefault="002F43DE" w:rsidP="002F43DE">
      <w:pPr>
        <w:pStyle w:val="PL"/>
      </w:pPr>
      <w:r>
        <w:t xml:space="preserve">      type: array</w:t>
      </w:r>
    </w:p>
    <w:p w14:paraId="6B816C35" w14:textId="77777777" w:rsidR="002F43DE" w:rsidRDefault="002F43DE" w:rsidP="002F43DE">
      <w:pPr>
        <w:pStyle w:val="PL"/>
      </w:pPr>
      <w:r>
        <w:t xml:space="preserve">      items:</w:t>
      </w:r>
    </w:p>
    <w:p w14:paraId="5F211687" w14:textId="77777777" w:rsidR="002F43DE" w:rsidRDefault="002F43DE" w:rsidP="002F43DE">
      <w:pPr>
        <w:pStyle w:val="PL"/>
      </w:pPr>
      <w:r>
        <w:t xml:space="preserve">        $ref: '#/components/schemas/EP_NL2-Single'</w:t>
      </w:r>
    </w:p>
    <w:p w14:paraId="136A1AD4" w14:textId="77777777" w:rsidR="002F43DE" w:rsidRDefault="002F43DE" w:rsidP="002F43DE">
      <w:pPr>
        <w:pStyle w:val="PL"/>
      </w:pPr>
      <w:r>
        <w:t xml:space="preserve">    EP_NL3-Multiple:</w:t>
      </w:r>
    </w:p>
    <w:p w14:paraId="6893EC10" w14:textId="77777777" w:rsidR="002F43DE" w:rsidRDefault="002F43DE" w:rsidP="002F43DE">
      <w:pPr>
        <w:pStyle w:val="PL"/>
      </w:pPr>
      <w:r>
        <w:t xml:space="preserve">      type: array</w:t>
      </w:r>
    </w:p>
    <w:p w14:paraId="0DD412BC" w14:textId="77777777" w:rsidR="002F43DE" w:rsidRDefault="002F43DE" w:rsidP="002F43DE">
      <w:pPr>
        <w:pStyle w:val="PL"/>
      </w:pPr>
      <w:r>
        <w:t xml:space="preserve">      items:</w:t>
      </w:r>
    </w:p>
    <w:p w14:paraId="1BDF5F83" w14:textId="77777777" w:rsidR="002F43DE" w:rsidRDefault="002F43DE" w:rsidP="002F43DE">
      <w:pPr>
        <w:pStyle w:val="PL"/>
      </w:pPr>
      <w:r>
        <w:t xml:space="preserve">        $ref: '#/components/schemas/EP_NL3-Single'</w:t>
      </w:r>
    </w:p>
    <w:p w14:paraId="635FD451" w14:textId="77777777" w:rsidR="002F43DE" w:rsidRDefault="002F43DE" w:rsidP="002F43DE">
      <w:pPr>
        <w:pStyle w:val="PL"/>
      </w:pPr>
      <w:r>
        <w:t xml:space="preserve">    EP_NL5-Multiple:</w:t>
      </w:r>
    </w:p>
    <w:p w14:paraId="6E611C50" w14:textId="77777777" w:rsidR="002F43DE" w:rsidRDefault="002F43DE" w:rsidP="002F43DE">
      <w:pPr>
        <w:pStyle w:val="PL"/>
      </w:pPr>
      <w:r>
        <w:t xml:space="preserve">      type: array</w:t>
      </w:r>
    </w:p>
    <w:p w14:paraId="1E8810B1" w14:textId="77777777" w:rsidR="002F43DE" w:rsidRDefault="002F43DE" w:rsidP="002F43DE">
      <w:pPr>
        <w:pStyle w:val="PL"/>
      </w:pPr>
      <w:r>
        <w:t xml:space="preserve">      items:</w:t>
      </w:r>
    </w:p>
    <w:p w14:paraId="64F511DE" w14:textId="77777777" w:rsidR="002F43DE" w:rsidRDefault="002F43DE" w:rsidP="002F43DE">
      <w:pPr>
        <w:pStyle w:val="PL"/>
      </w:pPr>
      <w:r>
        <w:t xml:space="preserve">        $ref: '#/components/schemas/EP_NL5-Single'</w:t>
      </w:r>
    </w:p>
    <w:p w14:paraId="28BB5B00" w14:textId="77777777" w:rsidR="002F43DE" w:rsidRDefault="002F43DE" w:rsidP="002F43DE">
      <w:pPr>
        <w:pStyle w:val="PL"/>
      </w:pPr>
      <w:r>
        <w:t xml:space="preserve">    EP_NL6-Multiple:</w:t>
      </w:r>
    </w:p>
    <w:p w14:paraId="369ED150" w14:textId="77777777" w:rsidR="002F43DE" w:rsidRDefault="002F43DE" w:rsidP="002F43DE">
      <w:pPr>
        <w:pStyle w:val="PL"/>
      </w:pPr>
      <w:r>
        <w:t xml:space="preserve">      type: array</w:t>
      </w:r>
    </w:p>
    <w:p w14:paraId="05D0BA64" w14:textId="77777777" w:rsidR="002F43DE" w:rsidRDefault="002F43DE" w:rsidP="002F43DE">
      <w:pPr>
        <w:pStyle w:val="PL"/>
      </w:pPr>
      <w:r>
        <w:t xml:space="preserve">      items:</w:t>
      </w:r>
    </w:p>
    <w:p w14:paraId="338B3704" w14:textId="77777777" w:rsidR="002F43DE" w:rsidRDefault="002F43DE" w:rsidP="002F43DE">
      <w:pPr>
        <w:pStyle w:val="PL"/>
      </w:pPr>
      <w:r>
        <w:t xml:space="preserve">        $ref: '#/components/schemas/EP_NL6-Single'</w:t>
      </w:r>
    </w:p>
    <w:p w14:paraId="7ECA6021" w14:textId="77777777" w:rsidR="002F43DE" w:rsidRDefault="002F43DE" w:rsidP="002F43DE">
      <w:pPr>
        <w:pStyle w:val="PL"/>
      </w:pPr>
      <w:r>
        <w:t xml:space="preserve">    EP_NL9-Multiple:</w:t>
      </w:r>
    </w:p>
    <w:p w14:paraId="34D6BD5D" w14:textId="77777777" w:rsidR="002F43DE" w:rsidRDefault="002F43DE" w:rsidP="002F43DE">
      <w:pPr>
        <w:pStyle w:val="PL"/>
      </w:pPr>
      <w:r>
        <w:t xml:space="preserve">      type: array</w:t>
      </w:r>
    </w:p>
    <w:p w14:paraId="2D2B5780" w14:textId="77777777" w:rsidR="002F43DE" w:rsidRDefault="002F43DE" w:rsidP="002F43DE">
      <w:pPr>
        <w:pStyle w:val="PL"/>
      </w:pPr>
      <w:r>
        <w:t xml:space="preserve">      items:</w:t>
      </w:r>
    </w:p>
    <w:p w14:paraId="72C8A49C" w14:textId="77777777" w:rsidR="002F43DE" w:rsidRDefault="002F43DE" w:rsidP="002F43DE">
      <w:pPr>
        <w:pStyle w:val="PL"/>
      </w:pPr>
      <w:r>
        <w:t xml:space="preserve">        $ref: '#/components/schemas/EP_NL9-Single'</w:t>
      </w:r>
    </w:p>
    <w:p w14:paraId="165FF015" w14:textId="77777777" w:rsidR="002F43DE" w:rsidRDefault="002F43DE" w:rsidP="002F43DE">
      <w:pPr>
        <w:pStyle w:val="PL"/>
      </w:pPr>
      <w:r>
        <w:t xml:space="preserve">    EP_N60-Multiple:</w:t>
      </w:r>
    </w:p>
    <w:p w14:paraId="798A0F65" w14:textId="77777777" w:rsidR="002F43DE" w:rsidRDefault="002F43DE" w:rsidP="002F43DE">
      <w:pPr>
        <w:pStyle w:val="PL"/>
      </w:pPr>
      <w:r>
        <w:t xml:space="preserve">      type: array</w:t>
      </w:r>
    </w:p>
    <w:p w14:paraId="407D979E" w14:textId="77777777" w:rsidR="002F43DE" w:rsidRDefault="002F43DE" w:rsidP="002F43DE">
      <w:pPr>
        <w:pStyle w:val="PL"/>
      </w:pPr>
      <w:r>
        <w:t xml:space="preserve">      items:</w:t>
      </w:r>
    </w:p>
    <w:p w14:paraId="2D2E610A" w14:textId="77777777" w:rsidR="002F43DE" w:rsidRDefault="002F43DE" w:rsidP="002F43DE">
      <w:pPr>
        <w:pStyle w:val="PL"/>
      </w:pPr>
      <w:r>
        <w:lastRenderedPageBreak/>
        <w:t xml:space="preserve">        $ref: '#/components/schemas/EP_N60-Single'</w:t>
      </w:r>
    </w:p>
    <w:p w14:paraId="674D91E6" w14:textId="77777777" w:rsidR="002F43DE" w:rsidRDefault="002F43DE" w:rsidP="002F43DE">
      <w:pPr>
        <w:pStyle w:val="PL"/>
      </w:pPr>
      <w:r>
        <w:t xml:space="preserve">    EP_N61-Multiple:</w:t>
      </w:r>
    </w:p>
    <w:p w14:paraId="25E31985" w14:textId="77777777" w:rsidR="002F43DE" w:rsidRDefault="002F43DE" w:rsidP="002F43DE">
      <w:pPr>
        <w:pStyle w:val="PL"/>
      </w:pPr>
      <w:r>
        <w:t xml:space="preserve">      type: array</w:t>
      </w:r>
    </w:p>
    <w:p w14:paraId="1456CB8D" w14:textId="77777777" w:rsidR="002F43DE" w:rsidRDefault="002F43DE" w:rsidP="002F43DE">
      <w:pPr>
        <w:pStyle w:val="PL"/>
      </w:pPr>
      <w:r>
        <w:t xml:space="preserve">      items:</w:t>
      </w:r>
    </w:p>
    <w:p w14:paraId="60CB9798" w14:textId="77777777" w:rsidR="002F43DE" w:rsidRDefault="002F43DE" w:rsidP="002F43DE">
      <w:pPr>
        <w:pStyle w:val="PL"/>
      </w:pPr>
      <w:r>
        <w:t xml:space="preserve">        $ref: '#/components/schemas/EP_N61-Single'</w:t>
      </w:r>
    </w:p>
    <w:p w14:paraId="7D8384F9" w14:textId="77777777" w:rsidR="002F43DE" w:rsidRDefault="002F43DE" w:rsidP="002F43DE">
      <w:pPr>
        <w:pStyle w:val="PL"/>
      </w:pPr>
      <w:r>
        <w:t xml:space="preserve">    EP_N62-Multiple:</w:t>
      </w:r>
    </w:p>
    <w:p w14:paraId="39912DBB" w14:textId="77777777" w:rsidR="002F43DE" w:rsidRDefault="002F43DE" w:rsidP="002F43DE">
      <w:pPr>
        <w:pStyle w:val="PL"/>
      </w:pPr>
      <w:r>
        <w:t xml:space="preserve">      type: array</w:t>
      </w:r>
    </w:p>
    <w:p w14:paraId="119440B8" w14:textId="77777777" w:rsidR="002F43DE" w:rsidRDefault="002F43DE" w:rsidP="002F43DE">
      <w:pPr>
        <w:pStyle w:val="PL"/>
      </w:pPr>
      <w:r>
        <w:t xml:space="preserve">      items:</w:t>
      </w:r>
    </w:p>
    <w:p w14:paraId="7F8387E4" w14:textId="77777777" w:rsidR="002F43DE" w:rsidRDefault="002F43DE" w:rsidP="002F43DE">
      <w:pPr>
        <w:pStyle w:val="PL"/>
      </w:pPr>
      <w:r>
        <w:t xml:space="preserve">        $ref: '#/components/schemas/EP_N62-Single'</w:t>
      </w:r>
    </w:p>
    <w:p w14:paraId="740126BE" w14:textId="77777777" w:rsidR="002F43DE" w:rsidRDefault="002F43DE" w:rsidP="002F43DE">
      <w:pPr>
        <w:pStyle w:val="PL"/>
      </w:pPr>
      <w:r>
        <w:t xml:space="preserve">    EP_N63-Multiple:</w:t>
      </w:r>
    </w:p>
    <w:p w14:paraId="6B383D08" w14:textId="77777777" w:rsidR="002F43DE" w:rsidRDefault="002F43DE" w:rsidP="002F43DE">
      <w:pPr>
        <w:pStyle w:val="PL"/>
      </w:pPr>
      <w:r>
        <w:t xml:space="preserve">      type: array</w:t>
      </w:r>
    </w:p>
    <w:p w14:paraId="678A5F67" w14:textId="77777777" w:rsidR="002F43DE" w:rsidRDefault="002F43DE" w:rsidP="002F43DE">
      <w:pPr>
        <w:pStyle w:val="PL"/>
      </w:pPr>
      <w:r>
        <w:t xml:space="preserve">      items:</w:t>
      </w:r>
    </w:p>
    <w:p w14:paraId="427AEA3A" w14:textId="77777777" w:rsidR="002F43DE" w:rsidRDefault="002F43DE" w:rsidP="002F43DE">
      <w:pPr>
        <w:pStyle w:val="PL"/>
      </w:pPr>
      <w:r>
        <w:t xml:space="preserve">        $ref: '#/components/schemas/EP_N63-Single' </w:t>
      </w:r>
    </w:p>
    <w:p w14:paraId="00789DEC" w14:textId="77777777" w:rsidR="002F43DE" w:rsidRDefault="002F43DE" w:rsidP="002F43DE">
      <w:pPr>
        <w:pStyle w:val="PL"/>
      </w:pPr>
      <w:r>
        <w:t xml:space="preserve">    EP_Npc4-Multiple:</w:t>
      </w:r>
    </w:p>
    <w:p w14:paraId="2E4F1AF6" w14:textId="77777777" w:rsidR="002F43DE" w:rsidRDefault="002F43DE" w:rsidP="002F43DE">
      <w:pPr>
        <w:pStyle w:val="PL"/>
      </w:pPr>
      <w:r>
        <w:t xml:space="preserve">      type: array</w:t>
      </w:r>
    </w:p>
    <w:p w14:paraId="2BCA1A00" w14:textId="77777777" w:rsidR="002F43DE" w:rsidRDefault="002F43DE" w:rsidP="002F43DE">
      <w:pPr>
        <w:pStyle w:val="PL"/>
      </w:pPr>
      <w:r>
        <w:t xml:space="preserve">      items:</w:t>
      </w:r>
    </w:p>
    <w:p w14:paraId="03542DAF" w14:textId="77777777" w:rsidR="002F43DE" w:rsidRDefault="002F43DE" w:rsidP="002F43DE">
      <w:pPr>
        <w:pStyle w:val="PL"/>
      </w:pPr>
      <w:r>
        <w:t xml:space="preserve">        $ref: '#/components/schemas/EP_Npc4-Single'</w:t>
      </w:r>
    </w:p>
    <w:p w14:paraId="4F694CD5" w14:textId="77777777" w:rsidR="002F43DE" w:rsidRDefault="002F43DE" w:rsidP="002F43DE">
      <w:pPr>
        <w:pStyle w:val="PL"/>
      </w:pPr>
      <w:r>
        <w:t xml:space="preserve">    EP_Npc6-Multiple:</w:t>
      </w:r>
    </w:p>
    <w:p w14:paraId="15B556B2" w14:textId="77777777" w:rsidR="002F43DE" w:rsidRDefault="002F43DE" w:rsidP="002F43DE">
      <w:pPr>
        <w:pStyle w:val="PL"/>
      </w:pPr>
      <w:r>
        <w:t xml:space="preserve">      type: array</w:t>
      </w:r>
    </w:p>
    <w:p w14:paraId="68CBAC26" w14:textId="77777777" w:rsidR="002F43DE" w:rsidRDefault="002F43DE" w:rsidP="002F43DE">
      <w:pPr>
        <w:pStyle w:val="PL"/>
      </w:pPr>
      <w:r>
        <w:t xml:space="preserve">      items:</w:t>
      </w:r>
    </w:p>
    <w:p w14:paraId="68982490" w14:textId="77777777" w:rsidR="002F43DE" w:rsidRDefault="002F43DE" w:rsidP="002F43DE">
      <w:pPr>
        <w:pStyle w:val="PL"/>
      </w:pPr>
      <w:r>
        <w:t xml:space="preserve">        $ref: '#/components/schemas/EP_Npc6-Single'</w:t>
      </w:r>
    </w:p>
    <w:p w14:paraId="2FBFA4B2" w14:textId="77777777" w:rsidR="002F43DE" w:rsidRDefault="002F43DE" w:rsidP="002F43DE">
      <w:pPr>
        <w:pStyle w:val="PL"/>
      </w:pPr>
      <w:r>
        <w:t xml:space="preserve">    EP_Npc7-Multiple:</w:t>
      </w:r>
    </w:p>
    <w:p w14:paraId="661E0838" w14:textId="77777777" w:rsidR="002F43DE" w:rsidRDefault="002F43DE" w:rsidP="002F43DE">
      <w:pPr>
        <w:pStyle w:val="PL"/>
      </w:pPr>
      <w:r>
        <w:t xml:space="preserve">      type: array</w:t>
      </w:r>
    </w:p>
    <w:p w14:paraId="292E3818" w14:textId="77777777" w:rsidR="002F43DE" w:rsidRDefault="002F43DE" w:rsidP="002F43DE">
      <w:pPr>
        <w:pStyle w:val="PL"/>
      </w:pPr>
      <w:r>
        <w:t xml:space="preserve">      items:</w:t>
      </w:r>
    </w:p>
    <w:p w14:paraId="6D2AABD6" w14:textId="77777777" w:rsidR="002F43DE" w:rsidRDefault="002F43DE" w:rsidP="002F43DE">
      <w:pPr>
        <w:pStyle w:val="PL"/>
      </w:pPr>
      <w:r>
        <w:t xml:space="preserve">        $ref: '#/components/schemas/EP_Npc7-Single'</w:t>
      </w:r>
    </w:p>
    <w:p w14:paraId="190F16A6" w14:textId="77777777" w:rsidR="002F43DE" w:rsidRDefault="002F43DE" w:rsidP="002F43DE">
      <w:pPr>
        <w:pStyle w:val="PL"/>
      </w:pPr>
      <w:r>
        <w:t xml:space="preserve">    EP_Npc8-Multiple:</w:t>
      </w:r>
    </w:p>
    <w:p w14:paraId="72E492FA" w14:textId="77777777" w:rsidR="002F43DE" w:rsidRDefault="002F43DE" w:rsidP="002F43DE">
      <w:pPr>
        <w:pStyle w:val="PL"/>
      </w:pPr>
      <w:r>
        <w:t xml:space="preserve">      type: array</w:t>
      </w:r>
    </w:p>
    <w:p w14:paraId="45E77542" w14:textId="77777777" w:rsidR="002F43DE" w:rsidRDefault="002F43DE" w:rsidP="002F43DE">
      <w:pPr>
        <w:pStyle w:val="PL"/>
      </w:pPr>
      <w:r>
        <w:t xml:space="preserve">      items:</w:t>
      </w:r>
    </w:p>
    <w:p w14:paraId="5B8A494E" w14:textId="77777777" w:rsidR="002F43DE" w:rsidRDefault="002F43DE" w:rsidP="002F43DE">
      <w:pPr>
        <w:pStyle w:val="PL"/>
      </w:pPr>
      <w:r>
        <w:t xml:space="preserve">        $ref: '#/components/schemas/EP_Npc8-Single'</w:t>
      </w:r>
    </w:p>
    <w:p w14:paraId="632B177D" w14:textId="77777777" w:rsidR="002F43DE" w:rsidRDefault="002F43DE" w:rsidP="002F43DE">
      <w:pPr>
        <w:pStyle w:val="PL"/>
      </w:pPr>
      <w:r>
        <w:t xml:space="preserve">    EP_N84-Multiple:</w:t>
      </w:r>
    </w:p>
    <w:p w14:paraId="073114AB" w14:textId="77777777" w:rsidR="002F43DE" w:rsidRDefault="002F43DE" w:rsidP="002F43DE">
      <w:pPr>
        <w:pStyle w:val="PL"/>
      </w:pPr>
      <w:r>
        <w:t xml:space="preserve">      type: array</w:t>
      </w:r>
    </w:p>
    <w:p w14:paraId="00F29A13" w14:textId="77777777" w:rsidR="002F43DE" w:rsidRDefault="002F43DE" w:rsidP="002F43DE">
      <w:pPr>
        <w:pStyle w:val="PL"/>
      </w:pPr>
      <w:r>
        <w:t xml:space="preserve">      items:</w:t>
      </w:r>
    </w:p>
    <w:p w14:paraId="760D75FC" w14:textId="77777777" w:rsidR="002F43DE" w:rsidRDefault="002F43DE" w:rsidP="002F43DE">
      <w:pPr>
        <w:pStyle w:val="PL"/>
      </w:pPr>
      <w:r>
        <w:t xml:space="preserve">        $ref: '#/components/schemas/EP_N84-Single'</w:t>
      </w:r>
    </w:p>
    <w:p w14:paraId="7D742F64" w14:textId="77777777" w:rsidR="002F43DE" w:rsidRDefault="002F43DE" w:rsidP="002F43DE">
      <w:pPr>
        <w:pStyle w:val="PL"/>
      </w:pPr>
      <w:r>
        <w:t xml:space="preserve">    EP_N85-Multiple:</w:t>
      </w:r>
    </w:p>
    <w:p w14:paraId="6D4B1BD1" w14:textId="77777777" w:rsidR="002F43DE" w:rsidRDefault="002F43DE" w:rsidP="002F43DE">
      <w:pPr>
        <w:pStyle w:val="PL"/>
      </w:pPr>
      <w:r>
        <w:t xml:space="preserve">      type: array</w:t>
      </w:r>
    </w:p>
    <w:p w14:paraId="757710F1" w14:textId="77777777" w:rsidR="002F43DE" w:rsidRDefault="002F43DE" w:rsidP="002F43DE">
      <w:pPr>
        <w:pStyle w:val="PL"/>
      </w:pPr>
      <w:r>
        <w:t xml:space="preserve">      items:</w:t>
      </w:r>
    </w:p>
    <w:p w14:paraId="73D1DCAB" w14:textId="77777777" w:rsidR="002F43DE" w:rsidRDefault="002F43DE" w:rsidP="002F43DE">
      <w:pPr>
        <w:pStyle w:val="PL"/>
      </w:pPr>
      <w:r>
        <w:t xml:space="preserve">        $ref: '#/components/schemas/EP_N85-Single'</w:t>
      </w:r>
    </w:p>
    <w:p w14:paraId="550B7458" w14:textId="77777777" w:rsidR="002F43DE" w:rsidRDefault="002F43DE" w:rsidP="002F43DE">
      <w:pPr>
        <w:pStyle w:val="PL"/>
      </w:pPr>
      <w:r>
        <w:t xml:space="preserve">    EP_N86-Multiple:</w:t>
      </w:r>
    </w:p>
    <w:p w14:paraId="337B4749" w14:textId="77777777" w:rsidR="002F43DE" w:rsidRDefault="002F43DE" w:rsidP="002F43DE">
      <w:pPr>
        <w:pStyle w:val="PL"/>
      </w:pPr>
      <w:r>
        <w:t xml:space="preserve">      type: array</w:t>
      </w:r>
    </w:p>
    <w:p w14:paraId="1B6A83E7" w14:textId="77777777" w:rsidR="002F43DE" w:rsidRDefault="002F43DE" w:rsidP="002F43DE">
      <w:pPr>
        <w:pStyle w:val="PL"/>
      </w:pPr>
      <w:r>
        <w:t xml:space="preserve">      items:</w:t>
      </w:r>
    </w:p>
    <w:p w14:paraId="6052FA3A" w14:textId="77777777" w:rsidR="002F43DE" w:rsidRDefault="002F43DE" w:rsidP="002F43DE">
      <w:pPr>
        <w:pStyle w:val="PL"/>
      </w:pPr>
      <w:r>
        <w:t xml:space="preserve">        $ref: '#/components/schemas/EP_N86-Single'</w:t>
      </w:r>
    </w:p>
    <w:p w14:paraId="6A565D95" w14:textId="77777777" w:rsidR="002F43DE" w:rsidRDefault="002F43DE" w:rsidP="002F43DE">
      <w:pPr>
        <w:pStyle w:val="PL"/>
      </w:pPr>
      <w:r>
        <w:t xml:space="preserve">    EP_N87-Multiple:</w:t>
      </w:r>
    </w:p>
    <w:p w14:paraId="0E510728" w14:textId="77777777" w:rsidR="002F43DE" w:rsidRDefault="002F43DE" w:rsidP="002F43DE">
      <w:pPr>
        <w:pStyle w:val="PL"/>
      </w:pPr>
      <w:r>
        <w:t xml:space="preserve">      type: array</w:t>
      </w:r>
    </w:p>
    <w:p w14:paraId="558C3DD5" w14:textId="77777777" w:rsidR="002F43DE" w:rsidRDefault="002F43DE" w:rsidP="002F43DE">
      <w:pPr>
        <w:pStyle w:val="PL"/>
      </w:pPr>
      <w:r>
        <w:t xml:space="preserve">      items:</w:t>
      </w:r>
    </w:p>
    <w:p w14:paraId="002CE5FB" w14:textId="77777777" w:rsidR="002F43DE" w:rsidRDefault="002F43DE" w:rsidP="002F43DE">
      <w:pPr>
        <w:pStyle w:val="PL"/>
      </w:pPr>
      <w:r>
        <w:t xml:space="preserve">        $ref: '#/components/schemas/EP_N87-Single'</w:t>
      </w:r>
    </w:p>
    <w:p w14:paraId="557F7A3E" w14:textId="77777777" w:rsidR="002F43DE" w:rsidRDefault="002F43DE" w:rsidP="002F43DE">
      <w:pPr>
        <w:pStyle w:val="PL"/>
      </w:pPr>
      <w:r>
        <w:t xml:space="preserve">    EP_N88-Multiple:</w:t>
      </w:r>
    </w:p>
    <w:p w14:paraId="16816EE0" w14:textId="77777777" w:rsidR="002F43DE" w:rsidRDefault="002F43DE" w:rsidP="002F43DE">
      <w:pPr>
        <w:pStyle w:val="PL"/>
      </w:pPr>
      <w:r>
        <w:t xml:space="preserve">      type: array</w:t>
      </w:r>
    </w:p>
    <w:p w14:paraId="7E873AC6" w14:textId="77777777" w:rsidR="002F43DE" w:rsidRDefault="002F43DE" w:rsidP="002F43DE">
      <w:pPr>
        <w:pStyle w:val="PL"/>
      </w:pPr>
      <w:r>
        <w:t xml:space="preserve">      items:</w:t>
      </w:r>
    </w:p>
    <w:p w14:paraId="24E6AF00" w14:textId="77777777" w:rsidR="002F43DE" w:rsidRDefault="002F43DE" w:rsidP="002F43DE">
      <w:pPr>
        <w:pStyle w:val="PL"/>
      </w:pPr>
      <w:r>
        <w:t xml:space="preserve">        $ref: '#/components/schemas/EP_N88-Single'</w:t>
      </w:r>
    </w:p>
    <w:p w14:paraId="40D44A39" w14:textId="77777777" w:rsidR="002F43DE" w:rsidRDefault="002F43DE" w:rsidP="002F43DE">
      <w:pPr>
        <w:pStyle w:val="PL"/>
      </w:pPr>
      <w:r>
        <w:t xml:space="preserve">    EP_N89-Multiple:</w:t>
      </w:r>
    </w:p>
    <w:p w14:paraId="2B304187" w14:textId="77777777" w:rsidR="002F43DE" w:rsidRDefault="002F43DE" w:rsidP="002F43DE">
      <w:pPr>
        <w:pStyle w:val="PL"/>
      </w:pPr>
      <w:r>
        <w:t xml:space="preserve">      type: array</w:t>
      </w:r>
    </w:p>
    <w:p w14:paraId="754EA331" w14:textId="77777777" w:rsidR="002F43DE" w:rsidRDefault="002F43DE" w:rsidP="002F43DE">
      <w:pPr>
        <w:pStyle w:val="PL"/>
      </w:pPr>
      <w:r>
        <w:t xml:space="preserve">      items:</w:t>
      </w:r>
    </w:p>
    <w:p w14:paraId="64D7961F" w14:textId="77777777" w:rsidR="002F43DE" w:rsidRDefault="002F43DE" w:rsidP="002F43DE">
      <w:pPr>
        <w:pStyle w:val="PL"/>
      </w:pPr>
      <w:r>
        <w:t xml:space="preserve">        $ref: '#/components/schemas/EP_N89-Single'</w:t>
      </w:r>
    </w:p>
    <w:p w14:paraId="3DA6FEE6" w14:textId="77777777" w:rsidR="002F43DE" w:rsidRDefault="002F43DE" w:rsidP="002F43DE">
      <w:pPr>
        <w:pStyle w:val="PL"/>
      </w:pPr>
      <w:r>
        <w:t xml:space="preserve">    EP_N96-Multiple:</w:t>
      </w:r>
    </w:p>
    <w:p w14:paraId="4A8D9D03" w14:textId="77777777" w:rsidR="002F43DE" w:rsidRDefault="002F43DE" w:rsidP="002F43DE">
      <w:pPr>
        <w:pStyle w:val="PL"/>
      </w:pPr>
      <w:r>
        <w:t xml:space="preserve">      type: array</w:t>
      </w:r>
    </w:p>
    <w:p w14:paraId="35CD65AA" w14:textId="77777777" w:rsidR="002F43DE" w:rsidRDefault="002F43DE" w:rsidP="002F43DE">
      <w:pPr>
        <w:pStyle w:val="PL"/>
      </w:pPr>
      <w:r>
        <w:t xml:space="preserve">      items:</w:t>
      </w:r>
    </w:p>
    <w:p w14:paraId="23C201FA" w14:textId="77777777" w:rsidR="002F43DE" w:rsidRDefault="002F43DE" w:rsidP="002F43DE">
      <w:pPr>
        <w:pStyle w:val="PL"/>
      </w:pPr>
      <w:r>
        <w:t xml:space="preserve">        $ref: '#/components/schemas/EP_N96-Single'</w:t>
      </w:r>
    </w:p>
    <w:p w14:paraId="64D297C7" w14:textId="77777777" w:rsidR="002F43DE" w:rsidRDefault="002F43DE" w:rsidP="002F43DE">
      <w:pPr>
        <w:pStyle w:val="PL"/>
      </w:pPr>
      <w:r>
        <w:t xml:space="preserve">    EP_N11mb-Multiple:</w:t>
      </w:r>
    </w:p>
    <w:p w14:paraId="7E15A3D3" w14:textId="77777777" w:rsidR="002F43DE" w:rsidRDefault="002F43DE" w:rsidP="002F43DE">
      <w:pPr>
        <w:pStyle w:val="PL"/>
      </w:pPr>
      <w:r>
        <w:t xml:space="preserve">      type: array</w:t>
      </w:r>
    </w:p>
    <w:p w14:paraId="1F3AE37E" w14:textId="77777777" w:rsidR="002F43DE" w:rsidRDefault="002F43DE" w:rsidP="002F43DE">
      <w:pPr>
        <w:pStyle w:val="PL"/>
      </w:pPr>
      <w:r>
        <w:t xml:space="preserve">      items:</w:t>
      </w:r>
    </w:p>
    <w:p w14:paraId="31362CC5" w14:textId="77777777" w:rsidR="002F43DE" w:rsidRDefault="002F43DE" w:rsidP="002F43DE">
      <w:pPr>
        <w:pStyle w:val="PL"/>
      </w:pPr>
      <w:r>
        <w:t xml:space="preserve">        $ref: '#/components/schemas/EP_N11mb-Single'</w:t>
      </w:r>
    </w:p>
    <w:p w14:paraId="06604CCC" w14:textId="77777777" w:rsidR="002F43DE" w:rsidRDefault="002F43DE" w:rsidP="002F43DE">
      <w:pPr>
        <w:pStyle w:val="PL"/>
      </w:pPr>
      <w:r>
        <w:t xml:space="preserve">    EP_N16mb-Multiple:</w:t>
      </w:r>
    </w:p>
    <w:p w14:paraId="376EEFAC" w14:textId="77777777" w:rsidR="002F43DE" w:rsidRDefault="002F43DE" w:rsidP="002F43DE">
      <w:pPr>
        <w:pStyle w:val="PL"/>
      </w:pPr>
      <w:r>
        <w:t xml:space="preserve">      type: array</w:t>
      </w:r>
    </w:p>
    <w:p w14:paraId="35ED70DA" w14:textId="77777777" w:rsidR="002F43DE" w:rsidRDefault="002F43DE" w:rsidP="002F43DE">
      <w:pPr>
        <w:pStyle w:val="PL"/>
      </w:pPr>
      <w:r>
        <w:t xml:space="preserve">      items:</w:t>
      </w:r>
    </w:p>
    <w:p w14:paraId="710F2D17" w14:textId="77777777" w:rsidR="002F43DE" w:rsidRDefault="002F43DE" w:rsidP="002F43DE">
      <w:pPr>
        <w:pStyle w:val="PL"/>
      </w:pPr>
      <w:r>
        <w:t xml:space="preserve">        $ref: '#/components/schemas/EP_N16mb-Single'</w:t>
      </w:r>
    </w:p>
    <w:p w14:paraId="6E41B9A6" w14:textId="77777777" w:rsidR="002F43DE" w:rsidRDefault="002F43DE" w:rsidP="002F43DE">
      <w:pPr>
        <w:pStyle w:val="PL"/>
      </w:pPr>
      <w:r>
        <w:t xml:space="preserve">    EP_Nmb1-Multiple:</w:t>
      </w:r>
    </w:p>
    <w:p w14:paraId="6A7BFD87" w14:textId="77777777" w:rsidR="002F43DE" w:rsidRDefault="002F43DE" w:rsidP="002F43DE">
      <w:pPr>
        <w:pStyle w:val="PL"/>
      </w:pPr>
      <w:r>
        <w:t xml:space="preserve">      type: array</w:t>
      </w:r>
    </w:p>
    <w:p w14:paraId="31BA175C" w14:textId="77777777" w:rsidR="002F43DE" w:rsidRDefault="002F43DE" w:rsidP="002F43DE">
      <w:pPr>
        <w:pStyle w:val="PL"/>
      </w:pPr>
      <w:r>
        <w:t xml:space="preserve">      items:</w:t>
      </w:r>
    </w:p>
    <w:p w14:paraId="4B1EECCD" w14:textId="77777777" w:rsidR="002F43DE" w:rsidRDefault="002F43DE" w:rsidP="002F43DE">
      <w:pPr>
        <w:pStyle w:val="PL"/>
      </w:pPr>
      <w:r>
        <w:t xml:space="preserve">        $ref: '#/components/schemas/EP_Nmb1-Single'</w:t>
      </w:r>
    </w:p>
    <w:p w14:paraId="7C6F6024" w14:textId="77777777" w:rsidR="002F43DE" w:rsidRDefault="002F43DE" w:rsidP="002F43DE">
      <w:pPr>
        <w:pStyle w:val="PL"/>
      </w:pPr>
      <w:r>
        <w:t xml:space="preserve">    EP_N3mb-Multiple:</w:t>
      </w:r>
    </w:p>
    <w:p w14:paraId="57C845F4" w14:textId="77777777" w:rsidR="002F43DE" w:rsidRDefault="002F43DE" w:rsidP="002F43DE">
      <w:pPr>
        <w:pStyle w:val="PL"/>
      </w:pPr>
      <w:r>
        <w:t xml:space="preserve">      type: array</w:t>
      </w:r>
    </w:p>
    <w:p w14:paraId="39308BAA" w14:textId="77777777" w:rsidR="002F43DE" w:rsidRDefault="002F43DE" w:rsidP="002F43DE">
      <w:pPr>
        <w:pStyle w:val="PL"/>
      </w:pPr>
      <w:r>
        <w:t xml:space="preserve">      items:</w:t>
      </w:r>
    </w:p>
    <w:p w14:paraId="166AD36D" w14:textId="77777777" w:rsidR="002F43DE" w:rsidRDefault="002F43DE" w:rsidP="002F43DE">
      <w:pPr>
        <w:pStyle w:val="PL"/>
      </w:pPr>
      <w:r>
        <w:t xml:space="preserve">        $ref: '#/components/schemas/EP_N3mb-Single'</w:t>
      </w:r>
    </w:p>
    <w:p w14:paraId="1B3DA7D5" w14:textId="77777777" w:rsidR="002F43DE" w:rsidRDefault="002F43DE" w:rsidP="002F43DE">
      <w:pPr>
        <w:pStyle w:val="PL"/>
      </w:pPr>
      <w:r>
        <w:t xml:space="preserve">    EP_N4mb-Multiple:</w:t>
      </w:r>
    </w:p>
    <w:p w14:paraId="275C68CD" w14:textId="77777777" w:rsidR="002F43DE" w:rsidRDefault="002F43DE" w:rsidP="002F43DE">
      <w:pPr>
        <w:pStyle w:val="PL"/>
      </w:pPr>
      <w:r>
        <w:t xml:space="preserve">      type: array</w:t>
      </w:r>
    </w:p>
    <w:p w14:paraId="1F2D52D2" w14:textId="77777777" w:rsidR="002F43DE" w:rsidRDefault="002F43DE" w:rsidP="002F43DE">
      <w:pPr>
        <w:pStyle w:val="PL"/>
      </w:pPr>
      <w:r>
        <w:t xml:space="preserve">      items:</w:t>
      </w:r>
    </w:p>
    <w:p w14:paraId="28CF0DAB" w14:textId="77777777" w:rsidR="002F43DE" w:rsidRDefault="002F43DE" w:rsidP="002F43DE">
      <w:pPr>
        <w:pStyle w:val="PL"/>
      </w:pPr>
      <w:r>
        <w:t xml:space="preserve">        $ref: '#/components/schemas/EP_N4mb-Single'</w:t>
      </w:r>
    </w:p>
    <w:p w14:paraId="2A4C289F" w14:textId="77777777" w:rsidR="002F43DE" w:rsidRDefault="002F43DE" w:rsidP="002F43DE">
      <w:pPr>
        <w:pStyle w:val="PL"/>
      </w:pPr>
      <w:r>
        <w:t xml:space="preserve">    EP_N19mb-Multiple:</w:t>
      </w:r>
    </w:p>
    <w:p w14:paraId="46BF2AE3" w14:textId="77777777" w:rsidR="002F43DE" w:rsidRDefault="002F43DE" w:rsidP="002F43DE">
      <w:pPr>
        <w:pStyle w:val="PL"/>
      </w:pPr>
      <w:r>
        <w:lastRenderedPageBreak/>
        <w:t xml:space="preserve">      type: array</w:t>
      </w:r>
    </w:p>
    <w:p w14:paraId="2EDD191D" w14:textId="77777777" w:rsidR="002F43DE" w:rsidRDefault="002F43DE" w:rsidP="002F43DE">
      <w:pPr>
        <w:pStyle w:val="PL"/>
      </w:pPr>
      <w:r>
        <w:t xml:space="preserve">      items:</w:t>
      </w:r>
    </w:p>
    <w:p w14:paraId="73192E6C" w14:textId="77777777" w:rsidR="002F43DE" w:rsidRDefault="002F43DE" w:rsidP="002F43DE">
      <w:pPr>
        <w:pStyle w:val="PL"/>
      </w:pPr>
      <w:r>
        <w:t xml:space="preserve">        $ref: '#/components/schemas/EP_N19mb-Single'</w:t>
      </w:r>
    </w:p>
    <w:p w14:paraId="2816CA9D" w14:textId="77777777" w:rsidR="002F43DE" w:rsidRDefault="002F43DE" w:rsidP="002F43DE">
      <w:pPr>
        <w:pStyle w:val="PL"/>
      </w:pPr>
      <w:r>
        <w:t xml:space="preserve">    EP_Nmb9-Multiple:</w:t>
      </w:r>
    </w:p>
    <w:p w14:paraId="0D67B9BD" w14:textId="77777777" w:rsidR="002F43DE" w:rsidRDefault="002F43DE" w:rsidP="002F43DE">
      <w:pPr>
        <w:pStyle w:val="PL"/>
      </w:pPr>
      <w:r>
        <w:t xml:space="preserve">      type: array</w:t>
      </w:r>
    </w:p>
    <w:p w14:paraId="5F4D2CD3" w14:textId="77777777" w:rsidR="002F43DE" w:rsidRDefault="002F43DE" w:rsidP="002F43DE">
      <w:pPr>
        <w:pStyle w:val="PL"/>
      </w:pPr>
      <w:r>
        <w:t xml:space="preserve">      items:</w:t>
      </w:r>
    </w:p>
    <w:p w14:paraId="2EBD7817" w14:textId="77777777" w:rsidR="002F43DE" w:rsidRDefault="002F43DE" w:rsidP="002F43DE">
      <w:pPr>
        <w:pStyle w:val="PL"/>
      </w:pPr>
      <w:r>
        <w:t xml:space="preserve">        $ref: '#/components/schemas/EP_Nmb9-Single'</w:t>
      </w:r>
    </w:p>
    <w:p w14:paraId="35B4D13D" w14:textId="77777777" w:rsidR="002F43DE" w:rsidRDefault="002F43DE" w:rsidP="002F43DE">
      <w:pPr>
        <w:pStyle w:val="PL"/>
      </w:pPr>
      <w:r>
        <w:t xml:space="preserve">    EP_SM12-Multiple:</w:t>
      </w:r>
    </w:p>
    <w:p w14:paraId="74CBE48D" w14:textId="77777777" w:rsidR="002F43DE" w:rsidRDefault="002F43DE" w:rsidP="002F43DE">
      <w:pPr>
        <w:pStyle w:val="PL"/>
      </w:pPr>
      <w:r>
        <w:t xml:space="preserve">      type: array</w:t>
      </w:r>
    </w:p>
    <w:p w14:paraId="4D0BFBCB" w14:textId="77777777" w:rsidR="002F43DE" w:rsidRDefault="002F43DE" w:rsidP="002F43DE">
      <w:pPr>
        <w:pStyle w:val="PL"/>
      </w:pPr>
      <w:r>
        <w:t xml:space="preserve">      items:</w:t>
      </w:r>
    </w:p>
    <w:p w14:paraId="5FC77D46" w14:textId="77777777" w:rsidR="002F43DE" w:rsidRDefault="002F43DE" w:rsidP="002F43DE">
      <w:pPr>
        <w:pStyle w:val="PL"/>
      </w:pPr>
      <w:r>
        <w:t xml:space="preserve">        $ref: '#/components/schemas/EP_SM12-Single'</w:t>
      </w:r>
    </w:p>
    <w:p w14:paraId="031DE12B" w14:textId="77777777" w:rsidR="002F43DE" w:rsidRDefault="002F43DE" w:rsidP="002F43DE">
      <w:pPr>
        <w:pStyle w:val="PL"/>
      </w:pPr>
      <w:r>
        <w:t xml:space="preserve">    EP_SM13-Multiple:</w:t>
      </w:r>
    </w:p>
    <w:p w14:paraId="2C53CFF7" w14:textId="77777777" w:rsidR="002F43DE" w:rsidRDefault="002F43DE" w:rsidP="002F43DE">
      <w:pPr>
        <w:pStyle w:val="PL"/>
      </w:pPr>
      <w:r>
        <w:t xml:space="preserve">      type: array</w:t>
      </w:r>
    </w:p>
    <w:p w14:paraId="265E0A0E" w14:textId="77777777" w:rsidR="002F43DE" w:rsidRDefault="002F43DE" w:rsidP="002F43DE">
      <w:pPr>
        <w:pStyle w:val="PL"/>
      </w:pPr>
      <w:r>
        <w:t xml:space="preserve">      items:</w:t>
      </w:r>
    </w:p>
    <w:p w14:paraId="00B484F8" w14:textId="77777777" w:rsidR="002F43DE" w:rsidRDefault="002F43DE" w:rsidP="002F43DE">
      <w:pPr>
        <w:pStyle w:val="PL"/>
      </w:pPr>
      <w:r>
        <w:t xml:space="preserve">        $ref: '#/components/schemas/EP_SM13-Single'</w:t>
      </w:r>
    </w:p>
    <w:p w14:paraId="285DD551" w14:textId="77777777" w:rsidR="002F43DE" w:rsidRDefault="002F43DE" w:rsidP="002F43DE">
      <w:pPr>
        <w:pStyle w:val="PL"/>
      </w:pPr>
      <w:r>
        <w:t xml:space="preserve">    EP_SM14-Multiple:</w:t>
      </w:r>
    </w:p>
    <w:p w14:paraId="32CD593F" w14:textId="77777777" w:rsidR="002F43DE" w:rsidRDefault="002F43DE" w:rsidP="002F43DE">
      <w:pPr>
        <w:pStyle w:val="PL"/>
      </w:pPr>
      <w:r>
        <w:t xml:space="preserve">      type: array</w:t>
      </w:r>
    </w:p>
    <w:p w14:paraId="0AE59C8B" w14:textId="77777777" w:rsidR="002F43DE" w:rsidRDefault="002F43DE" w:rsidP="002F43DE">
      <w:pPr>
        <w:pStyle w:val="PL"/>
      </w:pPr>
      <w:r>
        <w:t xml:space="preserve">      items:</w:t>
      </w:r>
    </w:p>
    <w:p w14:paraId="25B349BE" w14:textId="77777777" w:rsidR="002F43DE" w:rsidRDefault="002F43DE" w:rsidP="002F43DE">
      <w:pPr>
        <w:pStyle w:val="PL"/>
      </w:pPr>
      <w:r>
        <w:t xml:space="preserve">        $ref: '#/components/schemas/EP_SM14-Single'</w:t>
      </w:r>
    </w:p>
    <w:p w14:paraId="6A20B38F" w14:textId="77777777" w:rsidR="002F43DE" w:rsidRDefault="002F43DE" w:rsidP="002F43DE">
      <w:pPr>
        <w:pStyle w:val="PL"/>
      </w:pPr>
      <w:r>
        <w:t xml:space="preserve">    Configurable5QISet-Multiple:</w:t>
      </w:r>
    </w:p>
    <w:p w14:paraId="0395599F" w14:textId="77777777" w:rsidR="002F43DE" w:rsidRDefault="002F43DE" w:rsidP="002F43DE">
      <w:pPr>
        <w:pStyle w:val="PL"/>
      </w:pPr>
      <w:r>
        <w:t xml:space="preserve">      type: array</w:t>
      </w:r>
    </w:p>
    <w:p w14:paraId="139BCA55" w14:textId="77777777" w:rsidR="002F43DE" w:rsidRDefault="002F43DE" w:rsidP="002F43DE">
      <w:pPr>
        <w:pStyle w:val="PL"/>
      </w:pPr>
      <w:r>
        <w:t xml:space="preserve">      items:</w:t>
      </w:r>
    </w:p>
    <w:p w14:paraId="5AADE0BD" w14:textId="77777777" w:rsidR="002F43DE" w:rsidRDefault="002F43DE" w:rsidP="002F43DE">
      <w:pPr>
        <w:pStyle w:val="PL"/>
      </w:pPr>
      <w:r>
        <w:t xml:space="preserve">        $ref: '#/components/schemas/Configurable5QISet-Single'</w:t>
      </w:r>
    </w:p>
    <w:p w14:paraId="5B93A5E6" w14:textId="77777777" w:rsidR="002F43DE" w:rsidRDefault="002F43DE" w:rsidP="002F43DE">
      <w:pPr>
        <w:pStyle w:val="PL"/>
      </w:pPr>
      <w:r>
        <w:t xml:space="preserve">    Dynamic5QISet-Multiple:</w:t>
      </w:r>
    </w:p>
    <w:p w14:paraId="4A505054" w14:textId="77777777" w:rsidR="002F43DE" w:rsidRDefault="002F43DE" w:rsidP="002F43DE">
      <w:pPr>
        <w:pStyle w:val="PL"/>
      </w:pPr>
      <w:r>
        <w:t xml:space="preserve">      type: array</w:t>
      </w:r>
    </w:p>
    <w:p w14:paraId="06269650" w14:textId="77777777" w:rsidR="002F43DE" w:rsidRDefault="002F43DE" w:rsidP="002F43DE">
      <w:pPr>
        <w:pStyle w:val="PL"/>
      </w:pPr>
      <w:r>
        <w:t xml:space="preserve">      items:</w:t>
      </w:r>
    </w:p>
    <w:p w14:paraId="11612ED7" w14:textId="77777777" w:rsidR="002F43DE" w:rsidRDefault="002F43DE" w:rsidP="002F43DE">
      <w:pPr>
        <w:pStyle w:val="PL"/>
      </w:pPr>
      <w:r>
        <w:t xml:space="preserve">        $ref: '#/components/schemas/Dynamic5QISet-Single'</w:t>
      </w:r>
    </w:p>
    <w:p w14:paraId="584EB549" w14:textId="77777777" w:rsidR="002F43DE" w:rsidRDefault="002F43DE" w:rsidP="002F43DE">
      <w:pPr>
        <w:pStyle w:val="PL"/>
      </w:pPr>
      <w:r>
        <w:t xml:space="preserve">    EcmConnectionInfo-Multiple:</w:t>
      </w:r>
    </w:p>
    <w:p w14:paraId="5E8DA0C9" w14:textId="77777777" w:rsidR="002F43DE" w:rsidRDefault="002F43DE" w:rsidP="002F43DE">
      <w:pPr>
        <w:pStyle w:val="PL"/>
      </w:pPr>
      <w:r>
        <w:t xml:space="preserve">      type: array</w:t>
      </w:r>
    </w:p>
    <w:p w14:paraId="7A5E351A" w14:textId="77777777" w:rsidR="002F43DE" w:rsidRDefault="002F43DE" w:rsidP="002F43DE">
      <w:pPr>
        <w:pStyle w:val="PL"/>
      </w:pPr>
      <w:r>
        <w:t xml:space="preserve">      items:</w:t>
      </w:r>
    </w:p>
    <w:p w14:paraId="0B2830D7" w14:textId="77777777" w:rsidR="002F43DE" w:rsidRDefault="002F43DE" w:rsidP="002F43DE">
      <w:pPr>
        <w:pStyle w:val="PL"/>
      </w:pPr>
      <w:r>
        <w:t xml:space="preserve">        $ref: '#/components/schemas/EcmConnectionInfo-Single'</w:t>
      </w:r>
    </w:p>
    <w:p w14:paraId="1FE66E77" w14:textId="77777777" w:rsidR="002F43DE" w:rsidRDefault="002F43DE" w:rsidP="002F43DE">
      <w:pPr>
        <w:pStyle w:val="PL"/>
      </w:pPr>
      <w:r>
        <w:t xml:space="preserve">    NssaafFunction-Multiple:</w:t>
      </w:r>
    </w:p>
    <w:p w14:paraId="66289435" w14:textId="77777777" w:rsidR="002F43DE" w:rsidRDefault="002F43DE" w:rsidP="002F43DE">
      <w:pPr>
        <w:pStyle w:val="PL"/>
      </w:pPr>
      <w:r>
        <w:t xml:space="preserve">      type: array</w:t>
      </w:r>
    </w:p>
    <w:p w14:paraId="3DCAB24F" w14:textId="77777777" w:rsidR="002F43DE" w:rsidRDefault="002F43DE" w:rsidP="002F43DE">
      <w:pPr>
        <w:pStyle w:val="PL"/>
      </w:pPr>
      <w:r>
        <w:t xml:space="preserve">      items:</w:t>
      </w:r>
    </w:p>
    <w:p w14:paraId="2427609C" w14:textId="77777777" w:rsidR="002F43DE" w:rsidRDefault="002F43DE" w:rsidP="002F43DE">
      <w:pPr>
        <w:pStyle w:val="PL"/>
      </w:pPr>
      <w:r>
        <w:t xml:space="preserve">        $ref: '#/components/schemas/NssaafFunction-Single'</w:t>
      </w:r>
    </w:p>
    <w:p w14:paraId="15B20755" w14:textId="77777777" w:rsidR="002F43DE" w:rsidRDefault="002F43DE" w:rsidP="002F43DE">
      <w:pPr>
        <w:pStyle w:val="PL"/>
      </w:pPr>
      <w:r>
        <w:t xml:space="preserve">    EP_N58-Multiple:</w:t>
      </w:r>
    </w:p>
    <w:p w14:paraId="69D0065E" w14:textId="77777777" w:rsidR="002F43DE" w:rsidRDefault="002F43DE" w:rsidP="002F43DE">
      <w:pPr>
        <w:pStyle w:val="PL"/>
      </w:pPr>
      <w:r>
        <w:t xml:space="preserve">      type: array</w:t>
      </w:r>
    </w:p>
    <w:p w14:paraId="6C9130B8" w14:textId="77777777" w:rsidR="002F43DE" w:rsidRDefault="002F43DE" w:rsidP="002F43DE">
      <w:pPr>
        <w:pStyle w:val="PL"/>
      </w:pPr>
      <w:r>
        <w:t xml:space="preserve">      items:</w:t>
      </w:r>
    </w:p>
    <w:p w14:paraId="1906E441" w14:textId="77777777" w:rsidR="002F43DE" w:rsidRDefault="002F43DE" w:rsidP="002F43DE">
      <w:pPr>
        <w:pStyle w:val="PL"/>
      </w:pPr>
      <w:r>
        <w:t xml:space="preserve">        $ref: '#/components/schemas/EP_N58-Single'</w:t>
      </w:r>
    </w:p>
    <w:p w14:paraId="386F4A2F" w14:textId="77777777" w:rsidR="002F43DE" w:rsidRDefault="002F43DE" w:rsidP="002F43DE">
      <w:pPr>
        <w:pStyle w:val="PL"/>
      </w:pPr>
      <w:r>
        <w:t xml:space="preserve">    EP_N59-Multiple:</w:t>
      </w:r>
    </w:p>
    <w:p w14:paraId="207DCC3C" w14:textId="77777777" w:rsidR="002F43DE" w:rsidRDefault="002F43DE" w:rsidP="002F43DE">
      <w:pPr>
        <w:pStyle w:val="PL"/>
      </w:pPr>
      <w:r>
        <w:t xml:space="preserve">      type: array</w:t>
      </w:r>
    </w:p>
    <w:p w14:paraId="1510E780" w14:textId="77777777" w:rsidR="002F43DE" w:rsidRDefault="002F43DE" w:rsidP="002F43DE">
      <w:pPr>
        <w:pStyle w:val="PL"/>
      </w:pPr>
      <w:r>
        <w:t xml:space="preserve">      items:</w:t>
      </w:r>
    </w:p>
    <w:p w14:paraId="448DDAD6" w14:textId="77777777" w:rsidR="002F43DE" w:rsidRDefault="002F43DE" w:rsidP="002F43DE">
      <w:pPr>
        <w:pStyle w:val="PL"/>
      </w:pPr>
      <w:r>
        <w:t xml:space="preserve">        $ref: '#/components/schemas/EP_N59-Single'</w:t>
      </w:r>
    </w:p>
    <w:p w14:paraId="11112C92" w14:textId="77777777" w:rsidR="002F43DE" w:rsidRDefault="002F43DE" w:rsidP="002F43DE">
      <w:pPr>
        <w:pStyle w:val="PL"/>
      </w:pPr>
      <w:r>
        <w:t xml:space="preserve">    AfFunction-Multiple:</w:t>
      </w:r>
    </w:p>
    <w:p w14:paraId="5AE794EF" w14:textId="77777777" w:rsidR="002F43DE" w:rsidRDefault="002F43DE" w:rsidP="002F43DE">
      <w:pPr>
        <w:pStyle w:val="PL"/>
      </w:pPr>
      <w:r>
        <w:t xml:space="preserve">      type: array</w:t>
      </w:r>
    </w:p>
    <w:p w14:paraId="01498200" w14:textId="77777777" w:rsidR="002F43DE" w:rsidRDefault="002F43DE" w:rsidP="002F43DE">
      <w:pPr>
        <w:pStyle w:val="PL"/>
      </w:pPr>
      <w:r>
        <w:t xml:space="preserve">      items:</w:t>
      </w:r>
    </w:p>
    <w:p w14:paraId="7C0CE00F" w14:textId="77777777" w:rsidR="002F43DE" w:rsidRDefault="002F43DE" w:rsidP="002F43DE">
      <w:pPr>
        <w:pStyle w:val="PL"/>
      </w:pPr>
      <w:r>
        <w:t xml:space="preserve">        $ref: '#/components/schemas/AfFunction-Single'</w:t>
      </w:r>
    </w:p>
    <w:p w14:paraId="14FCAA25" w14:textId="77777777" w:rsidR="002F43DE" w:rsidRDefault="002F43DE" w:rsidP="002F43DE">
      <w:pPr>
        <w:pStyle w:val="PL"/>
      </w:pPr>
      <w:r>
        <w:t xml:space="preserve">    DccfFunction-Multiple:</w:t>
      </w:r>
    </w:p>
    <w:p w14:paraId="3C1814D9" w14:textId="77777777" w:rsidR="002F43DE" w:rsidRDefault="002F43DE" w:rsidP="002F43DE">
      <w:pPr>
        <w:pStyle w:val="PL"/>
      </w:pPr>
      <w:r>
        <w:t xml:space="preserve">      type: array</w:t>
      </w:r>
    </w:p>
    <w:p w14:paraId="02E4A6A5" w14:textId="77777777" w:rsidR="002F43DE" w:rsidRDefault="002F43DE" w:rsidP="002F43DE">
      <w:pPr>
        <w:pStyle w:val="PL"/>
      </w:pPr>
      <w:r>
        <w:t xml:space="preserve">      items:</w:t>
      </w:r>
    </w:p>
    <w:p w14:paraId="18D9CB4E" w14:textId="77777777" w:rsidR="002F43DE" w:rsidRDefault="002F43DE" w:rsidP="002F43DE">
      <w:pPr>
        <w:pStyle w:val="PL"/>
      </w:pPr>
      <w:r>
        <w:t xml:space="preserve">        $ref: '#/components/schemas/DccfFunction-Single'</w:t>
      </w:r>
    </w:p>
    <w:p w14:paraId="76592E20" w14:textId="77777777" w:rsidR="002F43DE" w:rsidRDefault="002F43DE" w:rsidP="002F43DE">
      <w:pPr>
        <w:pStyle w:val="PL"/>
      </w:pPr>
      <w:r>
        <w:t xml:space="preserve">    ChfFunction-Multiple:</w:t>
      </w:r>
    </w:p>
    <w:p w14:paraId="564B7AB5" w14:textId="77777777" w:rsidR="002F43DE" w:rsidRDefault="002F43DE" w:rsidP="002F43DE">
      <w:pPr>
        <w:pStyle w:val="PL"/>
      </w:pPr>
      <w:r>
        <w:t xml:space="preserve">      type: array</w:t>
      </w:r>
    </w:p>
    <w:p w14:paraId="28AF5FFA" w14:textId="77777777" w:rsidR="002F43DE" w:rsidRDefault="002F43DE" w:rsidP="002F43DE">
      <w:pPr>
        <w:pStyle w:val="PL"/>
      </w:pPr>
      <w:r>
        <w:t xml:space="preserve">      items:</w:t>
      </w:r>
    </w:p>
    <w:p w14:paraId="6B01B4B6" w14:textId="77777777" w:rsidR="002F43DE" w:rsidRDefault="002F43DE" w:rsidP="002F43DE">
      <w:pPr>
        <w:pStyle w:val="PL"/>
      </w:pPr>
      <w:r>
        <w:t xml:space="preserve">        $ref: '#/components/schemas/ChfFunction-Single'</w:t>
      </w:r>
    </w:p>
    <w:p w14:paraId="3B7EA17B" w14:textId="77777777" w:rsidR="002F43DE" w:rsidRDefault="002F43DE" w:rsidP="002F43DE">
      <w:pPr>
        <w:pStyle w:val="PL"/>
      </w:pPr>
      <w:r>
        <w:t xml:space="preserve">    MfafFunction-Multiple:</w:t>
      </w:r>
    </w:p>
    <w:p w14:paraId="0405ACCD" w14:textId="77777777" w:rsidR="002F43DE" w:rsidRDefault="002F43DE" w:rsidP="002F43DE">
      <w:pPr>
        <w:pStyle w:val="PL"/>
      </w:pPr>
      <w:r>
        <w:t xml:space="preserve">      type: array</w:t>
      </w:r>
    </w:p>
    <w:p w14:paraId="68C2E207" w14:textId="77777777" w:rsidR="002F43DE" w:rsidRDefault="002F43DE" w:rsidP="002F43DE">
      <w:pPr>
        <w:pStyle w:val="PL"/>
      </w:pPr>
      <w:r>
        <w:t xml:space="preserve">      items:</w:t>
      </w:r>
    </w:p>
    <w:p w14:paraId="1766112B" w14:textId="77777777" w:rsidR="002F43DE" w:rsidRDefault="002F43DE" w:rsidP="002F43DE">
      <w:pPr>
        <w:pStyle w:val="PL"/>
      </w:pPr>
      <w:r>
        <w:t xml:space="preserve">        $ref: '#/components/schemas/MfafFunction-Single'</w:t>
      </w:r>
    </w:p>
    <w:p w14:paraId="41AD644E" w14:textId="77777777" w:rsidR="002F43DE" w:rsidRDefault="002F43DE" w:rsidP="002F43DE">
      <w:pPr>
        <w:pStyle w:val="PL"/>
      </w:pPr>
      <w:r>
        <w:t xml:space="preserve">    GmlcFunction-Multiple:</w:t>
      </w:r>
    </w:p>
    <w:p w14:paraId="33EDDB54" w14:textId="77777777" w:rsidR="002F43DE" w:rsidRDefault="002F43DE" w:rsidP="002F43DE">
      <w:pPr>
        <w:pStyle w:val="PL"/>
      </w:pPr>
      <w:r>
        <w:t xml:space="preserve">      type: array</w:t>
      </w:r>
    </w:p>
    <w:p w14:paraId="4703FAEF" w14:textId="77777777" w:rsidR="002F43DE" w:rsidRDefault="002F43DE" w:rsidP="002F43DE">
      <w:pPr>
        <w:pStyle w:val="PL"/>
      </w:pPr>
      <w:r>
        <w:t xml:space="preserve">      items:</w:t>
      </w:r>
    </w:p>
    <w:p w14:paraId="7EBE7F5B" w14:textId="77777777" w:rsidR="002F43DE" w:rsidRDefault="002F43DE" w:rsidP="002F43DE">
      <w:pPr>
        <w:pStyle w:val="PL"/>
      </w:pPr>
      <w:r>
        <w:t xml:space="preserve">        $ref: '#/components/schemas/GmlcFunction-Single'</w:t>
      </w:r>
    </w:p>
    <w:p w14:paraId="6D28D2C6" w14:textId="77777777" w:rsidR="002F43DE" w:rsidRDefault="002F43DE" w:rsidP="002F43DE">
      <w:pPr>
        <w:pStyle w:val="PL"/>
      </w:pPr>
      <w:r>
        <w:t xml:space="preserve">    TsctsfFunction-Multiple:</w:t>
      </w:r>
    </w:p>
    <w:p w14:paraId="522AD490" w14:textId="77777777" w:rsidR="002F43DE" w:rsidRDefault="002F43DE" w:rsidP="002F43DE">
      <w:pPr>
        <w:pStyle w:val="PL"/>
      </w:pPr>
      <w:r>
        <w:t xml:space="preserve">      type: array</w:t>
      </w:r>
    </w:p>
    <w:p w14:paraId="50298209" w14:textId="77777777" w:rsidR="002F43DE" w:rsidRDefault="002F43DE" w:rsidP="002F43DE">
      <w:pPr>
        <w:pStyle w:val="PL"/>
      </w:pPr>
      <w:r>
        <w:t xml:space="preserve">      items:</w:t>
      </w:r>
    </w:p>
    <w:p w14:paraId="636E786C" w14:textId="77777777" w:rsidR="002F43DE" w:rsidRDefault="002F43DE" w:rsidP="002F43DE">
      <w:pPr>
        <w:pStyle w:val="PL"/>
      </w:pPr>
      <w:r>
        <w:t xml:space="preserve">        $ref: '#/components/schemas/TsctsfFunction-Single'</w:t>
      </w:r>
    </w:p>
    <w:p w14:paraId="200EA951" w14:textId="77777777" w:rsidR="002F43DE" w:rsidRDefault="002F43DE" w:rsidP="002F43DE">
      <w:pPr>
        <w:pStyle w:val="PL"/>
      </w:pPr>
      <w:r>
        <w:t xml:space="preserve">    AanfFunction-Multiple:</w:t>
      </w:r>
    </w:p>
    <w:p w14:paraId="6D825959" w14:textId="77777777" w:rsidR="002F43DE" w:rsidRDefault="002F43DE" w:rsidP="002F43DE">
      <w:pPr>
        <w:pStyle w:val="PL"/>
      </w:pPr>
      <w:r>
        <w:t xml:space="preserve">      type: array</w:t>
      </w:r>
    </w:p>
    <w:p w14:paraId="3CAA8BC4" w14:textId="77777777" w:rsidR="002F43DE" w:rsidRDefault="002F43DE" w:rsidP="002F43DE">
      <w:pPr>
        <w:pStyle w:val="PL"/>
      </w:pPr>
      <w:r>
        <w:t xml:space="preserve">      items:</w:t>
      </w:r>
    </w:p>
    <w:p w14:paraId="75C0AF59" w14:textId="77777777" w:rsidR="002F43DE" w:rsidRDefault="002F43DE" w:rsidP="002F43DE">
      <w:pPr>
        <w:pStyle w:val="PL"/>
      </w:pPr>
      <w:r>
        <w:t xml:space="preserve">        $ref: '#/components/schemas/AanfFunction-Single'</w:t>
      </w:r>
    </w:p>
    <w:p w14:paraId="7C13DEAB" w14:textId="77777777" w:rsidR="002F43DE" w:rsidRDefault="002F43DE" w:rsidP="002F43DE">
      <w:pPr>
        <w:pStyle w:val="PL"/>
      </w:pPr>
      <w:r>
        <w:t xml:space="preserve">    BsfFunction-Multiple:</w:t>
      </w:r>
    </w:p>
    <w:p w14:paraId="21523158" w14:textId="77777777" w:rsidR="002F43DE" w:rsidRDefault="002F43DE" w:rsidP="002F43DE">
      <w:pPr>
        <w:pStyle w:val="PL"/>
      </w:pPr>
      <w:r>
        <w:t xml:space="preserve">      type: array</w:t>
      </w:r>
    </w:p>
    <w:p w14:paraId="693BD41C" w14:textId="77777777" w:rsidR="002F43DE" w:rsidRDefault="002F43DE" w:rsidP="002F43DE">
      <w:pPr>
        <w:pStyle w:val="PL"/>
      </w:pPr>
      <w:r>
        <w:t xml:space="preserve">      items:</w:t>
      </w:r>
    </w:p>
    <w:p w14:paraId="37451987" w14:textId="77777777" w:rsidR="002F43DE" w:rsidRDefault="002F43DE" w:rsidP="002F43DE">
      <w:pPr>
        <w:pStyle w:val="PL"/>
      </w:pPr>
      <w:r>
        <w:t xml:space="preserve">        $ref: '#/components/schemas/BsfFunction-Single'</w:t>
      </w:r>
    </w:p>
    <w:p w14:paraId="70F12456" w14:textId="77777777" w:rsidR="002F43DE" w:rsidRDefault="002F43DE" w:rsidP="002F43DE">
      <w:pPr>
        <w:pStyle w:val="PL"/>
      </w:pPr>
      <w:r>
        <w:t xml:space="preserve">    MbSmfFunction-Multiple:</w:t>
      </w:r>
    </w:p>
    <w:p w14:paraId="6E0BDE57" w14:textId="77777777" w:rsidR="002F43DE" w:rsidRDefault="002F43DE" w:rsidP="002F43DE">
      <w:pPr>
        <w:pStyle w:val="PL"/>
      </w:pPr>
      <w:r>
        <w:t xml:space="preserve">      type: array</w:t>
      </w:r>
    </w:p>
    <w:p w14:paraId="585DAD69" w14:textId="77777777" w:rsidR="002F43DE" w:rsidRDefault="002F43DE" w:rsidP="002F43DE">
      <w:pPr>
        <w:pStyle w:val="PL"/>
      </w:pPr>
      <w:r>
        <w:t xml:space="preserve">      items:</w:t>
      </w:r>
    </w:p>
    <w:p w14:paraId="1CD26E16" w14:textId="77777777" w:rsidR="002F43DE" w:rsidRDefault="002F43DE" w:rsidP="002F43DE">
      <w:pPr>
        <w:pStyle w:val="PL"/>
      </w:pPr>
      <w:r>
        <w:lastRenderedPageBreak/>
        <w:t xml:space="preserve">        $ref: '#/components/schemas/MbSmfFunction-Single'</w:t>
      </w:r>
    </w:p>
    <w:p w14:paraId="4FD60CC5" w14:textId="77777777" w:rsidR="002F43DE" w:rsidRDefault="002F43DE" w:rsidP="002F43DE">
      <w:pPr>
        <w:pStyle w:val="PL"/>
      </w:pPr>
      <w:r>
        <w:t xml:space="preserve">    MbUpfFunction-Multiple:</w:t>
      </w:r>
    </w:p>
    <w:p w14:paraId="61B4C60B" w14:textId="77777777" w:rsidR="002F43DE" w:rsidRDefault="002F43DE" w:rsidP="002F43DE">
      <w:pPr>
        <w:pStyle w:val="PL"/>
      </w:pPr>
      <w:r>
        <w:t xml:space="preserve">      type: array</w:t>
      </w:r>
    </w:p>
    <w:p w14:paraId="6F1E8416" w14:textId="77777777" w:rsidR="002F43DE" w:rsidRDefault="002F43DE" w:rsidP="002F43DE">
      <w:pPr>
        <w:pStyle w:val="PL"/>
      </w:pPr>
      <w:r>
        <w:t xml:space="preserve">      items:</w:t>
      </w:r>
    </w:p>
    <w:p w14:paraId="00BE3602" w14:textId="77777777" w:rsidR="002F43DE" w:rsidRDefault="002F43DE" w:rsidP="002F43DE">
      <w:pPr>
        <w:pStyle w:val="PL"/>
      </w:pPr>
      <w:r>
        <w:t xml:space="preserve">        $ref: '#/components/schemas/MbUpfFunction-Single'</w:t>
      </w:r>
    </w:p>
    <w:p w14:paraId="1C2AA180" w14:textId="77777777" w:rsidR="002F43DE" w:rsidRDefault="002F43DE" w:rsidP="002F43DE">
      <w:pPr>
        <w:pStyle w:val="PL"/>
      </w:pPr>
      <w:r>
        <w:t xml:space="preserve">    MnpfFunction-Multiple:</w:t>
      </w:r>
    </w:p>
    <w:p w14:paraId="2A827CE0" w14:textId="77777777" w:rsidR="002F43DE" w:rsidRDefault="002F43DE" w:rsidP="002F43DE">
      <w:pPr>
        <w:pStyle w:val="PL"/>
      </w:pPr>
      <w:r>
        <w:t xml:space="preserve">      type: array</w:t>
      </w:r>
    </w:p>
    <w:p w14:paraId="6AFD6664" w14:textId="77777777" w:rsidR="002F43DE" w:rsidRDefault="002F43DE" w:rsidP="002F43DE">
      <w:pPr>
        <w:pStyle w:val="PL"/>
      </w:pPr>
      <w:r>
        <w:t xml:space="preserve">      items:</w:t>
      </w:r>
    </w:p>
    <w:p w14:paraId="164DF7B0" w14:textId="77777777" w:rsidR="002F43DE" w:rsidRDefault="002F43DE" w:rsidP="002F43DE">
      <w:pPr>
        <w:pStyle w:val="PL"/>
      </w:pPr>
      <w:r>
        <w:t xml:space="preserve">        $ref: '#/components/schemas/MnpfFunction-Single'</w:t>
      </w:r>
    </w:p>
    <w:p w14:paraId="4823E5A4" w14:textId="77777777" w:rsidR="002F43DE" w:rsidRDefault="002F43DE" w:rsidP="002F43DE">
      <w:pPr>
        <w:pStyle w:val="PL"/>
      </w:pPr>
      <w:r>
        <w:t xml:space="preserve">    ManagedNFService-Multiple:</w:t>
      </w:r>
    </w:p>
    <w:p w14:paraId="242DA217" w14:textId="77777777" w:rsidR="002F43DE" w:rsidRDefault="002F43DE" w:rsidP="002F43DE">
      <w:pPr>
        <w:pStyle w:val="PL"/>
      </w:pPr>
      <w:r>
        <w:t xml:space="preserve">      type: array</w:t>
      </w:r>
    </w:p>
    <w:p w14:paraId="05B01A36" w14:textId="77777777" w:rsidR="002F43DE" w:rsidRDefault="002F43DE" w:rsidP="002F43DE">
      <w:pPr>
        <w:pStyle w:val="PL"/>
      </w:pPr>
      <w:r>
        <w:t xml:space="preserve">      items:</w:t>
      </w:r>
    </w:p>
    <w:p w14:paraId="4FEA3287" w14:textId="77777777" w:rsidR="002F43DE" w:rsidRDefault="002F43DE" w:rsidP="002F43DE">
      <w:pPr>
        <w:pStyle w:val="PL"/>
      </w:pPr>
      <w:r>
        <w:t xml:space="preserve">        $ref: '#/components/schemas/ManagedNFService-Single'</w:t>
      </w:r>
    </w:p>
    <w:p w14:paraId="66A145A0" w14:textId="77777777" w:rsidR="002F43DE" w:rsidRDefault="002F43DE" w:rsidP="002F43DE">
      <w:pPr>
        <w:pStyle w:val="PL"/>
      </w:pPr>
      <w:r>
        <w:t>#------------ Definitions in TS 28.541 for TS 28.532 -----------------------------</w:t>
      </w:r>
    </w:p>
    <w:p w14:paraId="53F8EA22" w14:textId="77777777" w:rsidR="002F43DE" w:rsidRDefault="002F43DE" w:rsidP="002F43DE">
      <w:pPr>
        <w:pStyle w:val="PL"/>
      </w:pPr>
    </w:p>
    <w:p w14:paraId="0F3B007B" w14:textId="77777777" w:rsidR="002F43DE" w:rsidRDefault="002F43DE" w:rsidP="002F43DE">
      <w:pPr>
        <w:pStyle w:val="PL"/>
      </w:pPr>
      <w:r>
        <w:t xml:space="preserve">    resources-5gcNrm:</w:t>
      </w:r>
    </w:p>
    <w:p w14:paraId="658E3843" w14:textId="77777777" w:rsidR="002F43DE" w:rsidRDefault="002F43DE" w:rsidP="002F43DE">
      <w:pPr>
        <w:pStyle w:val="PL"/>
      </w:pPr>
      <w:r>
        <w:t xml:space="preserve">      oneOf:</w:t>
      </w:r>
    </w:p>
    <w:p w14:paraId="1C114A6B" w14:textId="77777777" w:rsidR="002F43DE" w:rsidRDefault="002F43DE" w:rsidP="002F43DE">
      <w:pPr>
        <w:pStyle w:val="PL"/>
      </w:pPr>
      <w:r>
        <w:t xml:space="preserve">       - $ref: '#/components/schemas/AmfFunction-Single'</w:t>
      </w:r>
    </w:p>
    <w:p w14:paraId="5E60A9CF" w14:textId="77777777" w:rsidR="002F43DE" w:rsidRDefault="002F43DE" w:rsidP="002F43DE">
      <w:pPr>
        <w:pStyle w:val="PL"/>
      </w:pPr>
      <w:r>
        <w:t xml:space="preserve">       - $ref: '#/components/schemas/SmfFunction-Single'</w:t>
      </w:r>
    </w:p>
    <w:p w14:paraId="3D5F5A38" w14:textId="77777777" w:rsidR="002F43DE" w:rsidRDefault="002F43DE" w:rsidP="002F43DE">
      <w:pPr>
        <w:pStyle w:val="PL"/>
      </w:pPr>
      <w:r>
        <w:t xml:space="preserve">       - $ref: '#/components/schemas/UpfFunction-Single'</w:t>
      </w:r>
    </w:p>
    <w:p w14:paraId="0E14DF07" w14:textId="77777777" w:rsidR="002F43DE" w:rsidRDefault="002F43DE" w:rsidP="002F43DE">
      <w:pPr>
        <w:pStyle w:val="PL"/>
      </w:pPr>
      <w:r>
        <w:t xml:space="preserve">       - $ref: '#/components/schemas/N3iwfFunction-Single'</w:t>
      </w:r>
    </w:p>
    <w:p w14:paraId="51BCCA5C" w14:textId="77777777" w:rsidR="002F43DE" w:rsidRDefault="002F43DE" w:rsidP="002F43DE">
      <w:pPr>
        <w:pStyle w:val="PL"/>
      </w:pPr>
      <w:r>
        <w:t xml:space="preserve">       - $ref: '#/components/schemas/PcfFunction-Single'</w:t>
      </w:r>
    </w:p>
    <w:p w14:paraId="52AC1BD0" w14:textId="77777777" w:rsidR="002F43DE" w:rsidRDefault="002F43DE" w:rsidP="002F43DE">
      <w:pPr>
        <w:pStyle w:val="PL"/>
      </w:pPr>
      <w:r>
        <w:t xml:space="preserve">       - $ref: '#/components/schemas/AusfFunction-Single'</w:t>
      </w:r>
    </w:p>
    <w:p w14:paraId="2FB3E616" w14:textId="77777777" w:rsidR="002F43DE" w:rsidRDefault="002F43DE" w:rsidP="002F43DE">
      <w:pPr>
        <w:pStyle w:val="PL"/>
      </w:pPr>
      <w:r>
        <w:t xml:space="preserve">       - $ref: '#/components/schemas/UdmFunction-Single'</w:t>
      </w:r>
    </w:p>
    <w:p w14:paraId="238EA692" w14:textId="77777777" w:rsidR="002F43DE" w:rsidRDefault="002F43DE" w:rsidP="002F43DE">
      <w:pPr>
        <w:pStyle w:val="PL"/>
      </w:pPr>
      <w:r>
        <w:t xml:space="preserve">       - $ref: '#/components/schemas/UdrFunction-Single'</w:t>
      </w:r>
    </w:p>
    <w:p w14:paraId="3298FAF1" w14:textId="77777777" w:rsidR="002F43DE" w:rsidRDefault="002F43DE" w:rsidP="002F43DE">
      <w:pPr>
        <w:pStyle w:val="PL"/>
      </w:pPr>
      <w:r>
        <w:t xml:space="preserve">       - $ref: '#/components/schemas/UdsfFunction-Single'</w:t>
      </w:r>
    </w:p>
    <w:p w14:paraId="31DFC977" w14:textId="77777777" w:rsidR="002F43DE" w:rsidRDefault="002F43DE" w:rsidP="002F43DE">
      <w:pPr>
        <w:pStyle w:val="PL"/>
      </w:pPr>
      <w:r>
        <w:t xml:space="preserve">       - $ref: '#/components/schemas/NrfFunction-Single'</w:t>
      </w:r>
    </w:p>
    <w:p w14:paraId="7140B2DE" w14:textId="77777777" w:rsidR="002F43DE" w:rsidRDefault="002F43DE" w:rsidP="002F43DE">
      <w:pPr>
        <w:pStyle w:val="PL"/>
      </w:pPr>
      <w:r>
        <w:t xml:space="preserve">       - $ref: '#/components/schemas/NssfFunction-Single'</w:t>
      </w:r>
    </w:p>
    <w:p w14:paraId="5A1AEA47" w14:textId="77777777" w:rsidR="002F43DE" w:rsidRDefault="002F43DE" w:rsidP="002F43DE">
      <w:pPr>
        <w:pStyle w:val="PL"/>
      </w:pPr>
      <w:r>
        <w:t xml:space="preserve">       - $ref: '#/components/schemas/SmsfFunction-Single'</w:t>
      </w:r>
    </w:p>
    <w:p w14:paraId="559A9AE8" w14:textId="77777777" w:rsidR="002F43DE" w:rsidRDefault="002F43DE" w:rsidP="002F43DE">
      <w:pPr>
        <w:pStyle w:val="PL"/>
      </w:pPr>
      <w:r>
        <w:t xml:space="preserve">       - $ref: '#/components/schemas/LmfFunction-Single'</w:t>
      </w:r>
    </w:p>
    <w:p w14:paraId="27358C73" w14:textId="77777777" w:rsidR="002F43DE" w:rsidRDefault="002F43DE" w:rsidP="002F43DE">
      <w:pPr>
        <w:pStyle w:val="PL"/>
      </w:pPr>
      <w:r>
        <w:t xml:space="preserve">       - $ref: '#/components/schemas/NgeirFunction-Single'</w:t>
      </w:r>
    </w:p>
    <w:p w14:paraId="4C59ED45" w14:textId="77777777" w:rsidR="002F43DE" w:rsidRDefault="002F43DE" w:rsidP="002F43DE">
      <w:pPr>
        <w:pStyle w:val="PL"/>
      </w:pPr>
      <w:r>
        <w:t xml:space="preserve">       - $ref: '#/components/schemas/SeppFunction-Single'</w:t>
      </w:r>
    </w:p>
    <w:p w14:paraId="30F05393" w14:textId="77777777" w:rsidR="002F43DE" w:rsidRDefault="002F43DE" w:rsidP="002F43DE">
      <w:pPr>
        <w:pStyle w:val="PL"/>
      </w:pPr>
      <w:r>
        <w:t xml:space="preserve">       - $ref: '#/components/schemas/NwdafFunction-Single'</w:t>
      </w:r>
    </w:p>
    <w:p w14:paraId="0EC2EA46" w14:textId="77777777" w:rsidR="002F43DE" w:rsidRDefault="002F43DE" w:rsidP="002F43DE">
      <w:pPr>
        <w:pStyle w:val="PL"/>
      </w:pPr>
      <w:r>
        <w:t xml:space="preserve">       - $ref: '#/components/schemas/ScpFunction-Single'</w:t>
      </w:r>
    </w:p>
    <w:p w14:paraId="66A237EC" w14:textId="77777777" w:rsidR="002F43DE" w:rsidRDefault="002F43DE" w:rsidP="002F43DE">
      <w:pPr>
        <w:pStyle w:val="PL"/>
      </w:pPr>
      <w:r>
        <w:t xml:space="preserve">       - $ref: '#/components/schemas/NefFunction-Single'</w:t>
      </w:r>
    </w:p>
    <w:p w14:paraId="78485749" w14:textId="77777777" w:rsidR="002F43DE" w:rsidRDefault="002F43DE" w:rsidP="002F43DE">
      <w:pPr>
        <w:pStyle w:val="PL"/>
      </w:pPr>
      <w:r>
        <w:t xml:space="preserve">       - $ref: '#/components/schemas/NsacfFunction-Single'</w:t>
      </w:r>
    </w:p>
    <w:p w14:paraId="0A4983B5" w14:textId="77777777" w:rsidR="002F43DE" w:rsidRDefault="002F43DE" w:rsidP="002F43DE">
      <w:pPr>
        <w:pStyle w:val="PL"/>
      </w:pPr>
      <w:r>
        <w:t xml:space="preserve">       - $ref: '#/components/schemas/DDNMFFunction-Single'</w:t>
      </w:r>
    </w:p>
    <w:p w14:paraId="414E77B8" w14:textId="77777777" w:rsidR="002F43DE" w:rsidRDefault="002F43DE" w:rsidP="002F43DE">
      <w:pPr>
        <w:pStyle w:val="PL"/>
      </w:pPr>
      <w:r>
        <w:t xml:space="preserve">       - $ref: '#/components/schemas/ManagedNFService-Single'       </w:t>
      </w:r>
    </w:p>
    <w:p w14:paraId="7A5393D3" w14:textId="77777777" w:rsidR="002F43DE" w:rsidRDefault="002F43DE" w:rsidP="002F43DE">
      <w:pPr>
        <w:pStyle w:val="PL"/>
      </w:pPr>
    </w:p>
    <w:p w14:paraId="735AF884" w14:textId="77777777" w:rsidR="002F43DE" w:rsidRDefault="002F43DE" w:rsidP="002F43DE">
      <w:pPr>
        <w:pStyle w:val="PL"/>
      </w:pPr>
      <w:r>
        <w:t xml:space="preserve">       - $ref: '#/components/schemas/ExternalAmfFunction-Single'</w:t>
      </w:r>
    </w:p>
    <w:p w14:paraId="03FCCB54" w14:textId="77777777" w:rsidR="002F43DE" w:rsidRDefault="002F43DE" w:rsidP="002F43DE">
      <w:pPr>
        <w:pStyle w:val="PL"/>
      </w:pPr>
      <w:r>
        <w:t xml:space="preserve">       - $ref: '#/components/schemas/ExternalNrfFunction-Single'</w:t>
      </w:r>
    </w:p>
    <w:p w14:paraId="1411143C" w14:textId="77777777" w:rsidR="002F43DE" w:rsidRDefault="002F43DE" w:rsidP="002F43DE">
      <w:pPr>
        <w:pStyle w:val="PL"/>
      </w:pPr>
      <w:r>
        <w:t xml:space="preserve">       - $ref: '#/components/schemas/ExternalNssfFunction-Single'</w:t>
      </w:r>
    </w:p>
    <w:p w14:paraId="6E41F68B" w14:textId="77777777" w:rsidR="002F43DE" w:rsidRDefault="002F43DE" w:rsidP="002F43DE">
      <w:pPr>
        <w:pStyle w:val="PL"/>
      </w:pPr>
      <w:r>
        <w:t xml:space="preserve">       - $ref: '#/components/schemas/ExternalSeppFunction-Single'</w:t>
      </w:r>
    </w:p>
    <w:p w14:paraId="739C2DE6" w14:textId="77777777" w:rsidR="002F43DE" w:rsidRDefault="002F43DE" w:rsidP="002F43DE">
      <w:pPr>
        <w:pStyle w:val="PL"/>
      </w:pPr>
    </w:p>
    <w:p w14:paraId="4999D70D" w14:textId="77777777" w:rsidR="002F43DE" w:rsidRDefault="002F43DE" w:rsidP="002F43DE">
      <w:pPr>
        <w:pStyle w:val="PL"/>
      </w:pPr>
      <w:r>
        <w:t xml:space="preserve">       - $ref: '#/components/schemas/AmfSet-Single'</w:t>
      </w:r>
    </w:p>
    <w:p w14:paraId="2DDBE95D" w14:textId="77777777" w:rsidR="002F43DE" w:rsidRDefault="002F43DE" w:rsidP="002F43DE">
      <w:pPr>
        <w:pStyle w:val="PL"/>
      </w:pPr>
      <w:r>
        <w:t xml:space="preserve">       - $ref: '#/components/schemas/AmfRegion-Single'</w:t>
      </w:r>
    </w:p>
    <w:p w14:paraId="68944DE1" w14:textId="77777777" w:rsidR="002F43DE" w:rsidRDefault="002F43DE" w:rsidP="002F43DE">
      <w:pPr>
        <w:pStyle w:val="PL"/>
      </w:pPr>
      <w:r>
        <w:t xml:space="preserve">       - $ref: '#/components/schemas/QFQoSMonitoringControl-Single'</w:t>
      </w:r>
    </w:p>
    <w:p w14:paraId="1C7C9A51" w14:textId="77777777" w:rsidR="002F43DE" w:rsidRDefault="002F43DE" w:rsidP="002F43DE">
      <w:pPr>
        <w:pStyle w:val="PL"/>
      </w:pPr>
      <w:r>
        <w:t xml:space="preserve">       - $ref: '#/components/schemas/GtpUPathQoSMonitoringControl-Single'</w:t>
      </w:r>
    </w:p>
    <w:p w14:paraId="7338C647" w14:textId="77777777" w:rsidR="002F43DE" w:rsidRDefault="002F43DE" w:rsidP="002F43DE">
      <w:pPr>
        <w:pStyle w:val="PL"/>
      </w:pPr>
    </w:p>
    <w:p w14:paraId="641B7C1D" w14:textId="77777777" w:rsidR="002F43DE" w:rsidRDefault="002F43DE" w:rsidP="002F43DE">
      <w:pPr>
        <w:pStyle w:val="PL"/>
      </w:pPr>
      <w:r>
        <w:t xml:space="preserve">       - $ref: '#/components/schemas/EP_N2-Single'</w:t>
      </w:r>
    </w:p>
    <w:p w14:paraId="0D755B26" w14:textId="77777777" w:rsidR="002F43DE" w:rsidRDefault="002F43DE" w:rsidP="002F43DE">
      <w:pPr>
        <w:pStyle w:val="PL"/>
      </w:pPr>
      <w:r>
        <w:t xml:space="preserve">       - $ref: '#/components/schemas/EP_N3-Single'</w:t>
      </w:r>
    </w:p>
    <w:p w14:paraId="6A3688E2" w14:textId="77777777" w:rsidR="002F43DE" w:rsidRDefault="002F43DE" w:rsidP="002F43DE">
      <w:pPr>
        <w:pStyle w:val="PL"/>
      </w:pPr>
      <w:r>
        <w:t xml:space="preserve">       - $ref: '#/components/schemas/EP_N4-Single'</w:t>
      </w:r>
    </w:p>
    <w:p w14:paraId="492E3C43" w14:textId="77777777" w:rsidR="002F43DE" w:rsidRDefault="002F43DE" w:rsidP="002F43DE">
      <w:pPr>
        <w:pStyle w:val="PL"/>
      </w:pPr>
      <w:r>
        <w:t xml:space="preserve">       - $ref: '#/components/schemas/EP_N5-Single'</w:t>
      </w:r>
    </w:p>
    <w:p w14:paraId="0DCAC157" w14:textId="77777777" w:rsidR="002F43DE" w:rsidRDefault="002F43DE" w:rsidP="002F43DE">
      <w:pPr>
        <w:pStyle w:val="PL"/>
      </w:pPr>
      <w:r>
        <w:t xml:space="preserve">       - $ref: '#/components/schemas/EP_N6-Single'</w:t>
      </w:r>
    </w:p>
    <w:p w14:paraId="3667E8C5" w14:textId="77777777" w:rsidR="002F43DE" w:rsidRDefault="002F43DE" w:rsidP="002F43DE">
      <w:pPr>
        <w:pStyle w:val="PL"/>
      </w:pPr>
      <w:r>
        <w:t xml:space="preserve">       - $ref: '#/components/schemas/EP_N7-Single'</w:t>
      </w:r>
    </w:p>
    <w:p w14:paraId="4B598FF4" w14:textId="77777777" w:rsidR="002F43DE" w:rsidRDefault="002F43DE" w:rsidP="002F43DE">
      <w:pPr>
        <w:pStyle w:val="PL"/>
      </w:pPr>
      <w:r>
        <w:t xml:space="preserve">       - $ref: '#/components/schemas/EP_N8-Single'</w:t>
      </w:r>
    </w:p>
    <w:p w14:paraId="45F45AEF" w14:textId="77777777" w:rsidR="002F43DE" w:rsidRDefault="002F43DE" w:rsidP="002F43DE">
      <w:pPr>
        <w:pStyle w:val="PL"/>
      </w:pPr>
      <w:r>
        <w:t xml:space="preserve">       - $ref: '#/components/schemas/EP_N9-Single'</w:t>
      </w:r>
    </w:p>
    <w:p w14:paraId="4A514DC1" w14:textId="77777777" w:rsidR="002F43DE" w:rsidRDefault="002F43DE" w:rsidP="002F43DE">
      <w:pPr>
        <w:pStyle w:val="PL"/>
      </w:pPr>
      <w:r>
        <w:t xml:space="preserve">       - $ref: '#/components/schemas/EP_N10-Single'</w:t>
      </w:r>
    </w:p>
    <w:p w14:paraId="2C20B12B" w14:textId="77777777" w:rsidR="002F43DE" w:rsidRDefault="002F43DE" w:rsidP="002F43DE">
      <w:pPr>
        <w:pStyle w:val="PL"/>
      </w:pPr>
      <w:r>
        <w:t xml:space="preserve">       - $ref: '#/components/schemas/EP_N11-Single'</w:t>
      </w:r>
    </w:p>
    <w:p w14:paraId="7D39801B" w14:textId="77777777" w:rsidR="002F43DE" w:rsidRDefault="002F43DE" w:rsidP="002F43DE">
      <w:pPr>
        <w:pStyle w:val="PL"/>
      </w:pPr>
      <w:r>
        <w:t xml:space="preserve">       - $ref: '#/components/schemas/EP_N12-Single'</w:t>
      </w:r>
    </w:p>
    <w:p w14:paraId="21F48292" w14:textId="77777777" w:rsidR="002F43DE" w:rsidRDefault="002F43DE" w:rsidP="002F43DE">
      <w:pPr>
        <w:pStyle w:val="PL"/>
      </w:pPr>
      <w:r>
        <w:t xml:space="preserve">       - $ref: '#/components/schemas/EP_N13-Single'</w:t>
      </w:r>
    </w:p>
    <w:p w14:paraId="3C41F122" w14:textId="77777777" w:rsidR="002F43DE" w:rsidRDefault="002F43DE" w:rsidP="002F43DE">
      <w:pPr>
        <w:pStyle w:val="PL"/>
      </w:pPr>
      <w:r>
        <w:t xml:space="preserve">       - $ref: '#/components/schemas/EP_N14-Single'</w:t>
      </w:r>
    </w:p>
    <w:p w14:paraId="48CC73E0" w14:textId="77777777" w:rsidR="002F43DE" w:rsidRDefault="002F43DE" w:rsidP="002F43DE">
      <w:pPr>
        <w:pStyle w:val="PL"/>
      </w:pPr>
      <w:r>
        <w:t xml:space="preserve">       - $ref: '#/components/schemas/EP_N15-Single'</w:t>
      </w:r>
    </w:p>
    <w:p w14:paraId="66864000" w14:textId="77777777" w:rsidR="002F43DE" w:rsidRDefault="002F43DE" w:rsidP="002F43DE">
      <w:pPr>
        <w:pStyle w:val="PL"/>
      </w:pPr>
      <w:r>
        <w:t xml:space="preserve">       - $ref: '#/components/schemas/EP_N16-Single'</w:t>
      </w:r>
    </w:p>
    <w:p w14:paraId="475221DB" w14:textId="77777777" w:rsidR="002F43DE" w:rsidRDefault="002F43DE" w:rsidP="002F43DE">
      <w:pPr>
        <w:pStyle w:val="PL"/>
      </w:pPr>
      <w:r>
        <w:t xml:space="preserve">       - $ref: '#/components/schemas/EP_N17-Single'</w:t>
      </w:r>
    </w:p>
    <w:p w14:paraId="34E9B0F1" w14:textId="77777777" w:rsidR="002F43DE" w:rsidRDefault="002F43DE" w:rsidP="002F43DE">
      <w:pPr>
        <w:pStyle w:val="PL"/>
      </w:pPr>
    </w:p>
    <w:p w14:paraId="0435D3FD" w14:textId="77777777" w:rsidR="002F43DE" w:rsidRDefault="002F43DE" w:rsidP="002F43DE">
      <w:pPr>
        <w:pStyle w:val="PL"/>
      </w:pPr>
      <w:r>
        <w:t xml:space="preserve">       - $ref: '#/components/schemas/EP_N20-Single'</w:t>
      </w:r>
    </w:p>
    <w:p w14:paraId="20123A7F" w14:textId="77777777" w:rsidR="002F43DE" w:rsidRDefault="002F43DE" w:rsidP="002F43DE">
      <w:pPr>
        <w:pStyle w:val="PL"/>
      </w:pPr>
      <w:r>
        <w:t xml:space="preserve">       - $ref: '#/components/schemas/EP_N21-Single'</w:t>
      </w:r>
    </w:p>
    <w:p w14:paraId="765AECB4" w14:textId="77777777" w:rsidR="002F43DE" w:rsidRDefault="002F43DE" w:rsidP="002F43DE">
      <w:pPr>
        <w:pStyle w:val="PL"/>
      </w:pPr>
      <w:r>
        <w:t xml:space="preserve">       - $ref: '#/components/schemas/EP_N22-Single'</w:t>
      </w:r>
    </w:p>
    <w:p w14:paraId="1937BC0A" w14:textId="77777777" w:rsidR="002F43DE" w:rsidRDefault="002F43DE" w:rsidP="002F43DE">
      <w:pPr>
        <w:pStyle w:val="PL"/>
      </w:pPr>
    </w:p>
    <w:p w14:paraId="0A358ED9" w14:textId="77777777" w:rsidR="002F43DE" w:rsidRDefault="002F43DE" w:rsidP="002F43DE">
      <w:pPr>
        <w:pStyle w:val="PL"/>
      </w:pPr>
      <w:r>
        <w:t xml:space="preserve">       - $ref: '#/components/schemas/EP_N26-Single'</w:t>
      </w:r>
    </w:p>
    <w:p w14:paraId="43B5CBAF" w14:textId="77777777" w:rsidR="002F43DE" w:rsidRDefault="002F43DE" w:rsidP="002F43DE">
      <w:pPr>
        <w:pStyle w:val="PL"/>
      </w:pPr>
      <w:r>
        <w:t xml:space="preserve">       - $ref: '#/components/schemas/EP_N27-Single'</w:t>
      </w:r>
    </w:p>
    <w:p w14:paraId="3053E2E6" w14:textId="77777777" w:rsidR="002F43DE" w:rsidRDefault="002F43DE" w:rsidP="002F43DE">
      <w:pPr>
        <w:pStyle w:val="PL"/>
      </w:pPr>
      <w:r>
        <w:t xml:space="preserve">       - $ref: '#/components/schemas/EP_N28-Single'</w:t>
      </w:r>
    </w:p>
    <w:p w14:paraId="1D3461BB" w14:textId="77777777" w:rsidR="002F43DE" w:rsidRDefault="002F43DE" w:rsidP="002F43DE">
      <w:pPr>
        <w:pStyle w:val="PL"/>
      </w:pPr>
    </w:p>
    <w:p w14:paraId="7D96040B" w14:textId="77777777" w:rsidR="002F43DE" w:rsidRDefault="002F43DE" w:rsidP="002F43DE">
      <w:pPr>
        <w:pStyle w:val="PL"/>
      </w:pPr>
      <w:r>
        <w:t xml:space="preserve">       - $ref: '#/components/schemas/EP_N31-Single'</w:t>
      </w:r>
    </w:p>
    <w:p w14:paraId="7F261447" w14:textId="77777777" w:rsidR="002F43DE" w:rsidRDefault="002F43DE" w:rsidP="002F43DE">
      <w:pPr>
        <w:pStyle w:val="PL"/>
      </w:pPr>
      <w:r>
        <w:t xml:space="preserve">       - $ref: '#/components/schemas/EP_N32-Single'</w:t>
      </w:r>
    </w:p>
    <w:p w14:paraId="72E4D26A" w14:textId="77777777" w:rsidR="002F43DE" w:rsidRDefault="002F43DE" w:rsidP="002F43DE">
      <w:pPr>
        <w:pStyle w:val="PL"/>
      </w:pPr>
      <w:r>
        <w:t xml:space="preserve">       - $ref: '#/components/schemas/EP_N33-Single'</w:t>
      </w:r>
    </w:p>
    <w:p w14:paraId="4F6918A1" w14:textId="77777777" w:rsidR="002F43DE" w:rsidRDefault="002F43DE" w:rsidP="002F43DE">
      <w:pPr>
        <w:pStyle w:val="PL"/>
      </w:pPr>
      <w:r>
        <w:t xml:space="preserve">       - $ref: '#/components/schemas/EP_N34-Single'</w:t>
      </w:r>
    </w:p>
    <w:p w14:paraId="0DE2B687" w14:textId="77777777" w:rsidR="002F43DE" w:rsidRDefault="002F43DE" w:rsidP="002F43DE">
      <w:pPr>
        <w:pStyle w:val="PL"/>
      </w:pPr>
      <w:r>
        <w:lastRenderedPageBreak/>
        <w:t xml:space="preserve">       - $ref: '#/components/schemas/EP_N40-Single'</w:t>
      </w:r>
    </w:p>
    <w:p w14:paraId="4D810AF2" w14:textId="77777777" w:rsidR="002F43DE" w:rsidRDefault="002F43DE" w:rsidP="002F43DE">
      <w:pPr>
        <w:pStyle w:val="PL"/>
      </w:pPr>
      <w:r>
        <w:t xml:space="preserve">       - $ref: '#/components/schemas/EP_N41-Single'</w:t>
      </w:r>
    </w:p>
    <w:p w14:paraId="6A8DBEB4" w14:textId="77777777" w:rsidR="002F43DE" w:rsidRDefault="002F43DE" w:rsidP="002F43DE">
      <w:pPr>
        <w:pStyle w:val="PL"/>
      </w:pPr>
      <w:r>
        <w:t xml:space="preserve">       - $ref: '#/components/schemas/EP_N42-Single'</w:t>
      </w:r>
    </w:p>
    <w:p w14:paraId="5AD9E298" w14:textId="77777777" w:rsidR="002F43DE" w:rsidRDefault="002F43DE" w:rsidP="002F43DE">
      <w:pPr>
        <w:pStyle w:val="PL"/>
      </w:pPr>
    </w:p>
    <w:p w14:paraId="73D6CDF0" w14:textId="77777777" w:rsidR="002F43DE" w:rsidRDefault="002F43DE" w:rsidP="002F43DE">
      <w:pPr>
        <w:pStyle w:val="PL"/>
      </w:pPr>
      <w:r>
        <w:t xml:space="preserve">       - $ref: '#/components/schemas/EP_N58-Single'</w:t>
      </w:r>
    </w:p>
    <w:p w14:paraId="12A75F89" w14:textId="77777777" w:rsidR="002F43DE" w:rsidRDefault="002F43DE" w:rsidP="002F43DE">
      <w:pPr>
        <w:pStyle w:val="PL"/>
      </w:pPr>
      <w:r>
        <w:t xml:space="preserve">       - $ref: '#/components/schemas/EP_N59-Single'              </w:t>
      </w:r>
    </w:p>
    <w:p w14:paraId="3A08BB40" w14:textId="77777777" w:rsidR="002F43DE" w:rsidRDefault="002F43DE" w:rsidP="002F43DE">
      <w:pPr>
        <w:pStyle w:val="PL"/>
      </w:pPr>
      <w:r>
        <w:t xml:space="preserve">       - $ref: '#/components/schemas/EP_N60-Single'</w:t>
      </w:r>
    </w:p>
    <w:p w14:paraId="7C044DBA" w14:textId="77777777" w:rsidR="002F43DE" w:rsidRDefault="002F43DE" w:rsidP="002F43DE">
      <w:pPr>
        <w:pStyle w:val="PL"/>
      </w:pPr>
      <w:r>
        <w:t xml:space="preserve">       - $ref: '#/components/schemas/EP_N61-Single'</w:t>
      </w:r>
    </w:p>
    <w:p w14:paraId="4C26E3B6" w14:textId="77777777" w:rsidR="002F43DE" w:rsidRDefault="002F43DE" w:rsidP="002F43DE">
      <w:pPr>
        <w:pStyle w:val="PL"/>
      </w:pPr>
      <w:r>
        <w:t xml:space="preserve">       - $ref: '#/components/schemas/EP_N62-Single'</w:t>
      </w:r>
    </w:p>
    <w:p w14:paraId="0AFAA2CC" w14:textId="77777777" w:rsidR="002F43DE" w:rsidRDefault="002F43DE" w:rsidP="002F43DE">
      <w:pPr>
        <w:pStyle w:val="PL"/>
      </w:pPr>
      <w:r>
        <w:t xml:space="preserve">       - $ref: '#/components/schemas/EP_N63-Single'</w:t>
      </w:r>
    </w:p>
    <w:p w14:paraId="4C44323E" w14:textId="77777777" w:rsidR="002F43DE" w:rsidRDefault="002F43DE" w:rsidP="002F43DE">
      <w:pPr>
        <w:pStyle w:val="PL"/>
      </w:pPr>
      <w:r>
        <w:t xml:space="preserve">       - $ref: '#/components/schemas/EP_N84-Single'</w:t>
      </w:r>
    </w:p>
    <w:p w14:paraId="6F484EF6" w14:textId="77777777" w:rsidR="002F43DE" w:rsidRDefault="002F43DE" w:rsidP="002F43DE">
      <w:pPr>
        <w:pStyle w:val="PL"/>
      </w:pPr>
      <w:r>
        <w:t xml:space="preserve">       - $ref: '#/components/schemas/EP_N85-Single'</w:t>
      </w:r>
    </w:p>
    <w:p w14:paraId="440A166C" w14:textId="77777777" w:rsidR="002F43DE" w:rsidRDefault="002F43DE" w:rsidP="002F43DE">
      <w:pPr>
        <w:pStyle w:val="PL"/>
      </w:pPr>
      <w:r>
        <w:t xml:space="preserve">       - $ref: '#/components/schemas/EP_N86-Single'</w:t>
      </w:r>
    </w:p>
    <w:p w14:paraId="520B0C2B" w14:textId="77777777" w:rsidR="002F43DE" w:rsidRDefault="002F43DE" w:rsidP="002F43DE">
      <w:pPr>
        <w:pStyle w:val="PL"/>
      </w:pPr>
      <w:r>
        <w:t xml:space="preserve">       - $ref: '#/components/schemas/EP_N87-Single'</w:t>
      </w:r>
    </w:p>
    <w:p w14:paraId="0CDEACC9" w14:textId="77777777" w:rsidR="002F43DE" w:rsidRDefault="002F43DE" w:rsidP="002F43DE">
      <w:pPr>
        <w:pStyle w:val="PL"/>
      </w:pPr>
      <w:r>
        <w:t xml:space="preserve">       - $ref: '#/components/schemas/EP_N88-Single'</w:t>
      </w:r>
    </w:p>
    <w:p w14:paraId="5597425B" w14:textId="77777777" w:rsidR="002F43DE" w:rsidRDefault="002F43DE" w:rsidP="002F43DE">
      <w:pPr>
        <w:pStyle w:val="PL"/>
      </w:pPr>
      <w:r>
        <w:t xml:space="preserve">       - $ref: '#/components/schemas/EP_N89-Single'</w:t>
      </w:r>
    </w:p>
    <w:p w14:paraId="26D984C3" w14:textId="77777777" w:rsidR="002F43DE" w:rsidRDefault="002F43DE" w:rsidP="002F43DE">
      <w:pPr>
        <w:pStyle w:val="PL"/>
      </w:pPr>
      <w:r>
        <w:t xml:space="preserve">       - $ref: '#/components/schemas/EP_N96-Single'</w:t>
      </w:r>
    </w:p>
    <w:p w14:paraId="01C6EF4E" w14:textId="77777777" w:rsidR="002F43DE" w:rsidRDefault="002F43DE" w:rsidP="002F43DE">
      <w:pPr>
        <w:pStyle w:val="PL"/>
      </w:pPr>
    </w:p>
    <w:p w14:paraId="47D73B3B" w14:textId="77777777" w:rsidR="002F43DE" w:rsidRDefault="002F43DE" w:rsidP="002F43DE">
      <w:pPr>
        <w:pStyle w:val="PL"/>
      </w:pPr>
      <w:r>
        <w:t xml:space="preserve">       - $ref: '#/components/schemas/EP_Npc4-Single'</w:t>
      </w:r>
    </w:p>
    <w:p w14:paraId="2708339C" w14:textId="77777777" w:rsidR="002F43DE" w:rsidRDefault="002F43DE" w:rsidP="002F43DE">
      <w:pPr>
        <w:pStyle w:val="PL"/>
      </w:pPr>
      <w:r>
        <w:t xml:space="preserve">       - $ref: '#/components/schemas/EP_Npc6-Single'</w:t>
      </w:r>
    </w:p>
    <w:p w14:paraId="00B0A4BE" w14:textId="77777777" w:rsidR="002F43DE" w:rsidRDefault="002F43DE" w:rsidP="002F43DE">
      <w:pPr>
        <w:pStyle w:val="PL"/>
      </w:pPr>
      <w:r>
        <w:t xml:space="preserve">       - $ref: '#/components/schemas/EP_Npc7-Single'</w:t>
      </w:r>
    </w:p>
    <w:p w14:paraId="13ACC1ED" w14:textId="77777777" w:rsidR="002F43DE" w:rsidRDefault="002F43DE" w:rsidP="002F43DE">
      <w:pPr>
        <w:pStyle w:val="PL"/>
      </w:pPr>
      <w:r>
        <w:t xml:space="preserve">       - $ref: '#/components/schemas/EP_Npc8-Single'</w:t>
      </w:r>
    </w:p>
    <w:p w14:paraId="65985DB7" w14:textId="77777777" w:rsidR="002F43DE" w:rsidRDefault="002F43DE" w:rsidP="002F43DE">
      <w:pPr>
        <w:pStyle w:val="PL"/>
      </w:pPr>
    </w:p>
    <w:p w14:paraId="215018CD" w14:textId="77777777" w:rsidR="002F43DE" w:rsidRDefault="002F43DE" w:rsidP="002F43DE">
      <w:pPr>
        <w:pStyle w:val="PL"/>
      </w:pPr>
      <w:r>
        <w:t xml:space="preserve">       - $ref: '#/components/schemas/EP_N3mb-Single'</w:t>
      </w:r>
    </w:p>
    <w:p w14:paraId="18D42E11" w14:textId="77777777" w:rsidR="002F43DE" w:rsidRDefault="002F43DE" w:rsidP="002F43DE">
      <w:pPr>
        <w:pStyle w:val="PL"/>
      </w:pPr>
      <w:r>
        <w:t xml:space="preserve">       - $ref: '#/components/schemas/EP_N4mb-Single'</w:t>
      </w:r>
    </w:p>
    <w:p w14:paraId="1EF8017E" w14:textId="77777777" w:rsidR="002F43DE" w:rsidRDefault="002F43DE" w:rsidP="002F43DE">
      <w:pPr>
        <w:pStyle w:val="PL"/>
      </w:pPr>
      <w:r>
        <w:t xml:space="preserve">       - $ref: '#/components/schemas/EP_N19mb-Single'</w:t>
      </w:r>
    </w:p>
    <w:p w14:paraId="2B5E04E8" w14:textId="77777777" w:rsidR="002F43DE" w:rsidRDefault="002F43DE" w:rsidP="002F43DE">
      <w:pPr>
        <w:pStyle w:val="PL"/>
      </w:pPr>
      <w:r>
        <w:t xml:space="preserve">       - $ref: '#/components/schemas/EP_Nmb9-Single'</w:t>
      </w:r>
    </w:p>
    <w:p w14:paraId="50EF12B8" w14:textId="77777777" w:rsidR="002F43DE" w:rsidRDefault="002F43DE" w:rsidP="002F43DE">
      <w:pPr>
        <w:pStyle w:val="PL"/>
      </w:pPr>
    </w:p>
    <w:p w14:paraId="7EADFFE5" w14:textId="77777777" w:rsidR="002F43DE" w:rsidRDefault="002F43DE" w:rsidP="002F43DE">
      <w:pPr>
        <w:pStyle w:val="PL"/>
      </w:pPr>
      <w:r>
        <w:t xml:space="preserve">       - $ref: '#/components/schemas/EP_S5C-Single'</w:t>
      </w:r>
    </w:p>
    <w:p w14:paraId="743EF956" w14:textId="77777777" w:rsidR="002F43DE" w:rsidRDefault="002F43DE" w:rsidP="002F43DE">
      <w:pPr>
        <w:pStyle w:val="PL"/>
      </w:pPr>
      <w:r>
        <w:t xml:space="preserve">       - $ref: '#/components/schemas/EP_S5U-Single'</w:t>
      </w:r>
    </w:p>
    <w:p w14:paraId="2EF04FE7" w14:textId="77777777" w:rsidR="002F43DE" w:rsidRDefault="002F43DE" w:rsidP="002F43DE">
      <w:pPr>
        <w:pStyle w:val="PL"/>
      </w:pPr>
      <w:r>
        <w:t xml:space="preserve">       - $ref: '#/components/schemas/EP_Rx-Single'</w:t>
      </w:r>
    </w:p>
    <w:p w14:paraId="54362DE7" w14:textId="77777777" w:rsidR="002F43DE" w:rsidRDefault="002F43DE" w:rsidP="002F43DE">
      <w:pPr>
        <w:pStyle w:val="PL"/>
      </w:pPr>
      <w:r>
        <w:t xml:space="preserve">       - $ref: '#/components/schemas/EP_MAP_SMSC-Single'</w:t>
      </w:r>
    </w:p>
    <w:p w14:paraId="3D8BE0B8" w14:textId="77777777" w:rsidR="002F43DE" w:rsidRDefault="002F43DE" w:rsidP="002F43DE">
      <w:pPr>
        <w:pStyle w:val="PL"/>
      </w:pPr>
      <w:r>
        <w:t xml:space="preserve">       - $ref: '#/components/schemas/EP_NLS-Single'</w:t>
      </w:r>
    </w:p>
    <w:p w14:paraId="3A38B89A" w14:textId="77777777" w:rsidR="002F43DE" w:rsidRDefault="002F43DE" w:rsidP="002F43DE">
      <w:pPr>
        <w:pStyle w:val="PL"/>
      </w:pPr>
      <w:r>
        <w:t xml:space="preserve">       - $ref: '#/components/schemas/EP_NL2-Single'</w:t>
      </w:r>
    </w:p>
    <w:p w14:paraId="2D0EC9E8" w14:textId="77777777" w:rsidR="002F43DE" w:rsidRDefault="002F43DE" w:rsidP="002F43DE">
      <w:pPr>
        <w:pStyle w:val="PL"/>
      </w:pPr>
      <w:r>
        <w:t xml:space="preserve">       - $ref: '#/components/schemas/EP_NL3-Single'</w:t>
      </w:r>
    </w:p>
    <w:p w14:paraId="2B649A94" w14:textId="77777777" w:rsidR="002F43DE" w:rsidRDefault="002F43DE" w:rsidP="002F43DE">
      <w:pPr>
        <w:pStyle w:val="PL"/>
      </w:pPr>
      <w:r>
        <w:t xml:space="preserve">       - $ref: '#/components/schemas/EP_NL5-Single'</w:t>
      </w:r>
    </w:p>
    <w:p w14:paraId="4D8AFCAD" w14:textId="77777777" w:rsidR="002F43DE" w:rsidRDefault="002F43DE" w:rsidP="002F43DE">
      <w:pPr>
        <w:pStyle w:val="PL"/>
      </w:pPr>
      <w:r>
        <w:t xml:space="preserve">       - $ref: '#/components/schemas/EP_NL6-Single'</w:t>
      </w:r>
    </w:p>
    <w:p w14:paraId="680C5BAD" w14:textId="77777777" w:rsidR="002F43DE" w:rsidRDefault="002F43DE" w:rsidP="002F43DE">
      <w:pPr>
        <w:pStyle w:val="PL"/>
      </w:pPr>
      <w:r>
        <w:t xml:space="preserve">       - $ref: '#/components/schemas/EP_NL9-Single'</w:t>
      </w:r>
    </w:p>
    <w:p w14:paraId="3D25EC17" w14:textId="77777777" w:rsidR="002F43DE" w:rsidRDefault="002F43DE" w:rsidP="002F43DE">
      <w:pPr>
        <w:pStyle w:val="PL"/>
      </w:pPr>
      <w:r>
        <w:t xml:space="preserve">       - $ref: '#/components/schemas/EP_N11mb-Single'</w:t>
      </w:r>
    </w:p>
    <w:p w14:paraId="72DF0BF0" w14:textId="77777777" w:rsidR="002F43DE" w:rsidRDefault="002F43DE" w:rsidP="002F43DE">
      <w:pPr>
        <w:pStyle w:val="PL"/>
      </w:pPr>
      <w:r>
        <w:t xml:space="preserve">       - $ref: '#/components/schemas/EP_N16mb-Single'</w:t>
      </w:r>
    </w:p>
    <w:p w14:paraId="71D9F15E" w14:textId="77777777" w:rsidR="002F43DE" w:rsidRDefault="002F43DE" w:rsidP="002F43DE">
      <w:pPr>
        <w:pStyle w:val="PL"/>
      </w:pPr>
      <w:r>
        <w:t xml:space="preserve">       - $ref: '#/components/schemas/EP_Nmb1-Single'       </w:t>
      </w:r>
    </w:p>
    <w:p w14:paraId="510D94AA" w14:textId="77777777" w:rsidR="002F43DE" w:rsidRDefault="002F43DE" w:rsidP="002F43DE">
      <w:pPr>
        <w:pStyle w:val="PL"/>
      </w:pPr>
    </w:p>
    <w:p w14:paraId="110D1ECB" w14:textId="77777777" w:rsidR="002F43DE" w:rsidRDefault="002F43DE" w:rsidP="002F43DE">
      <w:pPr>
        <w:pStyle w:val="PL"/>
      </w:pPr>
      <w:r>
        <w:t xml:space="preserve">       - $ref: '#/components/schemas/EP_SM12-Single'</w:t>
      </w:r>
    </w:p>
    <w:p w14:paraId="3F630DD7" w14:textId="77777777" w:rsidR="002F43DE" w:rsidRDefault="002F43DE" w:rsidP="002F43DE">
      <w:pPr>
        <w:pStyle w:val="PL"/>
      </w:pPr>
      <w:r>
        <w:t xml:space="preserve">       - $ref: '#/components/schemas/EP_SM13-Single'</w:t>
      </w:r>
    </w:p>
    <w:p w14:paraId="5616BE81" w14:textId="77777777" w:rsidR="002F43DE" w:rsidRDefault="002F43DE" w:rsidP="002F43DE">
      <w:pPr>
        <w:pStyle w:val="PL"/>
      </w:pPr>
      <w:r>
        <w:t xml:space="preserve">       - $ref: '#/components/schemas/EP_SM14-Single'</w:t>
      </w:r>
    </w:p>
    <w:p w14:paraId="41974D0E" w14:textId="77777777" w:rsidR="002F43DE" w:rsidRDefault="002F43DE" w:rsidP="002F43DE">
      <w:pPr>
        <w:pStyle w:val="PL"/>
      </w:pPr>
    </w:p>
    <w:p w14:paraId="6473E508" w14:textId="77777777" w:rsidR="002F43DE" w:rsidRDefault="002F43DE" w:rsidP="002F43DE">
      <w:pPr>
        <w:pStyle w:val="PL"/>
      </w:pPr>
      <w:r>
        <w:t xml:space="preserve">       - $ref: '#/components/schemas/Configurable5QISet-Single'</w:t>
      </w:r>
    </w:p>
    <w:p w14:paraId="4D2640AB" w14:textId="77777777" w:rsidR="002F43DE" w:rsidRDefault="002F43DE" w:rsidP="002F43DE">
      <w:pPr>
        <w:pStyle w:val="PL"/>
      </w:pPr>
      <w:r>
        <w:t xml:space="preserve">       - $ref: '#/components/schemas/FiveQiDscpMappingSet-Single'</w:t>
      </w:r>
    </w:p>
    <w:p w14:paraId="4F8BB504" w14:textId="77777777" w:rsidR="002F43DE" w:rsidRDefault="002F43DE" w:rsidP="002F43DE">
      <w:pPr>
        <w:pStyle w:val="PL"/>
      </w:pPr>
      <w:r>
        <w:t xml:space="preserve">       - $ref: '#/components/schemas/PredefinedPccRuleSet-Single'</w:t>
      </w:r>
    </w:p>
    <w:p w14:paraId="3DAC2C93" w14:textId="77777777" w:rsidR="002F43DE" w:rsidRDefault="002F43DE" w:rsidP="002F43DE">
      <w:pPr>
        <w:pStyle w:val="PL"/>
      </w:pPr>
      <w:r>
        <w:t xml:space="preserve">       - $ref: '#/components/schemas/Dynamic5QISet-Single'</w:t>
      </w:r>
    </w:p>
    <w:p w14:paraId="1136E03E" w14:textId="77777777" w:rsidR="002F43DE" w:rsidRDefault="002F43DE" w:rsidP="002F43DE">
      <w:pPr>
        <w:pStyle w:val="PL"/>
      </w:pPr>
      <w:r>
        <w:t xml:space="preserve">       - $ref: '#/components/schemas/EASDFFunction-Single'</w:t>
      </w:r>
    </w:p>
    <w:p w14:paraId="01456007" w14:textId="77777777" w:rsidR="002F43DE" w:rsidRDefault="002F43DE" w:rsidP="002F43DE">
      <w:pPr>
        <w:pStyle w:val="PL"/>
      </w:pPr>
      <w:r>
        <w:t xml:space="preserve">       - $ref: '#/components/schemas/EcmConnectionInfo-Single'</w:t>
      </w:r>
    </w:p>
    <w:p w14:paraId="5D81942E" w14:textId="77777777" w:rsidR="002F43DE" w:rsidRDefault="002F43DE" w:rsidP="002F43DE">
      <w:pPr>
        <w:pStyle w:val="PL"/>
      </w:pPr>
      <w:r>
        <w:t xml:space="preserve">       - $ref: '#/components/schemas/NssaafFunction-Single'</w:t>
      </w:r>
    </w:p>
    <w:p w14:paraId="4F1E85EC" w14:textId="77777777" w:rsidR="002F43DE" w:rsidRDefault="002F43DE" w:rsidP="002F43DE">
      <w:pPr>
        <w:pStyle w:val="PL"/>
      </w:pPr>
      <w:r>
        <w:t xml:space="preserve">       - $ref: '#/components/schemas/AfFunction-Single'</w:t>
      </w:r>
    </w:p>
    <w:p w14:paraId="6104928A" w14:textId="77777777" w:rsidR="002F43DE" w:rsidRDefault="002F43DE" w:rsidP="002F43DE">
      <w:pPr>
        <w:pStyle w:val="PL"/>
      </w:pPr>
      <w:r>
        <w:t xml:space="preserve">       - $ref: '#/components/schemas/DccfFunction-Single'</w:t>
      </w:r>
    </w:p>
    <w:p w14:paraId="07768FE1" w14:textId="77777777" w:rsidR="002F43DE" w:rsidRDefault="002F43DE" w:rsidP="002F43DE">
      <w:pPr>
        <w:pStyle w:val="PL"/>
      </w:pPr>
      <w:r>
        <w:t xml:space="preserve">       - $ref: '#/components/schemas/ChfFunction-Single'</w:t>
      </w:r>
    </w:p>
    <w:p w14:paraId="6A7A52BF" w14:textId="77777777" w:rsidR="002F43DE" w:rsidRDefault="002F43DE" w:rsidP="002F43DE">
      <w:pPr>
        <w:pStyle w:val="PL"/>
      </w:pPr>
      <w:r>
        <w:t xml:space="preserve">       - $ref: '#/components/schemas/MfafFunction-Single'</w:t>
      </w:r>
    </w:p>
    <w:p w14:paraId="71C56970" w14:textId="77777777" w:rsidR="002F43DE" w:rsidRDefault="002F43DE" w:rsidP="002F43DE">
      <w:pPr>
        <w:pStyle w:val="PL"/>
      </w:pPr>
      <w:r>
        <w:t xml:space="preserve">       - $ref: '#/components/schemas/GmlcFunction-Single'</w:t>
      </w:r>
    </w:p>
    <w:p w14:paraId="3D6AD7C9" w14:textId="77777777" w:rsidR="002F43DE" w:rsidRDefault="002F43DE" w:rsidP="002F43DE">
      <w:pPr>
        <w:pStyle w:val="PL"/>
      </w:pPr>
      <w:r>
        <w:t xml:space="preserve">       - $ref: '#/components/schemas/TsctsfFunction-Single'</w:t>
      </w:r>
    </w:p>
    <w:p w14:paraId="46E51BA7" w14:textId="77777777" w:rsidR="002F43DE" w:rsidRDefault="002F43DE" w:rsidP="002F43DE">
      <w:pPr>
        <w:pStyle w:val="PL"/>
      </w:pPr>
      <w:r>
        <w:t xml:space="preserve">       - $ref: '#/components/schemas/AanfFunction-Single'</w:t>
      </w:r>
    </w:p>
    <w:p w14:paraId="5E62A324" w14:textId="77777777" w:rsidR="002F43DE" w:rsidRDefault="002F43DE" w:rsidP="002F43DE">
      <w:pPr>
        <w:pStyle w:val="PL"/>
      </w:pPr>
      <w:r>
        <w:t xml:space="preserve">       - $ref: '#/components/schemas/BsfFunction-Single'</w:t>
      </w:r>
    </w:p>
    <w:p w14:paraId="0919953E" w14:textId="77777777" w:rsidR="002F43DE" w:rsidRDefault="002F43DE" w:rsidP="002F43DE">
      <w:pPr>
        <w:pStyle w:val="PL"/>
      </w:pPr>
      <w:r>
        <w:t xml:space="preserve">       - $ref: '#/components/schemas/MbSmfFunction-Single'</w:t>
      </w:r>
    </w:p>
    <w:p w14:paraId="357F13FC" w14:textId="77777777" w:rsidR="002F43DE" w:rsidRDefault="002F43DE" w:rsidP="002F43DE">
      <w:pPr>
        <w:pStyle w:val="PL"/>
      </w:pPr>
      <w:r>
        <w:t xml:space="preserve">       - $ref: '#/components/schemas/MbUpfFunction-Single'</w:t>
      </w:r>
    </w:p>
    <w:p w14:paraId="672E87AE" w14:textId="77777777" w:rsidR="002F43DE" w:rsidRDefault="002F43DE" w:rsidP="002F43DE">
      <w:pPr>
        <w:pStyle w:val="PL"/>
      </w:pPr>
      <w:r>
        <w:t xml:space="preserve">       - $ref: '#/components/schemas/MnpfFunction-Single'</w:t>
      </w:r>
    </w:p>
    <w:p w14:paraId="7F1815F1" w14:textId="77777777" w:rsidR="002F43DE" w:rsidRPr="002A399E" w:rsidRDefault="002F43DE" w:rsidP="002F43DE">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A0EC8CB" w14:textId="77777777" w:rsidR="002F43DE" w:rsidRPr="0079795B" w:rsidRDefault="002F43DE" w:rsidP="002F43D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825B45F" w14:textId="77777777" w:rsidR="003E2915" w:rsidRPr="00BF09E8" w:rsidRDefault="003E2915"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3"/>
    <w:p w14:paraId="1770EC07" w14:textId="77777777" w:rsidR="00E468D9" w:rsidRPr="00BC3323" w:rsidRDefault="00E468D9">
      <w:pPr>
        <w:rPr>
          <w:noProof/>
        </w:rPr>
      </w:pPr>
    </w:p>
    <w:sectPr w:rsidR="00E468D9" w:rsidRPr="00BC3323" w:rsidSect="00F22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D48D1" w14:textId="77777777" w:rsidR="00592E2C" w:rsidRDefault="00592E2C">
      <w:r>
        <w:separator/>
      </w:r>
    </w:p>
  </w:endnote>
  <w:endnote w:type="continuationSeparator" w:id="0">
    <w:p w14:paraId="3CEF7B0D" w14:textId="77777777" w:rsidR="00592E2C" w:rsidRDefault="0059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8CBCA" w14:textId="77777777" w:rsidR="00592E2C" w:rsidRDefault="00592E2C">
      <w:r>
        <w:separator/>
      </w:r>
    </w:p>
  </w:footnote>
  <w:footnote w:type="continuationSeparator" w:id="0">
    <w:p w14:paraId="2F79CC69" w14:textId="77777777" w:rsidR="00592E2C" w:rsidRDefault="0059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248928418">
    <w:abstractNumId w:val="4"/>
  </w:num>
  <w:num w:numId="20" w16cid:durableId="1406999545">
    <w:abstractNumId w:val="47"/>
  </w:num>
  <w:num w:numId="21" w16cid:durableId="1913925018">
    <w:abstractNumId w:val="58"/>
  </w:num>
  <w:num w:numId="22" w16cid:durableId="1072970965">
    <w:abstractNumId w:val="15"/>
  </w:num>
  <w:num w:numId="23" w16cid:durableId="1128091264">
    <w:abstractNumId w:val="31"/>
  </w:num>
  <w:num w:numId="24" w16cid:durableId="1434936089">
    <w:abstractNumId w:val="29"/>
  </w:num>
  <w:num w:numId="25" w16cid:durableId="1898280709">
    <w:abstractNumId w:val="6"/>
  </w:num>
  <w:num w:numId="26" w16cid:durableId="1476676265">
    <w:abstractNumId w:val="10"/>
  </w:num>
  <w:num w:numId="27" w16cid:durableId="1316184736">
    <w:abstractNumId w:val="57"/>
  </w:num>
  <w:num w:numId="28" w16cid:durableId="1708721576">
    <w:abstractNumId w:val="40"/>
  </w:num>
  <w:num w:numId="29" w16cid:durableId="1812477143">
    <w:abstractNumId w:val="51"/>
  </w:num>
  <w:num w:numId="30" w16cid:durableId="1874148642">
    <w:abstractNumId w:val="19"/>
  </w:num>
  <w:num w:numId="31" w16cid:durableId="810486844">
    <w:abstractNumId w:val="39"/>
  </w:num>
  <w:num w:numId="32" w16cid:durableId="648484408">
    <w:abstractNumId w:val="30"/>
  </w:num>
  <w:num w:numId="33" w16cid:durableId="416444305">
    <w:abstractNumId w:val="52"/>
  </w:num>
  <w:num w:numId="34" w16cid:durableId="1625187718">
    <w:abstractNumId w:val="11"/>
  </w:num>
  <w:num w:numId="35" w16cid:durableId="463085030">
    <w:abstractNumId w:val="18"/>
  </w:num>
  <w:num w:numId="36" w16cid:durableId="1711302360">
    <w:abstractNumId w:val="34"/>
  </w:num>
  <w:num w:numId="37" w16cid:durableId="92602643">
    <w:abstractNumId w:val="54"/>
  </w:num>
  <w:num w:numId="38" w16cid:durableId="513345759">
    <w:abstractNumId w:val="16"/>
  </w:num>
  <w:num w:numId="39" w16cid:durableId="1871258636">
    <w:abstractNumId w:val="21"/>
  </w:num>
  <w:num w:numId="40" w16cid:durableId="97213073">
    <w:abstractNumId w:val="9"/>
  </w:num>
  <w:num w:numId="41" w16cid:durableId="1308507223">
    <w:abstractNumId w:val="37"/>
  </w:num>
  <w:num w:numId="42" w16cid:durableId="547029346">
    <w:abstractNumId w:val="43"/>
  </w:num>
  <w:num w:numId="43" w16cid:durableId="1521504133">
    <w:abstractNumId w:val="7"/>
  </w:num>
  <w:num w:numId="44" w16cid:durableId="1421752827">
    <w:abstractNumId w:val="24"/>
  </w:num>
  <w:num w:numId="45" w16cid:durableId="1424303536">
    <w:abstractNumId w:val="48"/>
  </w:num>
  <w:num w:numId="46" w16cid:durableId="448554396">
    <w:abstractNumId w:val="42"/>
  </w:num>
  <w:num w:numId="47" w16cid:durableId="1535073562">
    <w:abstractNumId w:val="46"/>
  </w:num>
  <w:num w:numId="48" w16cid:durableId="1985235907">
    <w:abstractNumId w:val="13"/>
  </w:num>
  <w:num w:numId="49" w16cid:durableId="1749839783">
    <w:abstractNumId w:val="32"/>
  </w:num>
  <w:num w:numId="50" w16cid:durableId="137037594">
    <w:abstractNumId w:val="22"/>
  </w:num>
  <w:num w:numId="51" w16cid:durableId="1031346996">
    <w:abstractNumId w:val="41"/>
  </w:num>
  <w:num w:numId="52" w16cid:durableId="1462067559">
    <w:abstractNumId w:val="20"/>
  </w:num>
  <w:num w:numId="53" w16cid:durableId="5789460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5848304">
    <w:abstractNumId w:val="44"/>
  </w:num>
  <w:num w:numId="55" w16cid:durableId="1539009864">
    <w:abstractNumId w:val="5"/>
  </w:num>
  <w:num w:numId="56" w16cid:durableId="1548835706">
    <w:abstractNumId w:val="50"/>
  </w:num>
  <w:num w:numId="57" w16cid:durableId="152766468">
    <w:abstractNumId w:val="53"/>
  </w:num>
  <w:num w:numId="58" w16cid:durableId="215430643">
    <w:abstractNumId w:val="26"/>
  </w:num>
  <w:num w:numId="59" w16cid:durableId="2141262741">
    <w:abstractNumId w:val="8"/>
  </w:num>
  <w:num w:numId="60" w16cid:durableId="1346206145">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02289"/>
    <w:rsid w:val="0000782B"/>
    <w:rsid w:val="00022E4A"/>
    <w:rsid w:val="000526AF"/>
    <w:rsid w:val="00056267"/>
    <w:rsid w:val="00073643"/>
    <w:rsid w:val="000A6394"/>
    <w:rsid w:val="000B7FED"/>
    <w:rsid w:val="000C038A"/>
    <w:rsid w:val="000C2060"/>
    <w:rsid w:val="000C6598"/>
    <w:rsid w:val="000D44B3"/>
    <w:rsid w:val="000E014D"/>
    <w:rsid w:val="000E2A0B"/>
    <w:rsid w:val="000E34BE"/>
    <w:rsid w:val="00104F25"/>
    <w:rsid w:val="00122F6F"/>
    <w:rsid w:val="00135D85"/>
    <w:rsid w:val="00145D43"/>
    <w:rsid w:val="001479FC"/>
    <w:rsid w:val="00152571"/>
    <w:rsid w:val="001641C3"/>
    <w:rsid w:val="001675BD"/>
    <w:rsid w:val="001800B7"/>
    <w:rsid w:val="001823A6"/>
    <w:rsid w:val="00184123"/>
    <w:rsid w:val="00190782"/>
    <w:rsid w:val="00192C46"/>
    <w:rsid w:val="001A08B3"/>
    <w:rsid w:val="001A7B60"/>
    <w:rsid w:val="001B52F0"/>
    <w:rsid w:val="001B7A65"/>
    <w:rsid w:val="001D6317"/>
    <w:rsid w:val="001E0340"/>
    <w:rsid w:val="001E293E"/>
    <w:rsid w:val="001E41F3"/>
    <w:rsid w:val="001E7632"/>
    <w:rsid w:val="001F53AE"/>
    <w:rsid w:val="00221DA0"/>
    <w:rsid w:val="00227815"/>
    <w:rsid w:val="00237303"/>
    <w:rsid w:val="0026004D"/>
    <w:rsid w:val="002640DD"/>
    <w:rsid w:val="002668B7"/>
    <w:rsid w:val="00266B82"/>
    <w:rsid w:val="00267CD3"/>
    <w:rsid w:val="00275D12"/>
    <w:rsid w:val="00284FEB"/>
    <w:rsid w:val="002860C4"/>
    <w:rsid w:val="002926A3"/>
    <w:rsid w:val="002A0A78"/>
    <w:rsid w:val="002A0EAC"/>
    <w:rsid w:val="002A711C"/>
    <w:rsid w:val="002B5741"/>
    <w:rsid w:val="002D2AE5"/>
    <w:rsid w:val="002E472E"/>
    <w:rsid w:val="002F0775"/>
    <w:rsid w:val="002F1008"/>
    <w:rsid w:val="002F1C0F"/>
    <w:rsid w:val="002F3A0F"/>
    <w:rsid w:val="002F43DE"/>
    <w:rsid w:val="002F5BEA"/>
    <w:rsid w:val="00300368"/>
    <w:rsid w:val="00305409"/>
    <w:rsid w:val="0034108E"/>
    <w:rsid w:val="003609EF"/>
    <w:rsid w:val="0036231A"/>
    <w:rsid w:val="00374DD4"/>
    <w:rsid w:val="00396DA8"/>
    <w:rsid w:val="003A49CB"/>
    <w:rsid w:val="003C2C35"/>
    <w:rsid w:val="003C3B76"/>
    <w:rsid w:val="003E00F3"/>
    <w:rsid w:val="003E1A36"/>
    <w:rsid w:val="003E2915"/>
    <w:rsid w:val="003F202D"/>
    <w:rsid w:val="003F38D8"/>
    <w:rsid w:val="00410371"/>
    <w:rsid w:val="004242F1"/>
    <w:rsid w:val="00435AA7"/>
    <w:rsid w:val="0048165D"/>
    <w:rsid w:val="00483258"/>
    <w:rsid w:val="00493A0E"/>
    <w:rsid w:val="004A3E87"/>
    <w:rsid w:val="004A52C6"/>
    <w:rsid w:val="004B75B7"/>
    <w:rsid w:val="004D1D31"/>
    <w:rsid w:val="004D7579"/>
    <w:rsid w:val="004E6C1E"/>
    <w:rsid w:val="004F2CBA"/>
    <w:rsid w:val="004F65EE"/>
    <w:rsid w:val="005009D9"/>
    <w:rsid w:val="00502657"/>
    <w:rsid w:val="0051580D"/>
    <w:rsid w:val="00547111"/>
    <w:rsid w:val="00552668"/>
    <w:rsid w:val="0056060A"/>
    <w:rsid w:val="005658F2"/>
    <w:rsid w:val="0058746D"/>
    <w:rsid w:val="00592D74"/>
    <w:rsid w:val="00592E2C"/>
    <w:rsid w:val="005A609C"/>
    <w:rsid w:val="005D6EAF"/>
    <w:rsid w:val="005E1E1C"/>
    <w:rsid w:val="005E2C44"/>
    <w:rsid w:val="00621188"/>
    <w:rsid w:val="006257ED"/>
    <w:rsid w:val="006275AC"/>
    <w:rsid w:val="0065536E"/>
    <w:rsid w:val="00656E4D"/>
    <w:rsid w:val="00660715"/>
    <w:rsid w:val="00665C47"/>
    <w:rsid w:val="006755AA"/>
    <w:rsid w:val="0068294C"/>
    <w:rsid w:val="0068622F"/>
    <w:rsid w:val="00695808"/>
    <w:rsid w:val="006A01C5"/>
    <w:rsid w:val="006B46FB"/>
    <w:rsid w:val="006B5CED"/>
    <w:rsid w:val="006C7D62"/>
    <w:rsid w:val="006D3921"/>
    <w:rsid w:val="006E21FB"/>
    <w:rsid w:val="006F30A0"/>
    <w:rsid w:val="00750BF5"/>
    <w:rsid w:val="00775968"/>
    <w:rsid w:val="00781F29"/>
    <w:rsid w:val="00785599"/>
    <w:rsid w:val="00792342"/>
    <w:rsid w:val="007977A8"/>
    <w:rsid w:val="007B512A"/>
    <w:rsid w:val="007C2097"/>
    <w:rsid w:val="007D333A"/>
    <w:rsid w:val="007D6A07"/>
    <w:rsid w:val="007F6577"/>
    <w:rsid w:val="007F7259"/>
    <w:rsid w:val="008040A8"/>
    <w:rsid w:val="00812CF8"/>
    <w:rsid w:val="008279FA"/>
    <w:rsid w:val="00837E81"/>
    <w:rsid w:val="00841455"/>
    <w:rsid w:val="008626E7"/>
    <w:rsid w:val="00870EE7"/>
    <w:rsid w:val="00880A55"/>
    <w:rsid w:val="0088621B"/>
    <w:rsid w:val="008863B9"/>
    <w:rsid w:val="008A45A6"/>
    <w:rsid w:val="008B56E0"/>
    <w:rsid w:val="008B64BE"/>
    <w:rsid w:val="008B7764"/>
    <w:rsid w:val="008D39FE"/>
    <w:rsid w:val="008D4742"/>
    <w:rsid w:val="008F3789"/>
    <w:rsid w:val="008F3BED"/>
    <w:rsid w:val="008F686C"/>
    <w:rsid w:val="00912667"/>
    <w:rsid w:val="009148DE"/>
    <w:rsid w:val="0093076E"/>
    <w:rsid w:val="00941E30"/>
    <w:rsid w:val="00957894"/>
    <w:rsid w:val="009752A2"/>
    <w:rsid w:val="009777D9"/>
    <w:rsid w:val="00991B88"/>
    <w:rsid w:val="009A2710"/>
    <w:rsid w:val="009A5753"/>
    <w:rsid w:val="009A579D"/>
    <w:rsid w:val="009C619D"/>
    <w:rsid w:val="009D3DCC"/>
    <w:rsid w:val="009E0D0D"/>
    <w:rsid w:val="009E3297"/>
    <w:rsid w:val="009F734F"/>
    <w:rsid w:val="00A0247C"/>
    <w:rsid w:val="00A1069F"/>
    <w:rsid w:val="00A10A21"/>
    <w:rsid w:val="00A246B6"/>
    <w:rsid w:val="00A25971"/>
    <w:rsid w:val="00A4534E"/>
    <w:rsid w:val="00A4593D"/>
    <w:rsid w:val="00A47E70"/>
    <w:rsid w:val="00A50CF0"/>
    <w:rsid w:val="00A50D45"/>
    <w:rsid w:val="00A641A3"/>
    <w:rsid w:val="00A7671C"/>
    <w:rsid w:val="00A874F6"/>
    <w:rsid w:val="00AA2CBC"/>
    <w:rsid w:val="00AA512A"/>
    <w:rsid w:val="00AC310B"/>
    <w:rsid w:val="00AC5820"/>
    <w:rsid w:val="00AD1CD8"/>
    <w:rsid w:val="00AD7AAB"/>
    <w:rsid w:val="00AE5DD8"/>
    <w:rsid w:val="00AF08BB"/>
    <w:rsid w:val="00AF332C"/>
    <w:rsid w:val="00B13F88"/>
    <w:rsid w:val="00B258BB"/>
    <w:rsid w:val="00B26DB9"/>
    <w:rsid w:val="00B67B97"/>
    <w:rsid w:val="00B722D8"/>
    <w:rsid w:val="00B86AA4"/>
    <w:rsid w:val="00B968C8"/>
    <w:rsid w:val="00BA3EC5"/>
    <w:rsid w:val="00BA51D9"/>
    <w:rsid w:val="00BB22A1"/>
    <w:rsid w:val="00BB5DFC"/>
    <w:rsid w:val="00BC3323"/>
    <w:rsid w:val="00BC78E5"/>
    <w:rsid w:val="00BD279D"/>
    <w:rsid w:val="00BD3573"/>
    <w:rsid w:val="00BD6BB8"/>
    <w:rsid w:val="00BF09E8"/>
    <w:rsid w:val="00BF27A2"/>
    <w:rsid w:val="00C00442"/>
    <w:rsid w:val="00C05304"/>
    <w:rsid w:val="00C0602E"/>
    <w:rsid w:val="00C12D8A"/>
    <w:rsid w:val="00C139C3"/>
    <w:rsid w:val="00C427C5"/>
    <w:rsid w:val="00C50D71"/>
    <w:rsid w:val="00C61A91"/>
    <w:rsid w:val="00C66BA2"/>
    <w:rsid w:val="00C7676A"/>
    <w:rsid w:val="00C92AFF"/>
    <w:rsid w:val="00C95985"/>
    <w:rsid w:val="00CA35DA"/>
    <w:rsid w:val="00CC0C3A"/>
    <w:rsid w:val="00CC5026"/>
    <w:rsid w:val="00CC68D0"/>
    <w:rsid w:val="00CE6547"/>
    <w:rsid w:val="00CF1B6D"/>
    <w:rsid w:val="00CF34B5"/>
    <w:rsid w:val="00CF5C18"/>
    <w:rsid w:val="00D03F9A"/>
    <w:rsid w:val="00D06D51"/>
    <w:rsid w:val="00D20C8B"/>
    <w:rsid w:val="00D24991"/>
    <w:rsid w:val="00D26FE6"/>
    <w:rsid w:val="00D50255"/>
    <w:rsid w:val="00D66520"/>
    <w:rsid w:val="00DB325D"/>
    <w:rsid w:val="00DC4105"/>
    <w:rsid w:val="00DE34CF"/>
    <w:rsid w:val="00DF7089"/>
    <w:rsid w:val="00E054E2"/>
    <w:rsid w:val="00E10BCB"/>
    <w:rsid w:val="00E13F3D"/>
    <w:rsid w:val="00E20951"/>
    <w:rsid w:val="00E307A9"/>
    <w:rsid w:val="00E34898"/>
    <w:rsid w:val="00E468D9"/>
    <w:rsid w:val="00E531B8"/>
    <w:rsid w:val="00E55E88"/>
    <w:rsid w:val="00E72412"/>
    <w:rsid w:val="00E938A7"/>
    <w:rsid w:val="00EA475A"/>
    <w:rsid w:val="00EB09B7"/>
    <w:rsid w:val="00EB18CA"/>
    <w:rsid w:val="00EE7D7C"/>
    <w:rsid w:val="00EF2755"/>
    <w:rsid w:val="00F01566"/>
    <w:rsid w:val="00F06E0C"/>
    <w:rsid w:val="00F104F3"/>
    <w:rsid w:val="00F17829"/>
    <w:rsid w:val="00F22FC4"/>
    <w:rsid w:val="00F25D98"/>
    <w:rsid w:val="00F26306"/>
    <w:rsid w:val="00F300FB"/>
    <w:rsid w:val="00F30DDE"/>
    <w:rsid w:val="00F53069"/>
    <w:rsid w:val="00F64167"/>
    <w:rsid w:val="00F65914"/>
    <w:rsid w:val="00F701F2"/>
    <w:rsid w:val="00F8353F"/>
    <w:rsid w:val="00FA2290"/>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4873527">
      <w:bodyDiv w:val="1"/>
      <w:marLeft w:val="0"/>
      <w:marRight w:val="0"/>
      <w:marTop w:val="0"/>
      <w:marBottom w:val="0"/>
      <w:divBdr>
        <w:top w:val="none" w:sz="0" w:space="0" w:color="auto"/>
        <w:left w:val="none" w:sz="0" w:space="0" w:color="auto"/>
        <w:bottom w:val="none" w:sz="0" w:space="0" w:color="auto"/>
        <w:right w:val="none" w:sz="0" w:space="0" w:color="auto"/>
      </w:divBdr>
      <w:divsChild>
        <w:div w:id="322321829">
          <w:marLeft w:val="950"/>
          <w:marRight w:val="0"/>
          <w:marTop w:val="91"/>
          <w:marBottom w:val="0"/>
          <w:divBdr>
            <w:top w:val="none" w:sz="0" w:space="0" w:color="auto"/>
            <w:left w:val="none" w:sz="0" w:space="0" w:color="auto"/>
            <w:bottom w:val="none" w:sz="0" w:space="0" w:color="auto"/>
            <w:right w:val="none" w:sz="0" w:space="0" w:color="auto"/>
          </w:divBdr>
        </w:div>
      </w:divsChild>
    </w:div>
    <w:div w:id="325667836">
      <w:bodyDiv w:val="1"/>
      <w:marLeft w:val="0"/>
      <w:marRight w:val="0"/>
      <w:marTop w:val="0"/>
      <w:marBottom w:val="0"/>
      <w:divBdr>
        <w:top w:val="none" w:sz="0" w:space="0" w:color="auto"/>
        <w:left w:val="none" w:sz="0" w:space="0" w:color="auto"/>
        <w:bottom w:val="none" w:sz="0" w:space="0" w:color="auto"/>
        <w:right w:val="none" w:sz="0" w:space="0" w:color="auto"/>
      </w:divBdr>
      <w:divsChild>
        <w:div w:id="1582450210">
          <w:marLeft w:val="1555"/>
          <w:marRight w:val="0"/>
          <w:marTop w:val="96"/>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4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2963</TotalTime>
  <Pages>161</Pages>
  <Words>63687</Words>
  <Characters>352191</Characters>
  <Application>Microsoft Office Word</Application>
  <DocSecurity>0</DocSecurity>
  <Lines>5336</Lines>
  <Paragraphs>2520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73</cp:revision>
  <cp:lastPrinted>1899-12-31T23:00:00Z</cp:lastPrinted>
  <dcterms:created xsi:type="dcterms:W3CDTF">2024-05-07T10:53:00Z</dcterms:created>
  <dcterms:modified xsi:type="dcterms:W3CDTF">2024-08-08T14:55:00Z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